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47A" w:rsidRDefault="007E48C6">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7216"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58"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635" cy="635"/>
                        </a:xfrm>
                        <a:custGeom>
                          <a:avLst/>
                          <a:gdLst>
                            <a:gd name="A1" fmla="val 0"/>
                          </a:gdLst>
                          <a:ahLst/>
                          <a:cxnLst>
                            <a:cxn ang="16187392">
                              <a:pos x="0" y="0"/>
                            </a:cxn>
                            <a:cxn ang="10747904">
                              <a:pos x="0" y="0"/>
                            </a:cxn>
                            <a:cxn ang="5373952">
                              <a:pos x="0" y="0"/>
                            </a:cxn>
                            <a:cxn ang="0">
                              <a:pos x="0" y="0"/>
                            </a:cxn>
                          </a:cxnLst>
                          <a:rect l="0" t="0" r="0" b="0"/>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任意多边形 5" o:spid="_x0000_s1026" o:spt="100" alt="E15342G@835955749B6E11EC749357G609;;=683@CYV41043!!!!!!BIHO@]v41043!!!!@7G01C71102E29E17G3S0,18yyyy!It`vdh!Bnoushctuhno!Udlqm`ud/enb!!!!!!!!!!!!!!!!!!!!!!!!!!!!!!!!!!!!!!!!!!!!!!!!!!!!!!!!!!!!!!!!!!!!!!!!!!!!!!!!!!!!!!!!!!!!!!!!!!!!!!!!!!!!!!!!!!!!!!!!!!!!!!!!!!!!!!!!!!!!!!!!!!!!!!!!!!!!!!!!!!!!!!!!!!!!!!!!!!!!!!!!!!!!!!!!!!!!!!!!!!!!!!!!!!!!!!!!!!!!!!!!!!!!!!!!!!!!!!!!!!!!!!!!!!!!!!!!!!!!!!!!!!!!!!!!!!!!!!!!!!!!!!!!!!!!!!!!!!!!!!!!!!!!!!!!!!!!!!!!!!!!!!!!!!!!!!!!!!!!!!!!!!!!!!!!!!!!!!!!!!!!!!!!!!!!!!!!!!!!!!!!!!!!!!!!!!!!!!!!!!!!!!!!!!!!!!!!!!!!!!!!!!!!!!!!!!!!!!!!!!!!!!!!!!!!!!!!!!!!!!!!!!!!!!!!!!!!!!!!!!!!!!!!!!!!!!!!!!!!!!!!!!!!!!!!!!!!!!!!!!!!!!!!!!!!!!!!!!!!!!!!!!!!!!!!!!!!!!!!!!!!!!!!!!!!!!!!!!!!!!!!!!!!!!!!!!!!!!!!!!!!!!!!!!!!!!!!!!!!!!!!!!!!!!!!!!!!!!!!!!!!!!!!!!!!!!!!!!!!!!!!!!!!!!!!!!!!!!!!!!!!!!!!!!!!!!!!!!!!!!!!!!!!!!!!!!!!!!!!!!!!!!!!!!!!!!!!!!!!!!!!!!!!!!!!!!!!!!!!!!!!!!!!!!!!!!!!!!!!!!!!!!!!!!!!!!!!!!!!!!!!!!!!!!!!!!!!!!!!!!!!!!!!!!!!!!!!!!!!!!!!!!!!!!!!!!!!!!!!!!!!!!!!!!!!!!!!!!!!!!!!!!!!!!!!!!!!!!!!!!!!!!!!!!!!!!!!!!!!!!!!!!!!!!!!!!!!!!!!!!!!!!!!!!!!!!!!!!!!!!!!!!!!!!!!!!!!!!!!!!!!!!!!!!!!!!!!!!!!!!!!!!!!!!!!!!!!!!!!!!!!!!!!!!!!!!!!!!!!!!!!!!!!!!!!!!!!!!!!!!!!!!!!!!!!!!!!!!!!!!!!!!!!!!!!!!!!!!!!!!!!!!!!!!!!!!!!!!!!!!!!!!!!!!!!!!!!!!!!!!!!!!!!!!!!!!!!!!!!!!!!!!!!!!!!!!!!!!!!!!!!!!!!!!!!!!!!!!!!!!!!!!!!!!!!!!!!!!!!!!!!!!!!!!!!!!!!!!!!!!!!!!!!!!!!!!!!!!!!!!!!!!!!!!!!!!!!!!!!!!!!!!!!!!!!!!!!!!!!!!!!!!!!!!!!!!!!!!!!!!!!!!!!!!!!!!!!!!!!!!!!!!!!!!!!!!!!!!!!!!!!!!!!!!!!!!!!!!!!!!!!!!!!!!!!!!!!!!!!!!!!!!!!!!!!!!!!!!!!!!!!!!!!!!!!!!!!!!!!!!!!!!!!!!!!!!!!!!!!!!!!!!!!!!!!!!!!!!!!!!!!!!!!!!!!!!!!!!!!!!!!!!!!!!!!!!!!!!!!!!!!!!!!!!!!!!!!!!!!!!!!!!!!!!!!!!!!!!!!!!!!!!!!!!!!!!!!!!!!!!!!!!!!!!!!!!!!!!!!!!!!!!!!!!!!!!!!!!!!!!!!!!!!!!!!!!!!!!!!!!!!!!!!!!!!!!!!!!!!!!!!!!!!!!!!!!!!!!!!!!!!!!!!!!!!!!!!!!!!!!!!!!!!!!!!!!!!!!!!!!!!!!!!!!!!!!!!!!!!!!!!!!!!!!!!!!!!!!!!!!!!!!!!!!!!!!!!!!!!!!!!!!!!!!!!!!!!!!!!!!!!!!!!!!!!!!!!!!!!!!!!!!!!!!!!!!!!!!!!!!!!!!!!!!!!!!!!!!!!!!!!!!!!!!!!!!!!!!!!!!!!!!!!!!!!!!!!!!!!!!!!!!!!!!!!!!!!!!!!!!!!!!!!!!!!!!!!!!!!!!!!!!!!!!!!!!!!!!!!!!!!!!!!!!!!!!!!!!!!!!!!!!!!!!!!!!!!!!!!!!!!!!!!!!!!!!!!!!!!!!!!!!!!!!!!!!!!!!!!!!!!!!!!!!!!!!!!!!!!!!!!!!!!!!!!!!!!!!!!!!!!!!!!!!!!!!!!!!!!!!!!!!!!!!!!!!!!!!!!!!!!!!!!!!!!!!!!!!!!!!!!!!!!!!!!!!!!!!!!!!!!!!!!!!!!!!!!!!!!!!!!!!!!!!!!!!!!!!!!!!!!!!!!!!!!!!!!!!!!!!!!!!!!!!!!!!!!!!!!!!!!!!!!!!!!!!!!!!!!!!!!!!!!!!!!!!!!!!!!!!!!!!!!!!!!!!!!!!!!!!!!!!!!!!!!!!!!!!!!!1!^" style="position:absolute;left:0pt;margin-left:0pt;margin-top:0pt;height:0.05pt;width:0.05pt;visibility:hidden;z-index:25165721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joinstyle="miter"/>
                <v:imagedata o:title=""/>
                <o:lock v:ext="edit" aspectratio="f"/>
                <w10:anchorlock/>
              </v:shape>
            </w:pict>
          </mc:Fallback>
        </mc:AlternateContent>
      </w:r>
      <w:r>
        <w:rPr>
          <w:b/>
          <w:lang w:eastAsia="zh-CN"/>
        </w:rPr>
        <w:t>3GPP TSG RAN WG1 #9</w:t>
      </w:r>
      <w:r>
        <w:rPr>
          <w:rFonts w:hint="eastAsia"/>
          <w:b/>
          <w:lang w:eastAsia="zh-CN"/>
        </w:rPr>
        <w:t>8</w:t>
      </w:r>
      <w:r w:rsidR="00457EA6">
        <w:rPr>
          <w:b/>
          <w:kern w:val="2"/>
          <w:lang w:eastAsia="zh-CN"/>
        </w:rPr>
        <w:tab/>
        <w:t>R1-190</w:t>
      </w:r>
      <w:r w:rsidR="00532002">
        <w:rPr>
          <w:b/>
          <w:kern w:val="2"/>
          <w:lang w:eastAsia="zh-CN"/>
        </w:rPr>
        <w:t>9860</w:t>
      </w:r>
    </w:p>
    <w:p w:rsidR="00E1647A" w:rsidRDefault="007E48C6">
      <w:pPr>
        <w:jc w:val="left"/>
        <w:rPr>
          <w:rFonts w:eastAsia="宋体"/>
          <w:b/>
          <w:kern w:val="2"/>
          <w:lang w:eastAsia="zh-CN"/>
        </w:rPr>
      </w:pPr>
      <w:r>
        <w:rPr>
          <w:rFonts w:eastAsia="宋体"/>
          <w:b/>
          <w:kern w:val="2"/>
          <w:lang w:eastAsia="zh-CN"/>
        </w:rPr>
        <w:t>Prague, CZ, August 26–30, 2019</w:t>
      </w:r>
    </w:p>
    <w:p w:rsidR="00E1647A" w:rsidRDefault="007E48C6">
      <w:pPr>
        <w:spacing w:after="0"/>
        <w:ind w:left="1555" w:hanging="1555"/>
        <w:jc w:val="left"/>
        <w:rPr>
          <w:b/>
          <w:kern w:val="2"/>
          <w:lang w:eastAsia="zh-CN"/>
        </w:rPr>
      </w:pPr>
      <w:r>
        <w:rPr>
          <w:b/>
          <w:kern w:val="2"/>
          <w:lang w:eastAsia="zh-CN"/>
        </w:rPr>
        <w:t>Agenda Item:</w:t>
      </w:r>
      <w:r>
        <w:rPr>
          <w:b/>
          <w:kern w:val="2"/>
          <w:lang w:eastAsia="zh-CN"/>
        </w:rPr>
        <w:tab/>
        <w:t>7.2.1.1</w:t>
      </w:r>
    </w:p>
    <w:p w:rsidR="00E1647A" w:rsidRDefault="007E48C6">
      <w:pPr>
        <w:spacing w:after="0"/>
        <w:ind w:left="1555" w:hanging="1555"/>
        <w:jc w:val="left"/>
        <w:rPr>
          <w:b/>
          <w:kern w:val="2"/>
          <w:lang w:eastAsia="zh-CN"/>
        </w:rPr>
      </w:pPr>
      <w:r>
        <w:rPr>
          <w:b/>
          <w:kern w:val="2"/>
          <w:lang w:eastAsia="zh-CN"/>
        </w:rPr>
        <w:t>Source:</w:t>
      </w:r>
      <w:r>
        <w:rPr>
          <w:b/>
          <w:kern w:val="2"/>
          <w:lang w:eastAsia="zh-CN"/>
        </w:rPr>
        <w:tab/>
        <w:t>ZTE</w:t>
      </w:r>
    </w:p>
    <w:p w:rsidR="00E1647A" w:rsidRDefault="007E48C6">
      <w:pPr>
        <w:spacing w:after="0"/>
        <w:ind w:left="1555" w:hanging="1555"/>
        <w:jc w:val="left"/>
        <w:rPr>
          <w:b/>
        </w:rPr>
      </w:pPr>
      <w:r>
        <w:rPr>
          <w:b/>
          <w:kern w:val="2"/>
          <w:lang w:eastAsia="zh-CN"/>
        </w:rPr>
        <w:t>Title:</w:t>
      </w:r>
      <w:r>
        <w:rPr>
          <w:b/>
          <w:kern w:val="2"/>
          <w:lang w:eastAsia="zh-CN"/>
        </w:rPr>
        <w:tab/>
      </w:r>
      <w:r w:rsidR="00E71415">
        <w:rPr>
          <w:b/>
          <w:kern w:val="2"/>
          <w:lang w:eastAsia="zh-CN"/>
        </w:rPr>
        <w:t xml:space="preserve">FL </w:t>
      </w:r>
      <w:bookmarkStart w:id="0" w:name="_GoBack"/>
      <w:bookmarkEnd w:id="0"/>
      <w:r>
        <w:rPr>
          <w:b/>
          <w:kern w:val="2"/>
          <w:lang w:eastAsia="zh-CN"/>
        </w:rPr>
        <w:t>S</w:t>
      </w:r>
      <w:r>
        <w:rPr>
          <w:b/>
        </w:rPr>
        <w:t>ummary</w:t>
      </w:r>
      <w:r w:rsidR="001C332A">
        <w:rPr>
          <w:b/>
        </w:rPr>
        <w:t xml:space="preserve"> #2</w:t>
      </w:r>
      <w:r>
        <w:rPr>
          <w:b/>
        </w:rPr>
        <w:t xml:space="preserve"> of </w:t>
      </w:r>
      <w:r>
        <w:rPr>
          <w:b/>
          <w:lang w:eastAsia="zh-CN"/>
        </w:rPr>
        <w:t>Channel Structure</w:t>
      </w:r>
      <w:r>
        <w:rPr>
          <w:b/>
        </w:rPr>
        <w:t xml:space="preserve"> for Two-step RACH </w:t>
      </w:r>
    </w:p>
    <w:p w:rsidR="00E1647A" w:rsidRDefault="007E48C6">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rsidR="00E1647A" w:rsidRDefault="00E1647A">
      <w:pPr>
        <w:pBdr>
          <w:bottom w:val="single" w:sz="4" w:space="1" w:color="auto"/>
        </w:pBdr>
        <w:spacing w:after="0"/>
        <w:jc w:val="left"/>
        <w:rPr>
          <w:b/>
          <w:kern w:val="2"/>
          <w:sz w:val="16"/>
          <w:szCs w:val="16"/>
          <w:lang w:eastAsia="zh-CN"/>
        </w:rPr>
      </w:pPr>
    </w:p>
    <w:p w:rsidR="00E1647A" w:rsidRDefault="007E48C6">
      <w:pPr>
        <w:pStyle w:val="Heading1"/>
        <w:ind w:left="431" w:hanging="431"/>
      </w:pPr>
      <w:bookmarkStart w:id="1" w:name="_Ref129681862"/>
      <w:bookmarkStart w:id="2" w:name="_Ref124589705"/>
      <w:r>
        <w:t>Introduction</w:t>
      </w:r>
      <w:bookmarkStart w:id="3" w:name="_Ref129681832"/>
      <w:bookmarkEnd w:id="1"/>
      <w:bookmarkEnd w:id="2"/>
    </w:p>
    <w:p w:rsidR="00E1647A" w:rsidRDefault="007E48C6">
      <w:pPr>
        <w:pStyle w:val="BodyText"/>
        <w:rPr>
          <w:sz w:val="22"/>
          <w:szCs w:val="22"/>
          <w:lang w:eastAsia="zh-CN"/>
        </w:rPr>
      </w:pPr>
      <w:r>
        <w:rPr>
          <w:sz w:val="22"/>
          <w:szCs w:val="22"/>
          <w:lang w:eastAsia="zh-CN"/>
        </w:rPr>
        <w:t>This document summarizes the key issues discussed under agenda 7.2.1.1 Channel Structure for Two-step RACH</w:t>
      </w:r>
      <w:r>
        <w:rPr>
          <w:rFonts w:hint="eastAsia"/>
          <w:sz w:val="22"/>
          <w:szCs w:val="22"/>
          <w:lang w:eastAsia="zh-CN"/>
        </w:rPr>
        <w:t xml:space="preserve"> </w:t>
      </w:r>
      <w:r>
        <w:rPr>
          <w:sz w:val="22"/>
          <w:szCs w:val="22"/>
          <w:lang w:eastAsia="zh-CN"/>
        </w:rPr>
        <w:t>based on the views expressed in the contributions submitted to this agenda.</w:t>
      </w:r>
    </w:p>
    <w:p w:rsidR="008A3E49" w:rsidRDefault="008A3E49">
      <w:pPr>
        <w:pStyle w:val="BodyText"/>
        <w:rPr>
          <w:sz w:val="22"/>
          <w:szCs w:val="22"/>
          <w:lang w:eastAsia="zh-CN"/>
        </w:rPr>
      </w:pPr>
      <w:r>
        <w:rPr>
          <w:sz w:val="22"/>
          <w:szCs w:val="22"/>
          <w:lang w:eastAsia="zh-CN"/>
        </w:rPr>
        <w:t>This document is updated from R1-1909478.</w:t>
      </w:r>
    </w:p>
    <w:p w:rsidR="00E1647A" w:rsidRDefault="007E48C6">
      <w:pPr>
        <w:pStyle w:val="Heading1"/>
        <w:spacing w:before="240"/>
        <w:ind w:left="431" w:hanging="431"/>
        <w:rPr>
          <w:lang w:eastAsia="zh-CN"/>
        </w:rPr>
      </w:pPr>
      <w:r>
        <w:rPr>
          <w:lang w:eastAsia="zh-CN"/>
        </w:rPr>
        <w:t>Channel Structure</w:t>
      </w:r>
    </w:p>
    <w:p w:rsidR="00E1647A" w:rsidRDefault="007E48C6">
      <w:pPr>
        <w:pStyle w:val="Heading2"/>
        <w:tabs>
          <w:tab w:val="left" w:pos="2127"/>
        </w:tabs>
        <w:ind w:left="567" w:hanging="567"/>
        <w:rPr>
          <w:rFonts w:ascii="Times" w:eastAsia="宋体" w:hAnsi="Times"/>
          <w:sz w:val="20"/>
          <w:szCs w:val="24"/>
          <w:lang w:val="en-GB"/>
        </w:rPr>
      </w:pPr>
      <w:r>
        <w:rPr>
          <w:iCs/>
          <w:lang w:eastAsia="zh-CN"/>
        </w:rPr>
        <w:t>msgA PUSCH</w:t>
      </w:r>
      <w:r>
        <w:rPr>
          <w:rFonts w:hint="eastAsia"/>
          <w:iCs/>
          <w:lang w:eastAsia="zh-CN"/>
        </w:rPr>
        <w:t xml:space="preserve"> configuration</w:t>
      </w:r>
    </w:p>
    <w:p w:rsidR="00E1647A" w:rsidRDefault="007E48C6">
      <w:pPr>
        <w:rPr>
          <w:lang w:eastAsia="zh-CN"/>
        </w:rPr>
      </w:pPr>
      <w:r>
        <w:rPr>
          <w:noProof/>
          <w:lang w:eastAsia="zh-CN"/>
        </w:rPr>
        <mc:AlternateContent>
          <mc:Choice Requires="wps">
            <w:drawing>
              <wp:anchor distT="45720" distB="45720" distL="114300" distR="114300" simplePos="0" relativeHeight="251658240" behindDoc="0" locked="0" layoutInCell="1" allowOverlap="1">
                <wp:simplePos x="0" y="0"/>
                <wp:positionH relativeFrom="column">
                  <wp:posOffset>6985</wp:posOffset>
                </wp:positionH>
                <wp:positionV relativeFrom="paragraph">
                  <wp:posOffset>299720</wp:posOffset>
                </wp:positionV>
                <wp:extent cx="5935980" cy="5690870"/>
                <wp:effectExtent l="0" t="0" r="26670" b="2413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980" cy="5690870"/>
                        </a:xfrm>
                        <a:prstGeom prst="rect">
                          <a:avLst/>
                        </a:prstGeom>
                        <a:solidFill>
                          <a:srgbClr val="FFFFFF"/>
                        </a:solidFill>
                        <a:ln w="9525">
                          <a:solidFill>
                            <a:srgbClr val="000000"/>
                          </a:solidFill>
                          <a:miter lim="800000"/>
                        </a:ln>
                      </wps:spPr>
                      <wps:txbx>
                        <w:txbxContent>
                          <w:p w:rsidR="00F226AE" w:rsidRDefault="00F226AE">
                            <w:pPr>
                              <w:autoSpaceDE/>
                              <w:autoSpaceDN/>
                              <w:adjustRightInd/>
                              <w:spacing w:after="0"/>
                              <w:jc w:val="left"/>
                              <w:rPr>
                                <w:rFonts w:ascii="Times" w:eastAsia="Batang" w:hAnsi="Times"/>
                                <w:sz w:val="20"/>
                                <w:highlight w:val="green"/>
                              </w:rPr>
                            </w:pPr>
                            <w:r>
                              <w:rPr>
                                <w:rFonts w:ascii="Times" w:eastAsia="Batang" w:hAnsi="Times"/>
                                <w:sz w:val="20"/>
                                <w:highlight w:val="green"/>
                              </w:rPr>
                              <w:t>Agreements:</w:t>
                            </w:r>
                          </w:p>
                          <w:p w:rsidR="00F226AE" w:rsidRDefault="00F226AE">
                            <w:pPr>
                              <w:numPr>
                                <w:ilvl w:val="0"/>
                                <w:numId w:val="7"/>
                              </w:numPr>
                              <w:overflowPunct w:val="0"/>
                              <w:spacing w:after="0"/>
                              <w:textAlignment w:val="baseline"/>
                              <w:rPr>
                                <w:rFonts w:ascii="Times" w:eastAsia="Batang" w:hAnsi="Times"/>
                                <w:sz w:val="20"/>
                                <w:lang w:eastAsia="zh-CN"/>
                              </w:rPr>
                            </w:pPr>
                            <w:r>
                              <w:rPr>
                                <w:rFonts w:ascii="Times" w:eastAsia="Batang" w:hAnsi="Times"/>
                                <w:bCs/>
                                <w:sz w:val="20"/>
                                <w:lang w:eastAsia="zh-CN"/>
                              </w:rPr>
                              <w:t>The following parameters are defined per msgA PUSCH configuration:</w:t>
                            </w:r>
                          </w:p>
                          <w:p w:rsidR="00F226AE" w:rsidRDefault="00F226AE">
                            <w:pPr>
                              <w:numPr>
                                <w:ilvl w:val="1"/>
                                <w:numId w:val="7"/>
                              </w:numPr>
                              <w:overflowPunct w:val="0"/>
                              <w:spacing w:after="0"/>
                              <w:textAlignment w:val="baseline"/>
                              <w:rPr>
                                <w:rFonts w:ascii="Times" w:eastAsia="Batang" w:hAnsi="Times"/>
                                <w:sz w:val="20"/>
                                <w:lang w:eastAsia="zh-CN"/>
                              </w:rPr>
                            </w:pPr>
                            <w:r>
                              <w:rPr>
                                <w:rFonts w:ascii="Times" w:eastAsia="Batang" w:hAnsi="Times" w:hint="eastAsia"/>
                                <w:sz w:val="20"/>
                                <w:lang w:eastAsia="zh-CN"/>
                              </w:rPr>
                              <w:t xml:space="preserve">Common </w:t>
                            </w:r>
                            <w:r>
                              <w:rPr>
                                <w:rFonts w:ascii="Times" w:eastAsia="Batang" w:hAnsi="Times"/>
                                <w:sz w:val="20"/>
                                <w:lang w:eastAsia="zh-CN"/>
                              </w:rPr>
                              <w:t xml:space="preserve">parameters </w:t>
                            </w:r>
                            <w:r>
                              <w:rPr>
                                <w:rFonts w:ascii="Times" w:eastAsia="Batang" w:hAnsi="Times" w:hint="eastAsia"/>
                                <w:sz w:val="20"/>
                                <w:lang w:eastAsia="zh-CN"/>
                              </w:rPr>
                              <w:t xml:space="preserve">for </w:t>
                            </w:r>
                            <w:r>
                              <w:rPr>
                                <w:rFonts w:ascii="Times" w:eastAsia="Batang" w:hAnsi="Times"/>
                                <w:sz w:val="20"/>
                                <w:lang w:eastAsia="zh-CN"/>
                              </w:rPr>
                              <w:t xml:space="preserve">both </w:t>
                            </w:r>
                            <w:r>
                              <w:rPr>
                                <w:rFonts w:ascii="Times" w:eastAsia="Batang" w:hAnsi="Times" w:hint="eastAsia"/>
                                <w:sz w:val="20"/>
                                <w:lang w:eastAsia="zh-CN"/>
                              </w:rPr>
                              <w:t>option 1</w:t>
                            </w:r>
                            <w:r>
                              <w:rPr>
                                <w:rFonts w:ascii="Times" w:eastAsia="Batang" w:hAnsi="Times"/>
                                <w:sz w:val="20"/>
                                <w:lang w:eastAsia="zh-CN"/>
                              </w:rPr>
                              <w:t xml:space="preserve"> (separate configuration)</w:t>
                            </w:r>
                            <w:r>
                              <w:rPr>
                                <w:rFonts w:ascii="Times" w:eastAsia="Batang" w:hAnsi="Times" w:hint="eastAsia"/>
                                <w:sz w:val="20"/>
                                <w:lang w:eastAsia="zh-CN"/>
                              </w:rPr>
                              <w:t xml:space="preserve"> and option </w:t>
                            </w:r>
                            <w:r>
                              <w:rPr>
                                <w:rFonts w:ascii="Times" w:eastAsia="Batang" w:hAnsi="Times"/>
                                <w:sz w:val="20"/>
                                <w:lang w:eastAsia="zh-CN"/>
                              </w:rPr>
                              <w:t>2 (relative location), at least include:</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sz w:val="20"/>
                                <w:lang w:eastAsia="zh-CN"/>
                              </w:rPr>
                              <w:t>MCS and/or TBS (to be further decided)</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sz w:val="20"/>
                                <w:lang w:eastAsia="zh-CN"/>
                              </w:rPr>
                              <w:t xml:space="preserve">Number of FDMed POs </w:t>
                            </w:r>
                          </w:p>
                          <w:p w:rsidR="00F226AE" w:rsidRDefault="00F226AE">
                            <w:pPr>
                              <w:numPr>
                                <w:ilvl w:val="3"/>
                                <w:numId w:val="7"/>
                              </w:numPr>
                              <w:overflowPunct w:val="0"/>
                              <w:spacing w:after="0"/>
                              <w:textAlignment w:val="baseline"/>
                              <w:rPr>
                                <w:rFonts w:ascii="Times" w:eastAsia="Batang" w:hAnsi="Times"/>
                                <w:sz w:val="20"/>
                                <w:lang w:eastAsia="zh-CN"/>
                              </w:rPr>
                            </w:pPr>
                            <w:r>
                              <w:rPr>
                                <w:rFonts w:ascii="Times" w:eastAsia="Batang" w:hAnsi="Times"/>
                                <w:sz w:val="20"/>
                                <w:lang w:eastAsia="zh-CN"/>
                              </w:rPr>
                              <w:t>POs (including guard band or guard period, if exist) under the same msgA PUSCH configurations are consecutive in frequency domain</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hint="eastAsia"/>
                                <w:sz w:val="20"/>
                                <w:lang w:eastAsia="zh-CN"/>
                              </w:rPr>
                              <w:t>Number of PRBs per PO</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sz w:val="20"/>
                                <w:lang w:eastAsia="zh-CN"/>
                              </w:rPr>
                              <w:t>Number of DMRS symbols/ports/sequences (if support) per PO</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sz w:val="20"/>
                                <w:lang w:eastAsia="zh-CN"/>
                              </w:rPr>
                              <w:t>FFS whether or not support repetitions for msgA PUSCH</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sz w:val="20"/>
                                <w:lang w:eastAsia="zh-CN"/>
                              </w:rPr>
                              <w:t>FFS bandwidth of PRB-level guard band or duration of guard time</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hint="eastAsia"/>
                                <w:sz w:val="20"/>
                                <w:lang w:eastAsia="zh-CN"/>
                              </w:rPr>
                              <w:t>FFS PUSCH mapping type</w:t>
                            </w:r>
                          </w:p>
                          <w:p w:rsidR="00F226AE" w:rsidRDefault="00F226AE">
                            <w:pPr>
                              <w:numPr>
                                <w:ilvl w:val="1"/>
                                <w:numId w:val="7"/>
                              </w:numPr>
                              <w:overflowPunct w:val="0"/>
                              <w:spacing w:after="0"/>
                              <w:textAlignment w:val="baseline"/>
                              <w:rPr>
                                <w:rFonts w:ascii="Times" w:eastAsia="Batang" w:hAnsi="Times"/>
                                <w:sz w:val="20"/>
                                <w:lang w:eastAsia="zh-CN"/>
                              </w:rPr>
                            </w:pPr>
                            <w:r>
                              <w:rPr>
                                <w:rFonts w:ascii="Times" w:eastAsia="Batang" w:hAnsi="Times"/>
                                <w:sz w:val="20"/>
                                <w:lang w:eastAsia="zh-CN"/>
                              </w:rPr>
                              <w:t>Parameters specific to option 1, at least include:</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sz w:val="20"/>
                                <w:lang w:eastAsia="zh-CN"/>
                              </w:rPr>
                              <w:t>Periodicity (msgA PUSCH configuration period)</w:t>
                            </w:r>
                          </w:p>
                          <w:p w:rsidR="00F226AE" w:rsidRDefault="00F226AE">
                            <w:pPr>
                              <w:numPr>
                                <w:ilvl w:val="3"/>
                                <w:numId w:val="7"/>
                              </w:numPr>
                              <w:overflowPunct w:val="0"/>
                              <w:spacing w:after="0"/>
                              <w:textAlignment w:val="baseline"/>
                              <w:rPr>
                                <w:rFonts w:ascii="Times" w:eastAsia="Batang" w:hAnsi="Times"/>
                                <w:sz w:val="20"/>
                                <w:lang w:eastAsia="zh-CN"/>
                              </w:rPr>
                            </w:pPr>
                            <w:r>
                              <w:rPr>
                                <w:rFonts w:ascii="Times" w:eastAsia="Batang" w:hAnsi="Times"/>
                                <w:sz w:val="20"/>
                                <w:lang w:eastAsia="zh-CN"/>
                              </w:rPr>
                              <w:t xml:space="preserve">FFS value range </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sz w:val="20"/>
                                <w:lang w:eastAsia="zh-CN"/>
                              </w:rPr>
                              <w:t xml:space="preserve">Offset(s) (e.g., symbol, slot, subframe, etc.) </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sz w:val="20"/>
                                <w:lang w:eastAsia="zh-CN"/>
                              </w:rPr>
                              <w:t xml:space="preserve">Time domain resource allocation, details FFS, e.g., in a slot for msgA PUSCH: starting symbol, </w:t>
                            </w:r>
                            <w:r>
                              <w:rPr>
                                <w:rFonts w:ascii="Times" w:eastAsia="Batang" w:hAnsi="Times" w:hint="eastAsia"/>
                                <w:sz w:val="20"/>
                                <w:lang w:eastAsia="zh-CN"/>
                              </w:rPr>
                              <w:t xml:space="preserve">number of </w:t>
                            </w:r>
                            <w:r>
                              <w:rPr>
                                <w:rFonts w:ascii="Times" w:eastAsia="Batang" w:hAnsi="Times"/>
                                <w:sz w:val="20"/>
                                <w:lang w:eastAsia="zh-CN"/>
                              </w:rPr>
                              <w:t>symbols per PO, number of time-domain POs, etc.</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sz w:val="20"/>
                                <w:lang w:eastAsia="zh-CN"/>
                              </w:rPr>
                              <w:t>Frequency starting point</w:t>
                            </w:r>
                          </w:p>
                          <w:p w:rsidR="00F226AE" w:rsidRDefault="00F226AE">
                            <w:pPr>
                              <w:numPr>
                                <w:ilvl w:val="1"/>
                                <w:numId w:val="7"/>
                              </w:numPr>
                              <w:overflowPunct w:val="0"/>
                              <w:spacing w:after="0"/>
                              <w:textAlignment w:val="baseline"/>
                              <w:rPr>
                                <w:rFonts w:ascii="Times" w:eastAsia="Batang" w:hAnsi="Times"/>
                                <w:sz w:val="20"/>
                                <w:lang w:eastAsia="zh-CN"/>
                              </w:rPr>
                            </w:pPr>
                            <w:r>
                              <w:rPr>
                                <w:rFonts w:ascii="Times" w:eastAsia="Batang" w:hAnsi="Times"/>
                                <w:sz w:val="20"/>
                                <w:lang w:eastAsia="zh-CN"/>
                              </w:rPr>
                              <w:t>Parameters specific to option 2, at least include:</w:t>
                            </w:r>
                          </w:p>
                          <w:p w:rsidR="00F226AE" w:rsidRDefault="00F226AE">
                            <w:pPr>
                              <w:numPr>
                                <w:ilvl w:val="2"/>
                                <w:numId w:val="7"/>
                              </w:numPr>
                              <w:autoSpaceDE/>
                              <w:autoSpaceDN/>
                              <w:adjustRightInd/>
                              <w:spacing w:after="0"/>
                              <w:jc w:val="left"/>
                              <w:rPr>
                                <w:rFonts w:ascii="Times" w:eastAsia="Batang" w:hAnsi="Times"/>
                                <w:sz w:val="20"/>
                                <w:lang w:eastAsia="zh-CN"/>
                              </w:rPr>
                            </w:pPr>
                            <w:r>
                              <w:rPr>
                                <w:rFonts w:ascii="Times" w:eastAsia="Batang" w:hAnsi="Times"/>
                                <w:sz w:val="20"/>
                                <w:lang w:eastAsia="zh-CN"/>
                              </w:rPr>
                              <w:t>Single t</w:t>
                            </w:r>
                            <w:r>
                              <w:rPr>
                                <w:rFonts w:ascii="Times" w:eastAsia="Batang" w:hAnsi="Times" w:hint="eastAsia"/>
                                <w:sz w:val="20"/>
                                <w:lang w:eastAsia="zh-CN"/>
                              </w:rPr>
                              <w:t>ime offset</w:t>
                            </w:r>
                            <w:r>
                              <w:rPr>
                                <w:rFonts w:ascii="Times" w:eastAsia="Batang" w:hAnsi="Times"/>
                                <w:sz w:val="20"/>
                                <w:lang w:eastAsia="zh-CN"/>
                              </w:rPr>
                              <w:t xml:space="preserve"> (combination of slot-level and symbol-level indication) with respect to a reference point</w:t>
                            </w:r>
                          </w:p>
                          <w:p w:rsidR="00F226AE" w:rsidRDefault="00F226AE">
                            <w:pPr>
                              <w:numPr>
                                <w:ilvl w:val="3"/>
                                <w:numId w:val="7"/>
                              </w:numPr>
                              <w:overflowPunct w:val="0"/>
                              <w:spacing w:after="0"/>
                              <w:textAlignment w:val="baseline"/>
                              <w:rPr>
                                <w:rFonts w:ascii="Times" w:eastAsia="Batang" w:hAnsi="Times"/>
                                <w:sz w:val="20"/>
                                <w:lang w:eastAsia="zh-CN"/>
                              </w:rPr>
                            </w:pPr>
                            <w:r>
                              <w:rPr>
                                <w:rFonts w:ascii="Times" w:eastAsia="Batang" w:hAnsi="Times"/>
                                <w:sz w:val="20"/>
                                <w:lang w:eastAsia="zh-CN"/>
                              </w:rPr>
                              <w:t>FFS, e.g., each PRACH slot (e.g., start or end of the PRACH slot), etc.</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sz w:val="20"/>
                                <w:lang w:eastAsia="zh-CN"/>
                              </w:rPr>
                              <w:t xml:space="preserve">Number of symbols per PO </w:t>
                            </w:r>
                          </w:p>
                          <w:p w:rsidR="00F226AE" w:rsidRDefault="00F226AE">
                            <w:pPr>
                              <w:numPr>
                                <w:ilvl w:val="3"/>
                                <w:numId w:val="7"/>
                              </w:numPr>
                              <w:overflowPunct w:val="0"/>
                              <w:spacing w:after="0"/>
                              <w:textAlignment w:val="baseline"/>
                              <w:rPr>
                                <w:rFonts w:ascii="Times" w:eastAsia="Batang" w:hAnsi="Times"/>
                                <w:sz w:val="20"/>
                                <w:lang w:eastAsia="zh-CN"/>
                              </w:rPr>
                            </w:pPr>
                            <w:r>
                              <w:rPr>
                                <w:rFonts w:ascii="Times" w:eastAsia="Batang" w:hAnsi="Times"/>
                                <w:sz w:val="20"/>
                                <w:lang w:eastAsia="zh-CN"/>
                              </w:rPr>
                              <w:t>FFS explicit or implicit indication</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sz w:val="20"/>
                                <w:lang w:eastAsia="zh-CN"/>
                              </w:rPr>
                              <w:t>Single frequency offset with respect to FFS (the start of the first RO in frequency or the end of the last RO in frequency)</w:t>
                            </w:r>
                          </w:p>
                          <w:p w:rsidR="00F226AE" w:rsidRDefault="00F226AE">
                            <w:pPr>
                              <w:numPr>
                                <w:ilvl w:val="1"/>
                                <w:numId w:val="7"/>
                              </w:numPr>
                              <w:overflowPunct w:val="0"/>
                              <w:spacing w:after="0"/>
                              <w:textAlignment w:val="baseline"/>
                              <w:rPr>
                                <w:rFonts w:ascii="Times" w:eastAsia="Batang" w:hAnsi="Times"/>
                                <w:sz w:val="20"/>
                                <w:lang w:eastAsia="zh-CN"/>
                              </w:rPr>
                            </w:pPr>
                            <w:r>
                              <w:rPr>
                                <w:rFonts w:ascii="Times" w:eastAsia="Batang" w:hAnsi="Times"/>
                                <w:sz w:val="20"/>
                                <w:lang w:eastAsia="zh-CN"/>
                              </w:rPr>
                              <w:t>FFS: Number of TDMed POs</w:t>
                            </w:r>
                          </w:p>
                          <w:p w:rsidR="00F226AE" w:rsidRDefault="00F226AE">
                            <w:pPr>
                              <w:numPr>
                                <w:ilvl w:val="0"/>
                                <w:numId w:val="7"/>
                              </w:numPr>
                              <w:overflowPunct w:val="0"/>
                              <w:spacing w:after="0"/>
                              <w:textAlignment w:val="baseline"/>
                              <w:rPr>
                                <w:rFonts w:ascii="Times" w:eastAsia="Batang" w:hAnsi="Times"/>
                                <w:sz w:val="20"/>
                                <w:lang w:eastAsia="zh-CN"/>
                              </w:rPr>
                            </w:pPr>
                            <w:r>
                              <w:rPr>
                                <w:rFonts w:ascii="Times" w:eastAsia="Batang" w:hAnsi="Times"/>
                                <w:sz w:val="20"/>
                                <w:lang w:eastAsia="zh-CN"/>
                              </w:rPr>
                              <w:t>Support m</w:t>
                            </w:r>
                            <w:r>
                              <w:rPr>
                                <w:rFonts w:ascii="Times" w:eastAsia="Batang" w:hAnsi="Times" w:hint="eastAsia"/>
                                <w:sz w:val="20"/>
                                <w:lang w:eastAsia="zh-CN"/>
                              </w:rPr>
                              <w:t xml:space="preserve">ultiple msgA PUSCH </w:t>
                            </w:r>
                            <w:r>
                              <w:rPr>
                                <w:rFonts w:ascii="Times" w:eastAsia="Batang" w:hAnsi="Times"/>
                                <w:sz w:val="20"/>
                                <w:lang w:eastAsia="zh-CN"/>
                              </w:rPr>
                              <w:t>configurations for a UE</w:t>
                            </w:r>
                          </w:p>
                          <w:p w:rsidR="00F226AE" w:rsidRDefault="00F226AE">
                            <w:pPr>
                              <w:numPr>
                                <w:ilvl w:val="1"/>
                                <w:numId w:val="7"/>
                              </w:numPr>
                              <w:overflowPunct w:val="0"/>
                              <w:spacing w:after="0"/>
                              <w:textAlignment w:val="baseline"/>
                              <w:rPr>
                                <w:rFonts w:ascii="Times" w:eastAsia="Batang" w:hAnsi="Times"/>
                                <w:sz w:val="20"/>
                                <w:lang w:eastAsia="zh-CN"/>
                              </w:rPr>
                            </w:pPr>
                            <w:r>
                              <w:rPr>
                                <w:rFonts w:ascii="Times" w:eastAsia="Batang" w:hAnsi="Times"/>
                                <w:sz w:val="20"/>
                                <w:lang w:eastAsia="zh-CN"/>
                              </w:rPr>
                              <w:t>FFS</w:t>
                            </w:r>
                            <w:r>
                              <w:rPr>
                                <w:rFonts w:ascii="Times" w:eastAsia="Batang" w:hAnsi="Times" w:hint="eastAsia"/>
                                <w:sz w:val="20"/>
                                <w:lang w:eastAsia="zh-CN"/>
                              </w:rPr>
                              <w:t xml:space="preserve"> </w:t>
                            </w:r>
                            <w:r>
                              <w:rPr>
                                <w:rFonts w:ascii="Times" w:eastAsia="Batang" w:hAnsi="Times"/>
                                <w:sz w:val="20"/>
                                <w:lang w:eastAsia="zh-CN"/>
                              </w:rPr>
                              <w:t>t</w:t>
                            </w:r>
                            <w:r>
                              <w:rPr>
                                <w:rFonts w:ascii="Times" w:eastAsia="Batang" w:hAnsi="Times" w:hint="eastAsia"/>
                                <w:sz w:val="20"/>
                                <w:lang w:eastAsia="zh-CN"/>
                              </w:rPr>
                              <w:t xml:space="preserve">he </w:t>
                            </w:r>
                            <w:r>
                              <w:rPr>
                                <w:rFonts w:ascii="Times" w:eastAsia="Batang" w:hAnsi="Times"/>
                                <w:sz w:val="20"/>
                                <w:lang w:eastAsia="zh-CN"/>
                              </w:rPr>
                              <w:t xml:space="preserve">maximum </w:t>
                            </w:r>
                            <w:r>
                              <w:rPr>
                                <w:rFonts w:ascii="Times" w:eastAsia="Batang" w:hAnsi="Times" w:hint="eastAsia"/>
                                <w:sz w:val="20"/>
                                <w:lang w:eastAsia="zh-CN"/>
                              </w:rPr>
                              <w:t xml:space="preserve">number of </w:t>
                            </w:r>
                            <w:r>
                              <w:rPr>
                                <w:rFonts w:ascii="Times" w:eastAsia="Batang" w:hAnsi="Times"/>
                                <w:sz w:val="20"/>
                                <w:lang w:eastAsia="zh-CN"/>
                              </w:rPr>
                              <w:t>configurations</w:t>
                            </w:r>
                          </w:p>
                          <w:p w:rsidR="00F226AE" w:rsidRDefault="00F226AE">
                            <w:pPr>
                              <w:numPr>
                                <w:ilvl w:val="1"/>
                                <w:numId w:val="7"/>
                              </w:numPr>
                              <w:overflowPunct w:val="0"/>
                              <w:spacing w:after="0"/>
                              <w:textAlignment w:val="baseline"/>
                              <w:rPr>
                                <w:rFonts w:ascii="Times" w:eastAsia="Batang" w:hAnsi="Times"/>
                                <w:sz w:val="20"/>
                                <w:lang w:eastAsia="zh-CN"/>
                              </w:rPr>
                            </w:pPr>
                            <w:r>
                              <w:rPr>
                                <w:rFonts w:ascii="Times" w:eastAsia="Batang" w:hAnsi="Times"/>
                                <w:sz w:val="20"/>
                                <w:lang w:eastAsia="zh-CN"/>
                              </w:rPr>
                              <w:t>FFS which parameters, if any, are common for all configurations</w:t>
                            </w:r>
                          </w:p>
                          <w:p w:rsidR="00F226AE" w:rsidRDefault="00F226AE">
                            <w:pPr>
                              <w:numPr>
                                <w:ilvl w:val="1"/>
                                <w:numId w:val="7"/>
                              </w:numPr>
                              <w:overflowPunct w:val="0"/>
                              <w:spacing w:after="0"/>
                              <w:textAlignment w:val="baseline"/>
                              <w:rPr>
                                <w:rFonts w:ascii="Times" w:eastAsia="Batang" w:hAnsi="Times"/>
                                <w:sz w:val="20"/>
                                <w:lang w:eastAsia="zh-CN"/>
                              </w:rPr>
                            </w:pPr>
                            <w:r>
                              <w:rPr>
                                <w:rFonts w:ascii="Times" w:eastAsia="Batang" w:hAnsi="Times" w:hint="eastAsia"/>
                                <w:sz w:val="20"/>
                                <w:lang w:eastAsia="zh-CN"/>
                              </w:rPr>
                              <w:t>FFS indication of different msgA PUSCH configurations</w:t>
                            </w:r>
                            <w:r>
                              <w:rPr>
                                <w:rFonts w:ascii="Times" w:eastAsia="Batang" w:hAnsi="Times"/>
                                <w:sz w:val="20"/>
                                <w:lang w:eastAsia="zh-CN"/>
                              </w:rPr>
                              <w:t>, e.g. by different ROs, by different preamble groups, or by UCI</w:t>
                            </w:r>
                          </w:p>
                          <w:p w:rsidR="00F226AE" w:rsidRDefault="00F226AE">
                            <w:pPr>
                              <w:numPr>
                                <w:ilvl w:val="1"/>
                                <w:numId w:val="7"/>
                              </w:numPr>
                              <w:overflowPunct w:val="0"/>
                              <w:spacing w:after="0"/>
                              <w:textAlignment w:val="baseline"/>
                              <w:rPr>
                                <w:rFonts w:ascii="Times" w:eastAsia="Batang" w:hAnsi="Times"/>
                                <w:color w:val="000000"/>
                                <w:sz w:val="20"/>
                                <w:lang w:eastAsia="zh-CN"/>
                              </w:rPr>
                            </w:pPr>
                            <w:r>
                              <w:rPr>
                                <w:rFonts w:ascii="Times" w:eastAsia="Batang" w:hAnsi="Times"/>
                                <w:color w:val="000000"/>
                                <w:sz w:val="20"/>
                                <w:lang w:eastAsia="zh-CN"/>
                              </w:rPr>
                              <w:t>FFS whether or not resources for different msgA PUSCHs can be overlapped in time-frequency, and if so, any spec impact</w:t>
                            </w:r>
                          </w:p>
                          <w:p w:rsidR="00F226AE" w:rsidRDefault="00F226AE">
                            <w:pPr>
                              <w:numPr>
                                <w:ilvl w:val="0"/>
                                <w:numId w:val="7"/>
                              </w:numPr>
                              <w:overflowPunct w:val="0"/>
                              <w:spacing w:after="0"/>
                              <w:textAlignment w:val="baseline"/>
                              <w:rPr>
                                <w:sz w:val="20"/>
                              </w:rPr>
                            </w:pPr>
                            <w:r>
                              <w:rPr>
                                <w:rFonts w:ascii="Times" w:eastAsia="Batang" w:hAnsi="Times"/>
                                <w:sz w:val="20"/>
                                <w:lang w:eastAsia="zh-CN"/>
                              </w:rPr>
                              <w:t>FFS whether the f</w:t>
                            </w:r>
                            <w:r>
                              <w:rPr>
                                <w:rFonts w:ascii="Times" w:eastAsia="Batang" w:hAnsi="Times" w:hint="eastAsia"/>
                                <w:sz w:val="20"/>
                                <w:lang w:eastAsia="zh-CN"/>
                              </w:rPr>
                              <w:t xml:space="preserve">requency </w:t>
                            </w:r>
                            <w:r>
                              <w:rPr>
                                <w:rFonts w:ascii="Times" w:eastAsia="Batang" w:hAnsi="Times"/>
                                <w:sz w:val="20"/>
                                <w:lang w:eastAsia="zh-CN"/>
                              </w:rPr>
                              <w:t>resource</w:t>
                            </w:r>
                            <w:r>
                              <w:rPr>
                                <w:rFonts w:ascii="Times" w:eastAsia="Batang" w:hAnsi="Times" w:hint="eastAsia"/>
                                <w:sz w:val="20"/>
                                <w:lang w:eastAsia="zh-CN"/>
                              </w:rPr>
                              <w:t xml:space="preserve"> of msgA PUSCH </w:t>
                            </w:r>
                            <w:r>
                              <w:rPr>
                                <w:rFonts w:ascii="Times" w:eastAsia="Batang" w:hAnsi="Times"/>
                                <w:sz w:val="20"/>
                                <w:lang w:eastAsia="zh-CN"/>
                              </w:rPr>
                              <w:t xml:space="preserve">should be </w:t>
                            </w:r>
                            <w:r>
                              <w:rPr>
                                <w:rFonts w:ascii="Times" w:eastAsia="Batang" w:hAnsi="Times" w:hint="eastAsia"/>
                                <w:sz w:val="20"/>
                                <w:lang w:eastAsia="zh-CN"/>
                              </w:rPr>
                              <w:t xml:space="preserve">limited to </w:t>
                            </w:r>
                            <w:r>
                              <w:rPr>
                                <w:rFonts w:ascii="Times" w:eastAsia="Batang" w:hAnsi="Times"/>
                                <w:sz w:val="20"/>
                                <w:lang w:eastAsia="zh-CN"/>
                              </w:rPr>
                              <w:t>the bandwidth of PRACH</w:t>
                            </w:r>
                          </w:p>
                          <w:p w:rsidR="00F226AE" w:rsidRDefault="00F226AE">
                            <w:pPr>
                              <w:numPr>
                                <w:ilvl w:val="0"/>
                                <w:numId w:val="7"/>
                              </w:numPr>
                              <w:overflowPunct w:val="0"/>
                              <w:spacing w:after="0"/>
                              <w:textAlignment w:val="baseline"/>
                              <w:rPr>
                                <w:sz w:val="20"/>
                              </w:rPr>
                            </w:pPr>
                            <w:r>
                              <w:rPr>
                                <w:rFonts w:ascii="Times" w:eastAsia="Batang" w:hAnsi="Times"/>
                                <w:sz w:val="20"/>
                                <w:lang w:eastAsia="zh-CN"/>
                              </w:rPr>
                              <w:t>FFS validation rule of msgA PUSCH</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5pt;margin-top:23.6pt;width:467.4pt;height:448.1pt;z-index:251658240;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">
                <v:textbox>
                  <w:txbxContent>
                    <w:p w:rsidR="00F226AE" w:rsidRDefault="00F226AE">
                      <w:pPr>
                        <w:autoSpaceDE/>
                        <w:autoSpaceDN/>
                        <w:adjustRightInd/>
                        <w:spacing w:after="0"/>
                        <w:jc w:val="left"/>
                        <w:rPr>
                          <w:rFonts w:ascii="Times" w:eastAsia="Batang" w:hAnsi="Times"/>
                          <w:sz w:val="20"/>
                          <w:highlight w:val="green"/>
                        </w:rPr>
                      </w:pPr>
                      <w:r>
                        <w:rPr>
                          <w:rFonts w:ascii="Times" w:eastAsia="Batang" w:hAnsi="Times"/>
                          <w:sz w:val="20"/>
                          <w:highlight w:val="green"/>
                        </w:rPr>
                        <w:t>Agreements:</w:t>
                      </w:r>
                    </w:p>
                    <w:p w:rsidR="00F226AE" w:rsidRDefault="00F226AE">
                      <w:pPr>
                        <w:numPr>
                          <w:ilvl w:val="0"/>
                          <w:numId w:val="7"/>
                        </w:numPr>
                        <w:overflowPunct w:val="0"/>
                        <w:spacing w:after="0"/>
                        <w:textAlignment w:val="baseline"/>
                        <w:rPr>
                          <w:rFonts w:ascii="Times" w:eastAsia="Batang" w:hAnsi="Times"/>
                          <w:sz w:val="20"/>
                          <w:lang w:eastAsia="zh-CN"/>
                        </w:rPr>
                      </w:pPr>
                      <w:r>
                        <w:rPr>
                          <w:rFonts w:ascii="Times" w:eastAsia="Batang" w:hAnsi="Times"/>
                          <w:bCs/>
                          <w:sz w:val="20"/>
                          <w:lang w:eastAsia="zh-CN"/>
                        </w:rPr>
                        <w:t>The following parameters are defined per msgA PUSCH configuration:</w:t>
                      </w:r>
                    </w:p>
                    <w:p w:rsidR="00F226AE" w:rsidRDefault="00F226AE">
                      <w:pPr>
                        <w:numPr>
                          <w:ilvl w:val="1"/>
                          <w:numId w:val="7"/>
                        </w:numPr>
                        <w:overflowPunct w:val="0"/>
                        <w:spacing w:after="0"/>
                        <w:textAlignment w:val="baseline"/>
                        <w:rPr>
                          <w:rFonts w:ascii="Times" w:eastAsia="Batang" w:hAnsi="Times"/>
                          <w:sz w:val="20"/>
                          <w:lang w:eastAsia="zh-CN"/>
                        </w:rPr>
                      </w:pPr>
                      <w:r>
                        <w:rPr>
                          <w:rFonts w:ascii="Times" w:eastAsia="Batang" w:hAnsi="Times" w:hint="eastAsia"/>
                          <w:sz w:val="20"/>
                          <w:lang w:eastAsia="zh-CN"/>
                        </w:rPr>
                        <w:t xml:space="preserve">Common </w:t>
                      </w:r>
                      <w:r>
                        <w:rPr>
                          <w:rFonts w:ascii="Times" w:eastAsia="Batang" w:hAnsi="Times"/>
                          <w:sz w:val="20"/>
                          <w:lang w:eastAsia="zh-CN"/>
                        </w:rPr>
                        <w:t xml:space="preserve">parameters </w:t>
                      </w:r>
                      <w:r>
                        <w:rPr>
                          <w:rFonts w:ascii="Times" w:eastAsia="Batang" w:hAnsi="Times" w:hint="eastAsia"/>
                          <w:sz w:val="20"/>
                          <w:lang w:eastAsia="zh-CN"/>
                        </w:rPr>
                        <w:t xml:space="preserve">for </w:t>
                      </w:r>
                      <w:r>
                        <w:rPr>
                          <w:rFonts w:ascii="Times" w:eastAsia="Batang" w:hAnsi="Times"/>
                          <w:sz w:val="20"/>
                          <w:lang w:eastAsia="zh-CN"/>
                        </w:rPr>
                        <w:t xml:space="preserve">both </w:t>
                      </w:r>
                      <w:r>
                        <w:rPr>
                          <w:rFonts w:ascii="Times" w:eastAsia="Batang" w:hAnsi="Times" w:hint="eastAsia"/>
                          <w:sz w:val="20"/>
                          <w:lang w:eastAsia="zh-CN"/>
                        </w:rPr>
                        <w:t>option 1</w:t>
                      </w:r>
                      <w:r>
                        <w:rPr>
                          <w:rFonts w:ascii="Times" w:eastAsia="Batang" w:hAnsi="Times"/>
                          <w:sz w:val="20"/>
                          <w:lang w:eastAsia="zh-CN"/>
                        </w:rPr>
                        <w:t xml:space="preserve"> (separate configuration)</w:t>
                      </w:r>
                      <w:r>
                        <w:rPr>
                          <w:rFonts w:ascii="Times" w:eastAsia="Batang" w:hAnsi="Times" w:hint="eastAsia"/>
                          <w:sz w:val="20"/>
                          <w:lang w:eastAsia="zh-CN"/>
                        </w:rPr>
                        <w:t xml:space="preserve"> and option </w:t>
                      </w:r>
                      <w:r>
                        <w:rPr>
                          <w:rFonts w:ascii="Times" w:eastAsia="Batang" w:hAnsi="Times"/>
                          <w:sz w:val="20"/>
                          <w:lang w:eastAsia="zh-CN"/>
                        </w:rPr>
                        <w:t>2 (relative location), at least include:</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sz w:val="20"/>
                          <w:lang w:eastAsia="zh-CN"/>
                        </w:rPr>
                        <w:t>MCS and/or TBS (to be further decided)</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sz w:val="20"/>
                          <w:lang w:eastAsia="zh-CN"/>
                        </w:rPr>
                        <w:t xml:space="preserve">Number of FDMed POs </w:t>
                      </w:r>
                    </w:p>
                    <w:p w:rsidR="00F226AE" w:rsidRDefault="00F226AE">
                      <w:pPr>
                        <w:numPr>
                          <w:ilvl w:val="3"/>
                          <w:numId w:val="7"/>
                        </w:numPr>
                        <w:overflowPunct w:val="0"/>
                        <w:spacing w:after="0"/>
                        <w:textAlignment w:val="baseline"/>
                        <w:rPr>
                          <w:rFonts w:ascii="Times" w:eastAsia="Batang" w:hAnsi="Times"/>
                          <w:sz w:val="20"/>
                          <w:lang w:eastAsia="zh-CN"/>
                        </w:rPr>
                      </w:pPr>
                      <w:r>
                        <w:rPr>
                          <w:rFonts w:ascii="Times" w:eastAsia="Batang" w:hAnsi="Times"/>
                          <w:sz w:val="20"/>
                          <w:lang w:eastAsia="zh-CN"/>
                        </w:rPr>
                        <w:t>POs (including guard band or guard period, if exist) under the same msgA PUSCH configurations are consecutive in frequency domain</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hint="eastAsia"/>
                          <w:sz w:val="20"/>
                          <w:lang w:eastAsia="zh-CN"/>
                        </w:rPr>
                        <w:t>Number of PRBs per PO</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sz w:val="20"/>
                          <w:lang w:eastAsia="zh-CN"/>
                        </w:rPr>
                        <w:t>Number of DMRS symbols/ports/sequences (if support) per PO</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sz w:val="20"/>
                          <w:lang w:eastAsia="zh-CN"/>
                        </w:rPr>
                        <w:t>FFS whether or not support repetitions for msgA PUSCH</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sz w:val="20"/>
                          <w:lang w:eastAsia="zh-CN"/>
                        </w:rPr>
                        <w:t>FFS bandwidth of PRB-level guard band or duration of guard time</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hint="eastAsia"/>
                          <w:sz w:val="20"/>
                          <w:lang w:eastAsia="zh-CN"/>
                        </w:rPr>
                        <w:t>FFS PUSCH mapping type</w:t>
                      </w:r>
                    </w:p>
                    <w:p w:rsidR="00F226AE" w:rsidRDefault="00F226AE">
                      <w:pPr>
                        <w:numPr>
                          <w:ilvl w:val="1"/>
                          <w:numId w:val="7"/>
                        </w:numPr>
                        <w:overflowPunct w:val="0"/>
                        <w:spacing w:after="0"/>
                        <w:textAlignment w:val="baseline"/>
                        <w:rPr>
                          <w:rFonts w:ascii="Times" w:eastAsia="Batang" w:hAnsi="Times"/>
                          <w:sz w:val="20"/>
                          <w:lang w:eastAsia="zh-CN"/>
                        </w:rPr>
                      </w:pPr>
                      <w:r>
                        <w:rPr>
                          <w:rFonts w:ascii="Times" w:eastAsia="Batang" w:hAnsi="Times"/>
                          <w:sz w:val="20"/>
                          <w:lang w:eastAsia="zh-CN"/>
                        </w:rPr>
                        <w:t>Parameters specific to option 1, at least include:</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sz w:val="20"/>
                          <w:lang w:eastAsia="zh-CN"/>
                        </w:rPr>
                        <w:t>Periodicity (msgA PUSCH configuration period)</w:t>
                      </w:r>
                    </w:p>
                    <w:p w:rsidR="00F226AE" w:rsidRDefault="00F226AE">
                      <w:pPr>
                        <w:numPr>
                          <w:ilvl w:val="3"/>
                          <w:numId w:val="7"/>
                        </w:numPr>
                        <w:overflowPunct w:val="0"/>
                        <w:spacing w:after="0"/>
                        <w:textAlignment w:val="baseline"/>
                        <w:rPr>
                          <w:rFonts w:ascii="Times" w:eastAsia="Batang" w:hAnsi="Times"/>
                          <w:sz w:val="20"/>
                          <w:lang w:eastAsia="zh-CN"/>
                        </w:rPr>
                      </w:pPr>
                      <w:r>
                        <w:rPr>
                          <w:rFonts w:ascii="Times" w:eastAsia="Batang" w:hAnsi="Times"/>
                          <w:sz w:val="20"/>
                          <w:lang w:eastAsia="zh-CN"/>
                        </w:rPr>
                        <w:t xml:space="preserve">FFS value range </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sz w:val="20"/>
                          <w:lang w:eastAsia="zh-CN"/>
                        </w:rPr>
                        <w:t xml:space="preserve">Offset(s) (e.g., symbol, slot, subframe, etc.) </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sz w:val="20"/>
                          <w:lang w:eastAsia="zh-CN"/>
                        </w:rPr>
                        <w:t xml:space="preserve">Time domain resource allocation, details FFS, e.g., in a slot for msgA PUSCH: starting symbol, </w:t>
                      </w:r>
                      <w:r>
                        <w:rPr>
                          <w:rFonts w:ascii="Times" w:eastAsia="Batang" w:hAnsi="Times" w:hint="eastAsia"/>
                          <w:sz w:val="20"/>
                          <w:lang w:eastAsia="zh-CN"/>
                        </w:rPr>
                        <w:t xml:space="preserve">number of </w:t>
                      </w:r>
                      <w:r>
                        <w:rPr>
                          <w:rFonts w:ascii="Times" w:eastAsia="Batang" w:hAnsi="Times"/>
                          <w:sz w:val="20"/>
                          <w:lang w:eastAsia="zh-CN"/>
                        </w:rPr>
                        <w:t>symbols per PO, number of time-domain POs, etc.</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sz w:val="20"/>
                          <w:lang w:eastAsia="zh-CN"/>
                        </w:rPr>
                        <w:t>Frequency starting point</w:t>
                      </w:r>
                    </w:p>
                    <w:p w:rsidR="00F226AE" w:rsidRDefault="00F226AE">
                      <w:pPr>
                        <w:numPr>
                          <w:ilvl w:val="1"/>
                          <w:numId w:val="7"/>
                        </w:numPr>
                        <w:overflowPunct w:val="0"/>
                        <w:spacing w:after="0"/>
                        <w:textAlignment w:val="baseline"/>
                        <w:rPr>
                          <w:rFonts w:ascii="Times" w:eastAsia="Batang" w:hAnsi="Times"/>
                          <w:sz w:val="20"/>
                          <w:lang w:eastAsia="zh-CN"/>
                        </w:rPr>
                      </w:pPr>
                      <w:r>
                        <w:rPr>
                          <w:rFonts w:ascii="Times" w:eastAsia="Batang" w:hAnsi="Times"/>
                          <w:sz w:val="20"/>
                          <w:lang w:eastAsia="zh-CN"/>
                        </w:rPr>
                        <w:t>Parameters specific to option 2, at least include:</w:t>
                      </w:r>
                    </w:p>
                    <w:p w:rsidR="00F226AE" w:rsidRDefault="00F226AE">
                      <w:pPr>
                        <w:numPr>
                          <w:ilvl w:val="2"/>
                          <w:numId w:val="7"/>
                        </w:numPr>
                        <w:autoSpaceDE/>
                        <w:autoSpaceDN/>
                        <w:adjustRightInd/>
                        <w:spacing w:after="0"/>
                        <w:jc w:val="left"/>
                        <w:rPr>
                          <w:rFonts w:ascii="Times" w:eastAsia="Batang" w:hAnsi="Times"/>
                          <w:sz w:val="20"/>
                          <w:lang w:eastAsia="zh-CN"/>
                        </w:rPr>
                      </w:pPr>
                      <w:r>
                        <w:rPr>
                          <w:rFonts w:ascii="Times" w:eastAsia="Batang" w:hAnsi="Times"/>
                          <w:sz w:val="20"/>
                          <w:lang w:eastAsia="zh-CN"/>
                        </w:rPr>
                        <w:t>Single t</w:t>
                      </w:r>
                      <w:r>
                        <w:rPr>
                          <w:rFonts w:ascii="Times" w:eastAsia="Batang" w:hAnsi="Times" w:hint="eastAsia"/>
                          <w:sz w:val="20"/>
                          <w:lang w:eastAsia="zh-CN"/>
                        </w:rPr>
                        <w:t>ime offset</w:t>
                      </w:r>
                      <w:r>
                        <w:rPr>
                          <w:rFonts w:ascii="Times" w:eastAsia="Batang" w:hAnsi="Times"/>
                          <w:sz w:val="20"/>
                          <w:lang w:eastAsia="zh-CN"/>
                        </w:rPr>
                        <w:t xml:space="preserve"> (combination of slot-level and symbol-level indication) with respect to a reference point</w:t>
                      </w:r>
                    </w:p>
                    <w:p w:rsidR="00F226AE" w:rsidRDefault="00F226AE">
                      <w:pPr>
                        <w:numPr>
                          <w:ilvl w:val="3"/>
                          <w:numId w:val="7"/>
                        </w:numPr>
                        <w:overflowPunct w:val="0"/>
                        <w:spacing w:after="0"/>
                        <w:textAlignment w:val="baseline"/>
                        <w:rPr>
                          <w:rFonts w:ascii="Times" w:eastAsia="Batang" w:hAnsi="Times"/>
                          <w:sz w:val="20"/>
                          <w:lang w:eastAsia="zh-CN"/>
                        </w:rPr>
                      </w:pPr>
                      <w:r>
                        <w:rPr>
                          <w:rFonts w:ascii="Times" w:eastAsia="Batang" w:hAnsi="Times"/>
                          <w:sz w:val="20"/>
                          <w:lang w:eastAsia="zh-CN"/>
                        </w:rPr>
                        <w:t>FFS, e.g., each PRACH slot (e.g., start or end of the PRACH slot), etc.</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sz w:val="20"/>
                          <w:lang w:eastAsia="zh-CN"/>
                        </w:rPr>
                        <w:t xml:space="preserve">Number of symbols per PO </w:t>
                      </w:r>
                    </w:p>
                    <w:p w:rsidR="00F226AE" w:rsidRDefault="00F226AE">
                      <w:pPr>
                        <w:numPr>
                          <w:ilvl w:val="3"/>
                          <w:numId w:val="7"/>
                        </w:numPr>
                        <w:overflowPunct w:val="0"/>
                        <w:spacing w:after="0"/>
                        <w:textAlignment w:val="baseline"/>
                        <w:rPr>
                          <w:rFonts w:ascii="Times" w:eastAsia="Batang" w:hAnsi="Times"/>
                          <w:sz w:val="20"/>
                          <w:lang w:eastAsia="zh-CN"/>
                        </w:rPr>
                      </w:pPr>
                      <w:r>
                        <w:rPr>
                          <w:rFonts w:ascii="Times" w:eastAsia="Batang" w:hAnsi="Times"/>
                          <w:sz w:val="20"/>
                          <w:lang w:eastAsia="zh-CN"/>
                        </w:rPr>
                        <w:t>FFS explicit or implicit indication</w:t>
                      </w:r>
                    </w:p>
                    <w:p w:rsidR="00F226AE" w:rsidRDefault="00F226AE">
                      <w:pPr>
                        <w:numPr>
                          <w:ilvl w:val="2"/>
                          <w:numId w:val="7"/>
                        </w:numPr>
                        <w:overflowPunct w:val="0"/>
                        <w:spacing w:after="0"/>
                        <w:textAlignment w:val="baseline"/>
                        <w:rPr>
                          <w:rFonts w:ascii="Times" w:eastAsia="Batang" w:hAnsi="Times"/>
                          <w:sz w:val="20"/>
                          <w:lang w:eastAsia="zh-CN"/>
                        </w:rPr>
                      </w:pPr>
                      <w:r>
                        <w:rPr>
                          <w:rFonts w:ascii="Times" w:eastAsia="Batang" w:hAnsi="Times"/>
                          <w:sz w:val="20"/>
                          <w:lang w:eastAsia="zh-CN"/>
                        </w:rPr>
                        <w:t>Single frequency offset with respect to FFS (the start of the first RO in frequency or the end of the last RO in frequency)</w:t>
                      </w:r>
                    </w:p>
                    <w:p w:rsidR="00F226AE" w:rsidRDefault="00F226AE">
                      <w:pPr>
                        <w:numPr>
                          <w:ilvl w:val="1"/>
                          <w:numId w:val="7"/>
                        </w:numPr>
                        <w:overflowPunct w:val="0"/>
                        <w:spacing w:after="0"/>
                        <w:textAlignment w:val="baseline"/>
                        <w:rPr>
                          <w:rFonts w:ascii="Times" w:eastAsia="Batang" w:hAnsi="Times"/>
                          <w:sz w:val="20"/>
                          <w:lang w:eastAsia="zh-CN"/>
                        </w:rPr>
                      </w:pPr>
                      <w:r>
                        <w:rPr>
                          <w:rFonts w:ascii="Times" w:eastAsia="Batang" w:hAnsi="Times"/>
                          <w:sz w:val="20"/>
                          <w:lang w:eastAsia="zh-CN"/>
                        </w:rPr>
                        <w:t>FFS: Number of TDMed POs</w:t>
                      </w:r>
                    </w:p>
                    <w:p w:rsidR="00F226AE" w:rsidRDefault="00F226AE">
                      <w:pPr>
                        <w:numPr>
                          <w:ilvl w:val="0"/>
                          <w:numId w:val="7"/>
                        </w:numPr>
                        <w:overflowPunct w:val="0"/>
                        <w:spacing w:after="0"/>
                        <w:textAlignment w:val="baseline"/>
                        <w:rPr>
                          <w:rFonts w:ascii="Times" w:eastAsia="Batang" w:hAnsi="Times"/>
                          <w:sz w:val="20"/>
                          <w:lang w:eastAsia="zh-CN"/>
                        </w:rPr>
                      </w:pPr>
                      <w:r>
                        <w:rPr>
                          <w:rFonts w:ascii="Times" w:eastAsia="Batang" w:hAnsi="Times"/>
                          <w:sz w:val="20"/>
                          <w:lang w:eastAsia="zh-CN"/>
                        </w:rPr>
                        <w:t>Support m</w:t>
                      </w:r>
                      <w:r>
                        <w:rPr>
                          <w:rFonts w:ascii="Times" w:eastAsia="Batang" w:hAnsi="Times" w:hint="eastAsia"/>
                          <w:sz w:val="20"/>
                          <w:lang w:eastAsia="zh-CN"/>
                        </w:rPr>
                        <w:t xml:space="preserve">ultiple msgA PUSCH </w:t>
                      </w:r>
                      <w:r>
                        <w:rPr>
                          <w:rFonts w:ascii="Times" w:eastAsia="Batang" w:hAnsi="Times"/>
                          <w:sz w:val="20"/>
                          <w:lang w:eastAsia="zh-CN"/>
                        </w:rPr>
                        <w:t>configurations for a UE</w:t>
                      </w:r>
                    </w:p>
                    <w:p w:rsidR="00F226AE" w:rsidRDefault="00F226AE">
                      <w:pPr>
                        <w:numPr>
                          <w:ilvl w:val="1"/>
                          <w:numId w:val="7"/>
                        </w:numPr>
                        <w:overflowPunct w:val="0"/>
                        <w:spacing w:after="0"/>
                        <w:textAlignment w:val="baseline"/>
                        <w:rPr>
                          <w:rFonts w:ascii="Times" w:eastAsia="Batang" w:hAnsi="Times"/>
                          <w:sz w:val="20"/>
                          <w:lang w:eastAsia="zh-CN"/>
                        </w:rPr>
                      </w:pPr>
                      <w:r>
                        <w:rPr>
                          <w:rFonts w:ascii="Times" w:eastAsia="Batang" w:hAnsi="Times"/>
                          <w:sz w:val="20"/>
                          <w:lang w:eastAsia="zh-CN"/>
                        </w:rPr>
                        <w:t>FFS</w:t>
                      </w:r>
                      <w:r>
                        <w:rPr>
                          <w:rFonts w:ascii="Times" w:eastAsia="Batang" w:hAnsi="Times" w:hint="eastAsia"/>
                          <w:sz w:val="20"/>
                          <w:lang w:eastAsia="zh-CN"/>
                        </w:rPr>
                        <w:t xml:space="preserve"> </w:t>
                      </w:r>
                      <w:r>
                        <w:rPr>
                          <w:rFonts w:ascii="Times" w:eastAsia="Batang" w:hAnsi="Times"/>
                          <w:sz w:val="20"/>
                          <w:lang w:eastAsia="zh-CN"/>
                        </w:rPr>
                        <w:t>t</w:t>
                      </w:r>
                      <w:r>
                        <w:rPr>
                          <w:rFonts w:ascii="Times" w:eastAsia="Batang" w:hAnsi="Times" w:hint="eastAsia"/>
                          <w:sz w:val="20"/>
                          <w:lang w:eastAsia="zh-CN"/>
                        </w:rPr>
                        <w:t xml:space="preserve">he </w:t>
                      </w:r>
                      <w:r>
                        <w:rPr>
                          <w:rFonts w:ascii="Times" w:eastAsia="Batang" w:hAnsi="Times"/>
                          <w:sz w:val="20"/>
                          <w:lang w:eastAsia="zh-CN"/>
                        </w:rPr>
                        <w:t xml:space="preserve">maximum </w:t>
                      </w:r>
                      <w:r>
                        <w:rPr>
                          <w:rFonts w:ascii="Times" w:eastAsia="Batang" w:hAnsi="Times" w:hint="eastAsia"/>
                          <w:sz w:val="20"/>
                          <w:lang w:eastAsia="zh-CN"/>
                        </w:rPr>
                        <w:t xml:space="preserve">number of </w:t>
                      </w:r>
                      <w:r>
                        <w:rPr>
                          <w:rFonts w:ascii="Times" w:eastAsia="Batang" w:hAnsi="Times"/>
                          <w:sz w:val="20"/>
                          <w:lang w:eastAsia="zh-CN"/>
                        </w:rPr>
                        <w:t>configurations</w:t>
                      </w:r>
                    </w:p>
                    <w:p w:rsidR="00F226AE" w:rsidRDefault="00F226AE">
                      <w:pPr>
                        <w:numPr>
                          <w:ilvl w:val="1"/>
                          <w:numId w:val="7"/>
                        </w:numPr>
                        <w:overflowPunct w:val="0"/>
                        <w:spacing w:after="0"/>
                        <w:textAlignment w:val="baseline"/>
                        <w:rPr>
                          <w:rFonts w:ascii="Times" w:eastAsia="Batang" w:hAnsi="Times"/>
                          <w:sz w:val="20"/>
                          <w:lang w:eastAsia="zh-CN"/>
                        </w:rPr>
                      </w:pPr>
                      <w:r>
                        <w:rPr>
                          <w:rFonts w:ascii="Times" w:eastAsia="Batang" w:hAnsi="Times"/>
                          <w:sz w:val="20"/>
                          <w:lang w:eastAsia="zh-CN"/>
                        </w:rPr>
                        <w:t>FFS which parameters, if any, are common for all configurations</w:t>
                      </w:r>
                    </w:p>
                    <w:p w:rsidR="00F226AE" w:rsidRDefault="00F226AE">
                      <w:pPr>
                        <w:numPr>
                          <w:ilvl w:val="1"/>
                          <w:numId w:val="7"/>
                        </w:numPr>
                        <w:overflowPunct w:val="0"/>
                        <w:spacing w:after="0"/>
                        <w:textAlignment w:val="baseline"/>
                        <w:rPr>
                          <w:rFonts w:ascii="Times" w:eastAsia="Batang" w:hAnsi="Times"/>
                          <w:sz w:val="20"/>
                          <w:lang w:eastAsia="zh-CN"/>
                        </w:rPr>
                      </w:pPr>
                      <w:r>
                        <w:rPr>
                          <w:rFonts w:ascii="Times" w:eastAsia="Batang" w:hAnsi="Times" w:hint="eastAsia"/>
                          <w:sz w:val="20"/>
                          <w:lang w:eastAsia="zh-CN"/>
                        </w:rPr>
                        <w:t>FFS indication of different msgA PUSCH configurations</w:t>
                      </w:r>
                      <w:r>
                        <w:rPr>
                          <w:rFonts w:ascii="Times" w:eastAsia="Batang" w:hAnsi="Times"/>
                          <w:sz w:val="20"/>
                          <w:lang w:eastAsia="zh-CN"/>
                        </w:rPr>
                        <w:t>, e.g. by different ROs, by different preamble groups, or by UCI</w:t>
                      </w:r>
                    </w:p>
                    <w:p w:rsidR="00F226AE" w:rsidRDefault="00F226AE">
                      <w:pPr>
                        <w:numPr>
                          <w:ilvl w:val="1"/>
                          <w:numId w:val="7"/>
                        </w:numPr>
                        <w:overflowPunct w:val="0"/>
                        <w:spacing w:after="0"/>
                        <w:textAlignment w:val="baseline"/>
                        <w:rPr>
                          <w:rFonts w:ascii="Times" w:eastAsia="Batang" w:hAnsi="Times"/>
                          <w:color w:val="000000"/>
                          <w:sz w:val="20"/>
                          <w:lang w:eastAsia="zh-CN"/>
                        </w:rPr>
                      </w:pPr>
                      <w:r>
                        <w:rPr>
                          <w:rFonts w:ascii="Times" w:eastAsia="Batang" w:hAnsi="Times"/>
                          <w:color w:val="000000"/>
                          <w:sz w:val="20"/>
                          <w:lang w:eastAsia="zh-CN"/>
                        </w:rPr>
                        <w:t>FFS whether or not resources for different msgA PUSCHs can be overlapped in time-frequency, and if so, any spec impact</w:t>
                      </w:r>
                    </w:p>
                    <w:p w:rsidR="00F226AE" w:rsidRDefault="00F226AE">
                      <w:pPr>
                        <w:numPr>
                          <w:ilvl w:val="0"/>
                          <w:numId w:val="7"/>
                        </w:numPr>
                        <w:overflowPunct w:val="0"/>
                        <w:spacing w:after="0"/>
                        <w:textAlignment w:val="baseline"/>
                        <w:rPr>
                          <w:sz w:val="20"/>
                        </w:rPr>
                      </w:pPr>
                      <w:r>
                        <w:rPr>
                          <w:rFonts w:ascii="Times" w:eastAsia="Batang" w:hAnsi="Times"/>
                          <w:sz w:val="20"/>
                          <w:lang w:eastAsia="zh-CN"/>
                        </w:rPr>
                        <w:t>FFS whether the f</w:t>
                      </w:r>
                      <w:r>
                        <w:rPr>
                          <w:rFonts w:ascii="Times" w:eastAsia="Batang" w:hAnsi="Times" w:hint="eastAsia"/>
                          <w:sz w:val="20"/>
                          <w:lang w:eastAsia="zh-CN"/>
                        </w:rPr>
                        <w:t xml:space="preserve">requency </w:t>
                      </w:r>
                      <w:r>
                        <w:rPr>
                          <w:rFonts w:ascii="Times" w:eastAsia="Batang" w:hAnsi="Times"/>
                          <w:sz w:val="20"/>
                          <w:lang w:eastAsia="zh-CN"/>
                        </w:rPr>
                        <w:t>resource</w:t>
                      </w:r>
                      <w:r>
                        <w:rPr>
                          <w:rFonts w:ascii="Times" w:eastAsia="Batang" w:hAnsi="Times" w:hint="eastAsia"/>
                          <w:sz w:val="20"/>
                          <w:lang w:eastAsia="zh-CN"/>
                        </w:rPr>
                        <w:t xml:space="preserve"> of msgA PUSCH </w:t>
                      </w:r>
                      <w:r>
                        <w:rPr>
                          <w:rFonts w:ascii="Times" w:eastAsia="Batang" w:hAnsi="Times"/>
                          <w:sz w:val="20"/>
                          <w:lang w:eastAsia="zh-CN"/>
                        </w:rPr>
                        <w:t xml:space="preserve">should be </w:t>
                      </w:r>
                      <w:r>
                        <w:rPr>
                          <w:rFonts w:ascii="Times" w:eastAsia="Batang" w:hAnsi="Times" w:hint="eastAsia"/>
                          <w:sz w:val="20"/>
                          <w:lang w:eastAsia="zh-CN"/>
                        </w:rPr>
                        <w:t xml:space="preserve">limited to </w:t>
                      </w:r>
                      <w:r>
                        <w:rPr>
                          <w:rFonts w:ascii="Times" w:eastAsia="Batang" w:hAnsi="Times"/>
                          <w:sz w:val="20"/>
                          <w:lang w:eastAsia="zh-CN"/>
                        </w:rPr>
                        <w:t>the bandwidth of PRACH</w:t>
                      </w:r>
                    </w:p>
                    <w:p w:rsidR="00F226AE" w:rsidRDefault="00F226AE">
                      <w:pPr>
                        <w:numPr>
                          <w:ilvl w:val="0"/>
                          <w:numId w:val="7"/>
                        </w:numPr>
                        <w:overflowPunct w:val="0"/>
                        <w:spacing w:after="0"/>
                        <w:textAlignment w:val="baseline"/>
                        <w:rPr>
                          <w:sz w:val="20"/>
                        </w:rPr>
                      </w:pPr>
                      <w:r>
                        <w:rPr>
                          <w:rFonts w:ascii="Times" w:eastAsia="Batang" w:hAnsi="Times"/>
                          <w:sz w:val="20"/>
                          <w:lang w:eastAsia="zh-CN"/>
                        </w:rPr>
                        <w:t>FFS validation rule of msgA PUSCH</w:t>
                      </w:r>
                    </w:p>
                  </w:txbxContent>
                </v:textbox>
                <w10:wrap type="topAndBottom"/>
              </v:shape>
            </w:pict>
          </mc:Fallback>
        </mc:AlternateContent>
      </w:r>
      <w:r>
        <w:rPr>
          <w:lang w:eastAsia="zh-CN"/>
        </w:rPr>
        <w:t>The following agreements</w:t>
      </w:r>
      <w:r>
        <w:rPr>
          <w:rFonts w:hint="eastAsia"/>
          <w:lang w:eastAsia="zh-CN"/>
        </w:rPr>
        <w:t xml:space="preserve"> have been </w:t>
      </w:r>
      <w:r>
        <w:rPr>
          <w:lang w:eastAsia="zh-CN"/>
        </w:rPr>
        <w:t>made</w:t>
      </w:r>
      <w:r>
        <w:rPr>
          <w:rFonts w:hint="eastAsia"/>
          <w:lang w:eastAsia="zh-CN"/>
        </w:rPr>
        <w:t xml:space="preserve"> in </w:t>
      </w:r>
      <w:r>
        <w:rPr>
          <w:lang w:eastAsia="zh-CN"/>
        </w:rPr>
        <w:t>RAN1#97 meeting</w:t>
      </w:r>
      <w:r>
        <w:rPr>
          <w:rFonts w:hint="eastAsia"/>
          <w:lang w:eastAsia="zh-CN"/>
        </w:rPr>
        <w:t>.</w:t>
      </w:r>
    </w:p>
    <w:p w:rsidR="00E1647A" w:rsidRDefault="007E48C6">
      <w:pPr>
        <w:rPr>
          <w:lang w:eastAsia="zh-CN"/>
        </w:rPr>
      </w:pPr>
      <w:r>
        <w:rPr>
          <w:rFonts w:hint="eastAsia"/>
          <w:lang w:eastAsia="zh-CN"/>
        </w:rPr>
        <w:lastRenderedPageBreak/>
        <w:t xml:space="preserve">There are </w:t>
      </w:r>
      <w:r>
        <w:rPr>
          <w:lang w:eastAsia="zh-CN"/>
        </w:rPr>
        <w:t>some remaining open issues which were marked as FFS.</w:t>
      </w:r>
    </w:p>
    <w:p w:rsidR="00E1647A" w:rsidRDefault="007E48C6">
      <w:pPr>
        <w:pStyle w:val="ListParagraph"/>
        <w:numPr>
          <w:ilvl w:val="0"/>
          <w:numId w:val="8"/>
        </w:numPr>
        <w:rPr>
          <w:lang w:eastAsia="zh-CN"/>
        </w:rPr>
      </w:pPr>
      <w:r>
        <w:rPr>
          <w:lang w:eastAsia="zh-CN"/>
        </w:rPr>
        <w:t>Selection of opt.1 and/or opt.2</w:t>
      </w:r>
    </w:p>
    <w:p w:rsidR="00E1647A" w:rsidRDefault="007E48C6">
      <w:pPr>
        <w:pStyle w:val="ListParagraph"/>
        <w:numPr>
          <w:ilvl w:val="0"/>
          <w:numId w:val="8"/>
        </w:numPr>
        <w:rPr>
          <w:lang w:eastAsia="zh-CN"/>
        </w:rPr>
      </w:pPr>
      <w:r>
        <w:rPr>
          <w:rFonts w:hint="eastAsia"/>
          <w:lang w:eastAsia="zh-CN"/>
        </w:rPr>
        <w:t xml:space="preserve">Details </w:t>
      </w:r>
      <w:r>
        <w:rPr>
          <w:lang w:eastAsia="zh-CN"/>
        </w:rPr>
        <w:t>for time and frequency</w:t>
      </w:r>
      <w:r>
        <w:rPr>
          <w:rFonts w:hint="eastAsia"/>
          <w:lang w:eastAsia="zh-CN"/>
        </w:rPr>
        <w:t xml:space="preserve"> </w:t>
      </w:r>
      <w:r>
        <w:rPr>
          <w:lang w:eastAsia="zh-CN"/>
        </w:rPr>
        <w:t xml:space="preserve">domain </w:t>
      </w:r>
      <w:r>
        <w:rPr>
          <w:rFonts w:hint="eastAsia"/>
          <w:lang w:eastAsia="zh-CN"/>
        </w:rPr>
        <w:t>resource allocation</w:t>
      </w:r>
    </w:p>
    <w:p w:rsidR="00E1647A" w:rsidRDefault="007E48C6">
      <w:pPr>
        <w:pStyle w:val="ListParagraph"/>
        <w:numPr>
          <w:ilvl w:val="0"/>
          <w:numId w:val="8"/>
        </w:numPr>
        <w:rPr>
          <w:lang w:eastAsia="zh-CN"/>
        </w:rPr>
      </w:pPr>
      <w:r>
        <w:rPr>
          <w:lang w:eastAsia="zh-CN"/>
        </w:rPr>
        <w:t xml:space="preserve">Details for multiple configurations </w:t>
      </w:r>
    </w:p>
    <w:p w:rsidR="00E1647A" w:rsidRDefault="007E48C6">
      <w:pPr>
        <w:pStyle w:val="ListParagraph"/>
        <w:numPr>
          <w:ilvl w:val="0"/>
          <w:numId w:val="8"/>
        </w:numPr>
        <w:rPr>
          <w:lang w:eastAsia="zh-CN"/>
        </w:rPr>
      </w:pPr>
      <w:r>
        <w:rPr>
          <w:lang w:eastAsia="zh-CN"/>
        </w:rPr>
        <w:t>Validation rule of msgA PUSCH</w:t>
      </w:r>
    </w:p>
    <w:p w:rsidR="00E1647A" w:rsidRDefault="00E1647A">
      <w:pPr>
        <w:rPr>
          <w:lang w:eastAsia="zh-CN"/>
        </w:rPr>
      </w:pPr>
    </w:p>
    <w:p w:rsidR="00E1647A" w:rsidRDefault="007E48C6">
      <w:pPr>
        <w:pStyle w:val="Heading3"/>
        <w:rPr>
          <w:lang w:val="en-GB"/>
        </w:rPr>
      </w:pPr>
      <w:r>
        <w:rPr>
          <w:lang w:val="en-GB"/>
        </w:rPr>
        <w:t>Time and f</w:t>
      </w:r>
      <w:r>
        <w:rPr>
          <w:rFonts w:hint="eastAsia"/>
          <w:lang w:val="en-GB"/>
        </w:rPr>
        <w:t>requency resource allocation</w:t>
      </w:r>
    </w:p>
    <w:p w:rsidR="00E1647A" w:rsidRDefault="007E48C6">
      <w:pPr>
        <w:rPr>
          <w:lang w:eastAsia="zh-CN"/>
        </w:rPr>
      </w:pPr>
      <w:r>
        <w:rPr>
          <w:lang w:eastAsia="zh-CN"/>
        </w:rPr>
        <w:t>Based on the contributions submitted to RAN1#98, companies’ preference of configuration method and their views on the remaining issues of time and frequency resource allocation are summarized in Table 1.</w:t>
      </w:r>
    </w:p>
    <w:p w:rsidR="00E1647A" w:rsidRDefault="007E48C6">
      <w:pPr>
        <w:spacing w:after="0"/>
        <w:jc w:val="center"/>
        <w:rPr>
          <w:lang w:eastAsia="zh-CN"/>
        </w:rPr>
      </w:pPr>
      <w:r>
        <w:rPr>
          <w:rFonts w:hint="eastAsia"/>
          <w:lang w:eastAsia="zh-CN"/>
        </w:rPr>
        <w:t xml:space="preserve">Table 1 </w:t>
      </w:r>
      <w:r>
        <w:rPr>
          <w:lang w:eastAsia="zh-CN"/>
        </w:rPr>
        <w:t>Companies views on MsgA PUSCH</w:t>
      </w:r>
      <w:r>
        <w:rPr>
          <w:rFonts w:hint="eastAsia"/>
          <w:lang w:eastAsia="zh-CN"/>
        </w:rPr>
        <w:t xml:space="preserve"> configuration</w:t>
      </w:r>
    </w:p>
    <w:tbl>
      <w:tblPr>
        <w:tblStyle w:val="TableGrid"/>
        <w:tblW w:w="9442" w:type="dxa"/>
        <w:jc w:val="center"/>
        <w:tblLayout w:type="fixed"/>
        <w:tblLook w:val="04A0" w:firstRow="1" w:lastRow="0" w:firstColumn="1" w:lastColumn="0" w:noHBand="0" w:noVBand="1"/>
      </w:tblPr>
      <w:tblGrid>
        <w:gridCol w:w="1271"/>
        <w:gridCol w:w="1481"/>
        <w:gridCol w:w="6690"/>
      </w:tblGrid>
      <w:tr w:rsidR="00E1647A">
        <w:trPr>
          <w:jc w:val="center"/>
        </w:trPr>
        <w:tc>
          <w:tcPr>
            <w:tcW w:w="1271" w:type="dxa"/>
          </w:tcPr>
          <w:p w:rsidR="00E1647A" w:rsidRDefault="007E48C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1481" w:type="dxa"/>
          </w:tcPr>
          <w:p w:rsidR="00E1647A" w:rsidRDefault="007E48C6">
            <w:pPr>
              <w:autoSpaceDE/>
              <w:autoSpaceDN/>
              <w:adjustRightInd/>
              <w:snapToGrid/>
              <w:spacing w:after="0"/>
              <w:jc w:val="left"/>
              <w:rPr>
                <w:rFonts w:eastAsia="宋体"/>
                <w:b/>
                <w:bCs/>
                <w:sz w:val="20"/>
                <w:szCs w:val="20"/>
                <w:lang w:eastAsia="zh-CN"/>
              </w:rPr>
            </w:pPr>
            <w:r>
              <w:rPr>
                <w:rFonts w:eastAsia="宋体"/>
                <w:b/>
                <w:bCs/>
                <w:sz w:val="20"/>
                <w:szCs w:val="20"/>
                <w:lang w:eastAsia="zh-CN"/>
              </w:rPr>
              <w:t>Config. method</w:t>
            </w:r>
          </w:p>
        </w:tc>
        <w:tc>
          <w:tcPr>
            <w:tcW w:w="6690" w:type="dxa"/>
          </w:tcPr>
          <w:p w:rsidR="00E1647A" w:rsidRDefault="007E48C6">
            <w:pPr>
              <w:autoSpaceDE/>
              <w:autoSpaceDN/>
              <w:adjustRightInd/>
              <w:snapToGrid/>
              <w:spacing w:after="0"/>
              <w:jc w:val="left"/>
              <w:rPr>
                <w:rFonts w:eastAsia="宋体"/>
                <w:b/>
                <w:bCs/>
                <w:sz w:val="20"/>
                <w:szCs w:val="20"/>
                <w:lang w:eastAsia="zh-CN"/>
              </w:rPr>
            </w:pPr>
            <w:r>
              <w:rPr>
                <w:rFonts w:eastAsia="宋体"/>
                <w:b/>
                <w:bCs/>
                <w:sz w:val="20"/>
                <w:szCs w:val="20"/>
                <w:lang w:eastAsia="zh-CN"/>
              </w:rPr>
              <w:t>Time &amp; frequency resource allocation</w:t>
            </w:r>
          </w:p>
        </w:tc>
      </w:tr>
      <w:tr w:rsidR="00E1647A">
        <w:trPr>
          <w:jc w:val="center"/>
        </w:trPr>
        <w:tc>
          <w:tcPr>
            <w:tcW w:w="1271" w:type="dxa"/>
          </w:tcPr>
          <w:p w:rsidR="00E1647A" w:rsidRDefault="007E48C6">
            <w:pPr>
              <w:autoSpaceDE/>
              <w:autoSpaceDN/>
              <w:adjustRightInd/>
              <w:snapToGrid/>
              <w:spacing w:after="0"/>
              <w:jc w:val="left"/>
              <w:rPr>
                <w:rFonts w:eastAsia="宋体"/>
                <w:sz w:val="20"/>
                <w:szCs w:val="20"/>
                <w:lang w:val="en-GB"/>
              </w:rPr>
            </w:pPr>
            <w:r>
              <w:rPr>
                <w:rFonts w:eastAsia="宋体"/>
                <w:sz w:val="20"/>
                <w:szCs w:val="20"/>
                <w:lang w:val="en-GB"/>
              </w:rPr>
              <w:t>Huawei</w:t>
            </w:r>
          </w:p>
        </w:tc>
        <w:tc>
          <w:tcPr>
            <w:tcW w:w="1481"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val="en-GB"/>
              </w:rPr>
              <w:t>Opt 1</w:t>
            </w:r>
          </w:p>
        </w:tc>
        <w:tc>
          <w:tcPr>
            <w:tcW w:w="6690" w:type="dxa"/>
          </w:tcPr>
          <w:p w:rsidR="00E1647A" w:rsidRDefault="007E48C6">
            <w:pPr>
              <w:spacing w:after="0"/>
              <w:rPr>
                <w:rFonts w:eastAsia="MS Mincho"/>
                <w:sz w:val="20"/>
                <w:szCs w:val="20"/>
                <w:lang w:eastAsia="ja-JP"/>
              </w:rPr>
            </w:pPr>
            <w:r>
              <w:rPr>
                <w:rFonts w:eastAsia="MS Mincho"/>
                <w:sz w:val="20"/>
                <w:szCs w:val="20"/>
                <w:lang w:eastAsia="ja-JP"/>
              </w:rPr>
              <w:t xml:space="preserve">For time domain resource allocation of POs in one PO group, down select from the following alternatives: </w:t>
            </w:r>
          </w:p>
          <w:p w:rsidR="00E1647A" w:rsidRDefault="007E48C6">
            <w:pPr>
              <w:pStyle w:val="ListParagraph"/>
              <w:numPr>
                <w:ilvl w:val="0"/>
                <w:numId w:val="9"/>
              </w:numPr>
              <w:spacing w:after="0"/>
              <w:contextualSpacing w:val="0"/>
              <w:rPr>
                <w:sz w:val="20"/>
                <w:szCs w:val="20"/>
              </w:rPr>
            </w:pPr>
            <w:r>
              <w:rPr>
                <w:sz w:val="20"/>
                <w:szCs w:val="20"/>
              </w:rPr>
              <w:t>Alternative 1: configure SLIV, number of TDMed POs, and guard period;</w:t>
            </w:r>
          </w:p>
          <w:p w:rsidR="00E1647A" w:rsidRDefault="007E48C6">
            <w:pPr>
              <w:pStyle w:val="ListParagraph"/>
              <w:numPr>
                <w:ilvl w:val="0"/>
                <w:numId w:val="9"/>
              </w:numPr>
              <w:spacing w:after="0"/>
              <w:contextualSpacing w:val="0"/>
              <w:rPr>
                <w:sz w:val="20"/>
                <w:szCs w:val="20"/>
              </w:rPr>
            </w:pPr>
            <w:r>
              <w:rPr>
                <w:sz w:val="20"/>
                <w:szCs w:val="20"/>
              </w:rPr>
              <w:t>Alternative 2: configure SLIV, number of PO slots, number of time domain POs in each PO slot, and guard period.</w:t>
            </w:r>
          </w:p>
          <w:p w:rsidR="00E1647A" w:rsidRDefault="007E48C6">
            <w:pPr>
              <w:spacing w:after="0"/>
              <w:rPr>
                <w:sz w:val="20"/>
                <w:szCs w:val="20"/>
              </w:rPr>
            </w:pPr>
            <w:r>
              <w:rPr>
                <w:sz w:val="20"/>
                <w:szCs w:val="20"/>
              </w:rPr>
              <w:t>The POs can be configured with the same periodicity as the slot configuration period.</w:t>
            </w:r>
          </w:p>
          <w:p w:rsidR="00E1647A" w:rsidRDefault="007E48C6">
            <w:pPr>
              <w:spacing w:after="0"/>
              <w:rPr>
                <w:rFonts w:eastAsia="MS Mincho"/>
                <w:i/>
                <w:sz w:val="20"/>
                <w:szCs w:val="20"/>
                <w:lang w:eastAsia="ja-JP"/>
              </w:rPr>
            </w:pPr>
            <w:r>
              <w:rPr>
                <w:rFonts w:eastAsia="MS Mincho"/>
                <w:sz w:val="20"/>
                <w:szCs w:val="20"/>
                <w:lang w:eastAsia="ja-JP"/>
              </w:rPr>
              <w:t>For frequency domain resource allocation of POs in one PO group, the following parameters can be considered: RIV, number of FDMed POs, and/or guard band.</w:t>
            </w:r>
          </w:p>
        </w:tc>
      </w:tr>
      <w:tr w:rsidR="00E1647A">
        <w:trPr>
          <w:jc w:val="center"/>
        </w:trPr>
        <w:tc>
          <w:tcPr>
            <w:tcW w:w="1271" w:type="dxa"/>
          </w:tcPr>
          <w:p w:rsidR="00E1647A" w:rsidRDefault="007E48C6">
            <w:pPr>
              <w:autoSpaceDE/>
              <w:autoSpaceDN/>
              <w:adjustRightInd/>
              <w:snapToGrid/>
              <w:spacing w:after="0"/>
              <w:jc w:val="left"/>
              <w:rPr>
                <w:rFonts w:eastAsia="宋体"/>
                <w:sz w:val="20"/>
                <w:szCs w:val="20"/>
                <w:lang w:eastAsia="zh-CN"/>
              </w:rPr>
            </w:pPr>
            <w:r>
              <w:rPr>
                <w:rFonts w:eastAsia="宋体" w:hint="eastAsia"/>
                <w:sz w:val="20"/>
                <w:szCs w:val="20"/>
                <w:lang w:eastAsia="zh-CN"/>
              </w:rPr>
              <w:t>ZTE</w:t>
            </w:r>
          </w:p>
        </w:tc>
        <w:tc>
          <w:tcPr>
            <w:tcW w:w="1481" w:type="dxa"/>
          </w:tcPr>
          <w:p w:rsidR="00E1647A" w:rsidRDefault="007E48C6">
            <w:pPr>
              <w:autoSpaceDE/>
              <w:autoSpaceDN/>
              <w:adjustRightInd/>
              <w:snapToGrid/>
              <w:spacing w:after="0"/>
              <w:jc w:val="left"/>
              <w:rPr>
                <w:rFonts w:eastAsia="宋体"/>
                <w:sz w:val="20"/>
                <w:szCs w:val="20"/>
                <w:lang w:eastAsia="zh-CN"/>
              </w:rPr>
            </w:pPr>
            <w:r>
              <w:rPr>
                <w:rFonts w:eastAsia="宋体" w:hint="eastAsia"/>
                <w:sz w:val="20"/>
                <w:szCs w:val="20"/>
                <w:lang w:eastAsia="zh-CN"/>
              </w:rPr>
              <w:t>Opt 1&amp;2</w:t>
            </w:r>
          </w:p>
        </w:tc>
        <w:tc>
          <w:tcPr>
            <w:tcW w:w="6690" w:type="dxa"/>
          </w:tcPr>
          <w:p w:rsidR="00E1647A" w:rsidRDefault="007E48C6">
            <w:pPr>
              <w:spacing w:after="0"/>
              <w:rPr>
                <w:bCs/>
                <w:iCs/>
                <w:sz w:val="20"/>
                <w:szCs w:val="20"/>
                <w:lang w:eastAsia="zh-CN"/>
              </w:rPr>
            </w:pPr>
            <w:r>
              <w:rPr>
                <w:bCs/>
                <w:iCs/>
                <w:sz w:val="20"/>
                <w:szCs w:val="20"/>
                <w:lang w:eastAsia="zh-CN"/>
              </w:rPr>
              <w:t xml:space="preserve">Time domain: </w:t>
            </w:r>
          </w:p>
          <w:p w:rsidR="00E1647A" w:rsidRDefault="007E48C6">
            <w:pPr>
              <w:pStyle w:val="ListParagraph"/>
              <w:numPr>
                <w:ilvl w:val="0"/>
                <w:numId w:val="10"/>
              </w:numPr>
              <w:overflowPunct w:val="0"/>
              <w:spacing w:after="0"/>
              <w:textAlignment w:val="baseline"/>
              <w:rPr>
                <w:bCs/>
                <w:iCs/>
                <w:sz w:val="20"/>
                <w:szCs w:val="20"/>
                <w:lang w:eastAsia="zh-CN"/>
              </w:rPr>
            </w:pPr>
            <w:r>
              <w:rPr>
                <w:bCs/>
                <w:iCs/>
                <w:sz w:val="20"/>
                <w:szCs w:val="20"/>
                <w:lang w:eastAsia="zh-CN"/>
              </w:rPr>
              <w:t>For opt 1, periodicity (same value range as PRACH), offset(s) point to the slot(s), and SLIV;</w:t>
            </w:r>
          </w:p>
          <w:p w:rsidR="00E1647A" w:rsidRDefault="007E48C6">
            <w:pPr>
              <w:pStyle w:val="ListParagraph"/>
              <w:numPr>
                <w:ilvl w:val="0"/>
                <w:numId w:val="10"/>
              </w:numPr>
              <w:overflowPunct w:val="0"/>
              <w:spacing w:after="0"/>
              <w:textAlignment w:val="baseline"/>
              <w:rPr>
                <w:bCs/>
                <w:iCs/>
                <w:sz w:val="20"/>
                <w:szCs w:val="20"/>
                <w:lang w:eastAsia="zh-CN"/>
              </w:rPr>
            </w:pPr>
            <w:r>
              <w:rPr>
                <w:rFonts w:hint="eastAsia"/>
                <w:bCs/>
                <w:iCs/>
                <w:sz w:val="20"/>
                <w:szCs w:val="20"/>
                <w:lang w:eastAsia="zh-CN"/>
              </w:rPr>
              <w:t xml:space="preserve">For opt 2, </w:t>
            </w:r>
            <w:r>
              <w:rPr>
                <w:rFonts w:eastAsia="MS Mincho"/>
                <w:kern w:val="2"/>
                <w:sz w:val="20"/>
                <w:szCs w:val="20"/>
                <w:lang w:eastAsia="ja-JP"/>
              </w:rPr>
              <w:t>slot-level time offset with respect to each PRACH slot, and SLIV.</w:t>
            </w:r>
          </w:p>
          <w:p w:rsidR="00E1647A" w:rsidRDefault="007E48C6">
            <w:pPr>
              <w:pStyle w:val="ListParagraph"/>
              <w:numPr>
                <w:ilvl w:val="0"/>
                <w:numId w:val="10"/>
              </w:numPr>
              <w:overflowPunct w:val="0"/>
              <w:spacing w:after="0"/>
              <w:textAlignment w:val="baseline"/>
              <w:rPr>
                <w:bCs/>
                <w:iCs/>
                <w:sz w:val="20"/>
                <w:szCs w:val="20"/>
                <w:lang w:eastAsia="zh-CN"/>
              </w:rPr>
            </w:pPr>
            <w:r>
              <w:rPr>
                <w:bCs/>
                <w:iCs/>
                <w:sz w:val="20"/>
                <w:szCs w:val="20"/>
                <w:lang w:eastAsia="zh-CN"/>
              </w:rPr>
              <w:t>FFS multiple TDMed POs within a slot.</w:t>
            </w:r>
          </w:p>
          <w:p w:rsidR="00E1647A" w:rsidRDefault="007E48C6">
            <w:pPr>
              <w:pStyle w:val="ListParagraph"/>
              <w:numPr>
                <w:ilvl w:val="0"/>
                <w:numId w:val="10"/>
              </w:numPr>
              <w:overflowPunct w:val="0"/>
              <w:spacing w:after="0"/>
              <w:textAlignment w:val="baseline"/>
              <w:rPr>
                <w:lang w:eastAsia="zh-CN"/>
              </w:rPr>
            </w:pPr>
            <w:r>
              <w:rPr>
                <w:bCs/>
                <w:iCs/>
                <w:sz w:val="20"/>
                <w:szCs w:val="20"/>
                <w:lang w:eastAsia="zh-CN"/>
              </w:rPr>
              <w:t>The configuration of guard time is up to gNB implementation.</w:t>
            </w:r>
          </w:p>
          <w:p w:rsidR="00E1647A" w:rsidRDefault="007E48C6">
            <w:pPr>
              <w:overflowPunct w:val="0"/>
              <w:spacing w:after="0"/>
              <w:textAlignment w:val="baseline"/>
              <w:rPr>
                <w:rFonts w:eastAsia="宋体"/>
                <w:kern w:val="2"/>
                <w:sz w:val="20"/>
                <w:szCs w:val="20"/>
                <w:lang w:eastAsia="zh-CN"/>
              </w:rPr>
            </w:pPr>
            <w:r>
              <w:rPr>
                <w:rFonts w:eastAsia="宋体" w:hint="eastAsia"/>
                <w:kern w:val="2"/>
                <w:sz w:val="20"/>
                <w:szCs w:val="20"/>
                <w:lang w:eastAsia="zh-CN"/>
              </w:rPr>
              <w:t>Frequency domain:</w:t>
            </w:r>
          </w:p>
          <w:p w:rsidR="00E1647A" w:rsidRDefault="007E48C6">
            <w:pPr>
              <w:pStyle w:val="ListParagraph"/>
              <w:numPr>
                <w:ilvl w:val="0"/>
                <w:numId w:val="10"/>
              </w:numPr>
              <w:overflowPunct w:val="0"/>
              <w:spacing w:after="0"/>
              <w:textAlignment w:val="baseline"/>
              <w:rPr>
                <w:b/>
                <w:bCs/>
                <w:i/>
                <w:iCs/>
                <w:sz w:val="20"/>
                <w:szCs w:val="20"/>
                <w:lang w:eastAsia="zh-CN"/>
              </w:rPr>
            </w:pPr>
            <w:r>
              <w:rPr>
                <w:rFonts w:eastAsia="宋体"/>
                <w:kern w:val="2"/>
                <w:sz w:val="20"/>
                <w:szCs w:val="20"/>
                <w:lang w:eastAsia="zh-CN"/>
              </w:rPr>
              <w:t>The frequency starting point is the offset with respect to PRB0 in the BWP;</w:t>
            </w:r>
          </w:p>
          <w:p w:rsidR="00E1647A" w:rsidRDefault="007E48C6">
            <w:pPr>
              <w:pStyle w:val="ListParagraph"/>
              <w:numPr>
                <w:ilvl w:val="0"/>
                <w:numId w:val="10"/>
              </w:numPr>
              <w:overflowPunct w:val="0"/>
              <w:spacing w:after="0"/>
              <w:textAlignment w:val="baseline"/>
              <w:rPr>
                <w:bCs/>
                <w:iCs/>
                <w:sz w:val="20"/>
                <w:szCs w:val="20"/>
                <w:lang w:eastAsia="zh-CN"/>
              </w:rPr>
            </w:pPr>
            <w:r>
              <w:rPr>
                <w:rFonts w:eastAsia="宋体"/>
                <w:kern w:val="2"/>
                <w:sz w:val="20"/>
                <w:szCs w:val="20"/>
                <w:lang w:eastAsia="zh-CN"/>
              </w:rPr>
              <w:t>The guard band can be set from {0, 1} PRB.</w:t>
            </w:r>
          </w:p>
          <w:p w:rsidR="00E1647A" w:rsidRDefault="007E48C6">
            <w:pPr>
              <w:pStyle w:val="ListParagraph"/>
              <w:numPr>
                <w:ilvl w:val="0"/>
                <w:numId w:val="10"/>
              </w:numPr>
              <w:overflowPunct w:val="0"/>
              <w:spacing w:after="0"/>
              <w:textAlignment w:val="baseline"/>
              <w:rPr>
                <w:bCs/>
                <w:iCs/>
                <w:sz w:val="20"/>
                <w:szCs w:val="20"/>
                <w:lang w:eastAsia="zh-CN"/>
              </w:rPr>
            </w:pPr>
            <w:r>
              <w:rPr>
                <w:rFonts w:eastAsia="宋体"/>
                <w:kern w:val="2"/>
                <w:sz w:val="20"/>
                <w:szCs w:val="20"/>
                <w:lang w:eastAsia="zh-CN"/>
              </w:rPr>
              <w:t>Support to limit the msgA PUSCH with the total bandwidth of PRACH.</w:t>
            </w:r>
          </w:p>
        </w:tc>
      </w:tr>
      <w:tr w:rsidR="00E1647A">
        <w:trPr>
          <w:jc w:val="center"/>
        </w:trPr>
        <w:tc>
          <w:tcPr>
            <w:tcW w:w="1271" w:type="dxa"/>
          </w:tcPr>
          <w:p w:rsidR="00E1647A" w:rsidRDefault="007E48C6">
            <w:pPr>
              <w:autoSpaceDE/>
              <w:autoSpaceDN/>
              <w:adjustRightInd/>
              <w:snapToGrid/>
              <w:spacing w:after="0"/>
              <w:jc w:val="left"/>
              <w:rPr>
                <w:rFonts w:eastAsia="宋体"/>
                <w:sz w:val="20"/>
                <w:szCs w:val="20"/>
                <w:lang w:eastAsia="zh-CN"/>
              </w:rPr>
            </w:pPr>
            <w:r>
              <w:rPr>
                <w:rFonts w:eastAsia="宋体" w:hint="eastAsia"/>
                <w:sz w:val="20"/>
                <w:szCs w:val="20"/>
                <w:lang w:eastAsia="zh-CN"/>
              </w:rPr>
              <w:t>InterDigital</w:t>
            </w:r>
          </w:p>
        </w:tc>
        <w:tc>
          <w:tcPr>
            <w:tcW w:w="1481" w:type="dxa"/>
          </w:tcPr>
          <w:p w:rsidR="00E1647A" w:rsidRDefault="00E1647A">
            <w:pPr>
              <w:autoSpaceDE/>
              <w:autoSpaceDN/>
              <w:adjustRightInd/>
              <w:snapToGrid/>
              <w:spacing w:after="0"/>
              <w:jc w:val="left"/>
              <w:rPr>
                <w:rFonts w:eastAsia="宋体"/>
                <w:sz w:val="20"/>
                <w:szCs w:val="20"/>
                <w:lang w:val="en-GB"/>
              </w:rPr>
            </w:pPr>
          </w:p>
        </w:tc>
        <w:tc>
          <w:tcPr>
            <w:tcW w:w="6690" w:type="dxa"/>
          </w:tcPr>
          <w:p w:rsidR="00E1647A" w:rsidRDefault="007E48C6">
            <w:pPr>
              <w:pStyle w:val="ListParagraph"/>
              <w:numPr>
                <w:ilvl w:val="0"/>
                <w:numId w:val="11"/>
              </w:numPr>
              <w:autoSpaceDE/>
              <w:autoSpaceDN/>
              <w:adjustRightInd/>
              <w:snapToGrid/>
              <w:spacing w:after="0"/>
              <w:jc w:val="left"/>
              <w:rPr>
                <w:rFonts w:eastAsia="宋体"/>
                <w:sz w:val="20"/>
                <w:szCs w:val="20"/>
                <w:lang w:val="en-GB"/>
              </w:rPr>
            </w:pPr>
            <w:r>
              <w:rPr>
                <w:rFonts w:eastAsia="宋体"/>
                <w:sz w:val="20"/>
                <w:szCs w:val="20"/>
                <w:lang w:val="en-GB"/>
              </w:rPr>
              <w:t>The frequency resources are not limited to the PRACH bandwidth.</w:t>
            </w:r>
          </w:p>
          <w:p w:rsidR="00E1647A" w:rsidRDefault="007E48C6">
            <w:pPr>
              <w:pStyle w:val="ListParagraph"/>
              <w:numPr>
                <w:ilvl w:val="0"/>
                <w:numId w:val="11"/>
              </w:numPr>
              <w:autoSpaceDE/>
              <w:autoSpaceDN/>
              <w:adjustRightInd/>
              <w:snapToGrid/>
              <w:spacing w:after="0"/>
              <w:jc w:val="left"/>
              <w:rPr>
                <w:rFonts w:eastAsia="宋体"/>
                <w:sz w:val="20"/>
                <w:szCs w:val="20"/>
                <w:lang w:val="en-GB"/>
              </w:rPr>
            </w:pPr>
            <w:r>
              <w:rPr>
                <w:rFonts w:eastAsia="宋体"/>
                <w:sz w:val="20"/>
                <w:szCs w:val="20"/>
                <w:lang w:val="en-GB"/>
              </w:rPr>
              <w:t>Support repetition</w:t>
            </w:r>
          </w:p>
        </w:tc>
      </w:tr>
      <w:tr w:rsidR="00E1647A">
        <w:trPr>
          <w:jc w:val="center"/>
        </w:trPr>
        <w:tc>
          <w:tcPr>
            <w:tcW w:w="1271"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val="en-GB"/>
              </w:rPr>
              <w:t>Nokia</w:t>
            </w:r>
          </w:p>
        </w:tc>
        <w:tc>
          <w:tcPr>
            <w:tcW w:w="1481" w:type="dxa"/>
          </w:tcPr>
          <w:p w:rsidR="00E1647A" w:rsidRDefault="007E48C6">
            <w:pPr>
              <w:autoSpaceDE/>
              <w:autoSpaceDN/>
              <w:adjustRightInd/>
              <w:snapToGrid/>
              <w:spacing w:after="0"/>
              <w:jc w:val="left"/>
              <w:rPr>
                <w:rFonts w:eastAsia="宋体"/>
                <w:sz w:val="20"/>
                <w:szCs w:val="20"/>
                <w:lang w:val="en-GB"/>
              </w:rPr>
            </w:pPr>
            <w:r>
              <w:rPr>
                <w:rFonts w:eastAsia="宋体"/>
                <w:sz w:val="20"/>
                <w:szCs w:val="20"/>
                <w:lang w:val="en-GB"/>
              </w:rPr>
              <w:t>Down-select, p</w:t>
            </w:r>
            <w:r>
              <w:rPr>
                <w:rFonts w:eastAsia="宋体" w:hint="eastAsia"/>
                <w:sz w:val="20"/>
                <w:szCs w:val="20"/>
                <w:lang w:val="en-GB"/>
              </w:rPr>
              <w:t xml:space="preserve">refer </w:t>
            </w:r>
            <w:r>
              <w:rPr>
                <w:rFonts w:eastAsia="宋体"/>
                <w:sz w:val="20"/>
                <w:szCs w:val="20"/>
                <w:lang w:val="en-GB"/>
              </w:rPr>
              <w:t>Opt 2</w:t>
            </w:r>
          </w:p>
        </w:tc>
        <w:tc>
          <w:tcPr>
            <w:tcW w:w="6690" w:type="dxa"/>
          </w:tcPr>
          <w:p w:rsidR="00E1647A" w:rsidRDefault="007E48C6">
            <w:pPr>
              <w:overflowPunct w:val="0"/>
              <w:spacing w:after="0"/>
              <w:textAlignment w:val="baseline"/>
              <w:rPr>
                <w:rFonts w:eastAsia="宋体"/>
                <w:kern w:val="2"/>
                <w:sz w:val="20"/>
                <w:szCs w:val="20"/>
                <w:lang w:eastAsia="zh-CN"/>
              </w:rPr>
            </w:pPr>
            <w:r>
              <w:rPr>
                <w:rFonts w:eastAsia="宋体"/>
                <w:kern w:val="2"/>
                <w:sz w:val="20"/>
                <w:szCs w:val="20"/>
                <w:lang w:eastAsia="zh-CN"/>
              </w:rPr>
              <w:t>Time</w:t>
            </w:r>
            <w:r>
              <w:rPr>
                <w:rFonts w:eastAsia="宋体" w:hint="eastAsia"/>
                <w:kern w:val="2"/>
                <w:sz w:val="20"/>
                <w:szCs w:val="20"/>
                <w:lang w:eastAsia="zh-CN"/>
              </w:rPr>
              <w:t xml:space="preserve"> domain:</w:t>
            </w:r>
          </w:p>
          <w:p w:rsidR="00E1647A" w:rsidRDefault="007E48C6">
            <w:pPr>
              <w:pStyle w:val="ListParagraph"/>
              <w:numPr>
                <w:ilvl w:val="0"/>
                <w:numId w:val="12"/>
              </w:numPr>
              <w:autoSpaceDE/>
              <w:autoSpaceDN/>
              <w:adjustRightInd/>
              <w:snapToGrid/>
              <w:spacing w:after="0"/>
              <w:jc w:val="left"/>
              <w:rPr>
                <w:rFonts w:eastAsia="宋体"/>
                <w:sz w:val="20"/>
                <w:szCs w:val="20"/>
                <w:lang w:val="en-GB"/>
              </w:rPr>
            </w:pPr>
            <w:r>
              <w:rPr>
                <w:rFonts w:eastAsia="宋体" w:hint="eastAsia"/>
                <w:sz w:val="20"/>
                <w:szCs w:val="20"/>
                <w:lang w:val="en-GB"/>
              </w:rPr>
              <w:t>Not support repetition</w:t>
            </w:r>
            <w:r>
              <w:rPr>
                <w:rFonts w:eastAsia="宋体"/>
                <w:sz w:val="20"/>
                <w:szCs w:val="20"/>
                <w:lang w:val="en-GB"/>
              </w:rPr>
              <w:t>.</w:t>
            </w:r>
          </w:p>
          <w:p w:rsidR="00E1647A" w:rsidRDefault="007E48C6">
            <w:pPr>
              <w:pStyle w:val="ListParagraph"/>
              <w:numPr>
                <w:ilvl w:val="0"/>
                <w:numId w:val="12"/>
              </w:numPr>
              <w:autoSpaceDE/>
              <w:autoSpaceDN/>
              <w:adjustRightInd/>
              <w:snapToGrid/>
              <w:spacing w:after="0"/>
              <w:jc w:val="left"/>
              <w:rPr>
                <w:rFonts w:eastAsia="宋体"/>
                <w:sz w:val="20"/>
                <w:szCs w:val="20"/>
                <w:lang w:val="en-GB"/>
              </w:rPr>
            </w:pPr>
            <w:r>
              <w:rPr>
                <w:rFonts w:eastAsia="宋体"/>
                <w:sz w:val="20"/>
                <w:szCs w:val="20"/>
                <w:lang w:val="en-GB"/>
              </w:rPr>
              <w:t>Configurable guard time with the range {0, 1, 2, 4, 6, 8, 12, 16} symbols.</w:t>
            </w:r>
          </w:p>
          <w:p w:rsidR="00E1647A" w:rsidRDefault="007E48C6">
            <w:pPr>
              <w:pStyle w:val="ListParagraph"/>
              <w:numPr>
                <w:ilvl w:val="0"/>
                <w:numId w:val="12"/>
              </w:numPr>
              <w:autoSpaceDE/>
              <w:autoSpaceDN/>
              <w:adjustRightInd/>
              <w:snapToGrid/>
              <w:spacing w:after="0"/>
              <w:jc w:val="left"/>
              <w:rPr>
                <w:rFonts w:eastAsia="宋体"/>
                <w:sz w:val="20"/>
                <w:szCs w:val="20"/>
                <w:lang w:val="en-GB"/>
              </w:rPr>
            </w:pPr>
            <w:r>
              <w:rPr>
                <w:sz w:val="20"/>
                <w:szCs w:val="20"/>
                <w:lang w:val="en-GB" w:eastAsia="fi-FI"/>
              </w:rPr>
              <w:t>Offset is defined relative to the start of subframe or 60 kHz slot, in case there are 2 PRACH slots in the subframe or 60 kHz slot</w:t>
            </w:r>
          </w:p>
          <w:p w:rsidR="00E1647A" w:rsidRDefault="007E48C6">
            <w:pPr>
              <w:pStyle w:val="ListParagraph"/>
              <w:numPr>
                <w:ilvl w:val="0"/>
                <w:numId w:val="12"/>
              </w:numPr>
              <w:autoSpaceDE/>
              <w:autoSpaceDN/>
              <w:adjustRightInd/>
              <w:snapToGrid/>
              <w:spacing w:after="0"/>
              <w:jc w:val="left"/>
              <w:rPr>
                <w:rFonts w:eastAsia="宋体"/>
                <w:sz w:val="20"/>
                <w:szCs w:val="20"/>
                <w:lang w:val="en-GB"/>
              </w:rPr>
            </w:pPr>
            <w:r>
              <w:rPr>
                <w:rFonts w:eastAsia="宋体"/>
                <w:sz w:val="20"/>
                <w:szCs w:val="20"/>
                <w:lang w:val="en-GB"/>
              </w:rPr>
              <w:t>Support MsgA PUSCH mapping type A and type B.</w:t>
            </w:r>
          </w:p>
          <w:p w:rsidR="00E1647A" w:rsidRDefault="007E48C6">
            <w:pPr>
              <w:pStyle w:val="ListParagraph"/>
              <w:numPr>
                <w:ilvl w:val="0"/>
                <w:numId w:val="12"/>
              </w:numPr>
              <w:autoSpaceDE/>
              <w:autoSpaceDN/>
              <w:adjustRightInd/>
              <w:snapToGrid/>
              <w:spacing w:after="0"/>
              <w:jc w:val="left"/>
              <w:rPr>
                <w:rFonts w:eastAsia="宋体"/>
                <w:sz w:val="20"/>
                <w:szCs w:val="20"/>
                <w:lang w:val="en-GB"/>
              </w:rPr>
            </w:pPr>
            <w:r>
              <w:rPr>
                <w:rFonts w:eastAsia="宋体"/>
                <w:sz w:val="20"/>
                <w:szCs w:val="20"/>
                <w:lang w:val="en-GB"/>
              </w:rPr>
              <w:t>Configurable number of TDMed POs within a slot, range from 1 to 3</w:t>
            </w:r>
          </w:p>
          <w:p w:rsidR="00E1647A" w:rsidRDefault="007E48C6">
            <w:pPr>
              <w:pStyle w:val="ListParagraph"/>
              <w:numPr>
                <w:ilvl w:val="0"/>
                <w:numId w:val="12"/>
              </w:numPr>
              <w:autoSpaceDE/>
              <w:autoSpaceDN/>
              <w:adjustRightInd/>
              <w:snapToGrid/>
              <w:spacing w:after="0"/>
              <w:jc w:val="left"/>
              <w:rPr>
                <w:rFonts w:eastAsia="宋体"/>
                <w:sz w:val="20"/>
                <w:szCs w:val="20"/>
                <w:lang w:val="en-GB"/>
              </w:rPr>
            </w:pPr>
            <w:r>
              <w:rPr>
                <w:rFonts w:eastAsia="宋体"/>
                <w:sz w:val="20"/>
                <w:szCs w:val="20"/>
                <w:lang w:val="en-GB"/>
              </w:rPr>
              <w:t>Configurable number of consecutive slots that may carry TDMed POs</w:t>
            </w:r>
          </w:p>
          <w:p w:rsidR="00E1647A" w:rsidRDefault="007E48C6">
            <w:pPr>
              <w:overflowPunct w:val="0"/>
              <w:spacing w:after="0"/>
              <w:textAlignment w:val="baseline"/>
              <w:rPr>
                <w:rFonts w:eastAsia="宋体"/>
                <w:kern w:val="2"/>
                <w:sz w:val="20"/>
                <w:szCs w:val="20"/>
                <w:lang w:eastAsia="zh-CN"/>
              </w:rPr>
            </w:pPr>
            <w:r>
              <w:rPr>
                <w:rFonts w:eastAsia="宋体" w:hint="eastAsia"/>
                <w:kern w:val="2"/>
                <w:sz w:val="20"/>
                <w:szCs w:val="20"/>
                <w:lang w:eastAsia="zh-CN"/>
              </w:rPr>
              <w:t>Frequency domain:</w:t>
            </w:r>
          </w:p>
          <w:p w:rsidR="00E1647A" w:rsidRDefault="007E48C6">
            <w:pPr>
              <w:pStyle w:val="ListParagraph"/>
              <w:numPr>
                <w:ilvl w:val="0"/>
                <w:numId w:val="12"/>
              </w:numPr>
              <w:autoSpaceDE/>
              <w:autoSpaceDN/>
              <w:adjustRightInd/>
              <w:snapToGrid/>
              <w:spacing w:after="0"/>
              <w:jc w:val="left"/>
              <w:rPr>
                <w:sz w:val="20"/>
                <w:szCs w:val="20"/>
                <w:lang w:val="en-GB" w:eastAsia="fi-FI"/>
              </w:rPr>
            </w:pPr>
            <w:r>
              <w:rPr>
                <w:rFonts w:eastAsia="宋体"/>
                <w:sz w:val="20"/>
                <w:szCs w:val="20"/>
                <w:lang w:val="en-GB"/>
              </w:rPr>
              <w:t>Configurable guard band of at maximum 1PRB.</w:t>
            </w:r>
          </w:p>
          <w:p w:rsidR="00E1647A" w:rsidRDefault="007E48C6">
            <w:pPr>
              <w:pStyle w:val="ListParagraph"/>
              <w:numPr>
                <w:ilvl w:val="0"/>
                <w:numId w:val="12"/>
              </w:numPr>
              <w:autoSpaceDE/>
              <w:autoSpaceDN/>
              <w:adjustRightInd/>
              <w:snapToGrid/>
              <w:spacing w:after="0"/>
              <w:jc w:val="left"/>
              <w:rPr>
                <w:sz w:val="20"/>
                <w:szCs w:val="20"/>
                <w:lang w:val="en-GB" w:eastAsia="fi-FI"/>
              </w:rPr>
            </w:pPr>
            <w:r>
              <w:rPr>
                <w:sz w:val="20"/>
                <w:szCs w:val="20"/>
                <w:lang w:val="en-GB" w:eastAsia="fi-FI"/>
              </w:rPr>
              <w:t>Frequency offset is defined relative to the first PRB of the active BWP.</w:t>
            </w:r>
          </w:p>
          <w:p w:rsidR="00E1647A" w:rsidRDefault="007E48C6">
            <w:pPr>
              <w:pStyle w:val="ListParagraph"/>
              <w:numPr>
                <w:ilvl w:val="0"/>
                <w:numId w:val="12"/>
              </w:numPr>
              <w:autoSpaceDE/>
              <w:autoSpaceDN/>
              <w:adjustRightInd/>
              <w:snapToGrid/>
              <w:spacing w:after="0"/>
              <w:jc w:val="left"/>
              <w:rPr>
                <w:sz w:val="20"/>
                <w:szCs w:val="20"/>
                <w:lang w:val="en-GB" w:eastAsia="fi-FI"/>
              </w:rPr>
            </w:pPr>
            <w:r>
              <w:rPr>
                <w:sz w:val="20"/>
                <w:szCs w:val="20"/>
                <w:lang w:val="en-GB" w:eastAsia="fi-FI"/>
              </w:rPr>
              <w:t>MsgA PUSCH bandwidth may be larger than the PRACH bandwidth</w:t>
            </w:r>
          </w:p>
        </w:tc>
      </w:tr>
      <w:tr w:rsidR="00E1647A">
        <w:trPr>
          <w:jc w:val="center"/>
        </w:trPr>
        <w:tc>
          <w:tcPr>
            <w:tcW w:w="1271" w:type="dxa"/>
          </w:tcPr>
          <w:p w:rsidR="00E1647A" w:rsidRDefault="007E48C6">
            <w:pPr>
              <w:autoSpaceDE/>
              <w:autoSpaceDN/>
              <w:adjustRightInd/>
              <w:snapToGrid/>
              <w:spacing w:after="0"/>
              <w:jc w:val="left"/>
              <w:rPr>
                <w:rFonts w:eastAsia="宋体"/>
                <w:sz w:val="20"/>
                <w:szCs w:val="20"/>
                <w:lang w:eastAsia="zh-CN"/>
              </w:rPr>
            </w:pPr>
            <w:r>
              <w:rPr>
                <w:rFonts w:eastAsia="宋体" w:hint="eastAsia"/>
                <w:sz w:val="20"/>
                <w:szCs w:val="20"/>
                <w:lang w:eastAsia="zh-CN"/>
              </w:rPr>
              <w:t>Samsung</w:t>
            </w:r>
          </w:p>
        </w:tc>
        <w:tc>
          <w:tcPr>
            <w:tcW w:w="1481"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eastAsia="zh-CN"/>
              </w:rPr>
              <w:t>Opt 1&amp;2</w:t>
            </w:r>
          </w:p>
        </w:tc>
        <w:tc>
          <w:tcPr>
            <w:tcW w:w="6690" w:type="dxa"/>
          </w:tcPr>
          <w:p w:rsidR="00E1647A" w:rsidRDefault="007E48C6">
            <w:pPr>
              <w:pStyle w:val="ListParagraph"/>
              <w:numPr>
                <w:ilvl w:val="0"/>
                <w:numId w:val="13"/>
              </w:numPr>
              <w:overflowPunct w:val="0"/>
              <w:spacing w:after="0"/>
              <w:textAlignment w:val="baseline"/>
              <w:rPr>
                <w:rFonts w:eastAsia="宋体"/>
                <w:sz w:val="20"/>
                <w:szCs w:val="20"/>
                <w:lang w:eastAsia="zh-CN"/>
              </w:rPr>
            </w:pPr>
            <w:r>
              <w:rPr>
                <w:rFonts w:eastAsia="宋体"/>
                <w:kern w:val="2"/>
                <w:sz w:val="20"/>
                <w:szCs w:val="20"/>
                <w:lang w:eastAsia="zh-CN"/>
              </w:rPr>
              <w:t xml:space="preserve">Opt 1, value range of msgA PUSCH configuration period is also {10, 20, 40, 80, 160} ms. </w:t>
            </w:r>
            <w:r>
              <w:rPr>
                <w:sz w:val="20"/>
                <w:szCs w:val="20"/>
              </w:rPr>
              <w:t xml:space="preserve"> </w:t>
            </w:r>
            <w:r>
              <w:rPr>
                <w:rFonts w:eastAsia="宋体"/>
                <w:kern w:val="2"/>
                <w:sz w:val="20"/>
                <w:szCs w:val="20"/>
                <w:lang w:eastAsia="zh-CN"/>
              </w:rPr>
              <w:t>The PUSCH configuration period is not smaller than the PRACH configuration period</w:t>
            </w:r>
          </w:p>
          <w:p w:rsidR="00E1647A" w:rsidRDefault="007E48C6">
            <w:pPr>
              <w:pStyle w:val="ListParagraph"/>
              <w:numPr>
                <w:ilvl w:val="0"/>
                <w:numId w:val="13"/>
              </w:numPr>
              <w:overflowPunct w:val="0"/>
              <w:spacing w:after="0"/>
              <w:textAlignment w:val="baseline"/>
              <w:rPr>
                <w:rFonts w:eastAsia="宋体"/>
                <w:b/>
                <w:i/>
                <w:sz w:val="20"/>
                <w:szCs w:val="20"/>
                <w:lang w:eastAsia="zh-CN"/>
              </w:rPr>
            </w:pPr>
            <w:r>
              <w:rPr>
                <w:rFonts w:eastAsia="宋体"/>
                <w:sz w:val="20"/>
                <w:szCs w:val="20"/>
                <w:lang w:eastAsia="zh-CN"/>
              </w:rPr>
              <w:t>O</w:t>
            </w:r>
            <w:r>
              <w:rPr>
                <w:rFonts w:eastAsia="宋体" w:hint="eastAsia"/>
                <w:sz w:val="20"/>
                <w:szCs w:val="20"/>
                <w:lang w:eastAsia="zh-CN"/>
              </w:rPr>
              <w:t xml:space="preserve">pt </w:t>
            </w:r>
            <w:r>
              <w:rPr>
                <w:rFonts w:eastAsia="宋体"/>
                <w:sz w:val="20"/>
                <w:szCs w:val="20"/>
                <w:lang w:eastAsia="zh-CN"/>
              </w:rPr>
              <w:t>2, offset is with respect to t</w:t>
            </w:r>
            <w:r>
              <w:rPr>
                <w:rFonts w:eastAsia="宋体"/>
                <w:kern w:val="2"/>
                <w:sz w:val="20"/>
                <w:szCs w:val="20"/>
                <w:lang w:eastAsia="zh-CN"/>
              </w:rPr>
              <w:t xml:space="preserve">he last RO of the RACH slot </w:t>
            </w:r>
          </w:p>
          <w:p w:rsidR="00E1647A" w:rsidRDefault="007E48C6">
            <w:pPr>
              <w:pStyle w:val="ListParagraph"/>
              <w:numPr>
                <w:ilvl w:val="0"/>
                <w:numId w:val="13"/>
              </w:numPr>
              <w:overflowPunct w:val="0"/>
              <w:spacing w:after="0"/>
              <w:textAlignment w:val="baseline"/>
              <w:rPr>
                <w:rFonts w:eastAsia="宋体"/>
                <w:sz w:val="20"/>
                <w:szCs w:val="20"/>
                <w:lang w:eastAsia="zh-CN"/>
              </w:rPr>
            </w:pPr>
            <w:r>
              <w:rPr>
                <w:rFonts w:eastAsia="宋体" w:hint="eastAsia"/>
                <w:sz w:val="20"/>
                <w:szCs w:val="20"/>
                <w:lang w:eastAsia="zh-CN"/>
              </w:rPr>
              <w:t>a GP and/or a GB can be configured by gNB on a need basis</w:t>
            </w:r>
          </w:p>
        </w:tc>
      </w:tr>
      <w:tr w:rsidR="00E1647A">
        <w:trPr>
          <w:jc w:val="center"/>
        </w:trPr>
        <w:tc>
          <w:tcPr>
            <w:tcW w:w="1271" w:type="dxa"/>
          </w:tcPr>
          <w:p w:rsidR="00E1647A" w:rsidRDefault="007E48C6">
            <w:pPr>
              <w:autoSpaceDE/>
              <w:autoSpaceDN/>
              <w:adjustRightInd/>
              <w:snapToGrid/>
              <w:spacing w:after="0"/>
              <w:jc w:val="left"/>
              <w:rPr>
                <w:rFonts w:eastAsia="宋体"/>
                <w:sz w:val="20"/>
                <w:szCs w:val="20"/>
                <w:lang w:eastAsia="zh-CN"/>
              </w:rPr>
            </w:pPr>
            <w:r>
              <w:rPr>
                <w:rFonts w:eastAsia="宋体" w:hint="eastAsia"/>
                <w:sz w:val="20"/>
                <w:szCs w:val="20"/>
                <w:lang w:eastAsia="zh-CN"/>
              </w:rPr>
              <w:t>Intel</w:t>
            </w:r>
          </w:p>
        </w:tc>
        <w:tc>
          <w:tcPr>
            <w:tcW w:w="1481"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val="en-GB"/>
              </w:rPr>
              <w:t>Opt 1</w:t>
            </w:r>
          </w:p>
        </w:tc>
        <w:tc>
          <w:tcPr>
            <w:tcW w:w="6690" w:type="dxa"/>
          </w:tcPr>
          <w:p w:rsidR="00E1647A" w:rsidRDefault="007E48C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Time domain:</w:t>
            </w:r>
          </w:p>
          <w:p w:rsidR="00E1647A" w:rsidRDefault="007E48C6">
            <w:pPr>
              <w:pStyle w:val="ListParagraph"/>
              <w:numPr>
                <w:ilvl w:val="0"/>
                <w:numId w:val="14"/>
              </w:numPr>
              <w:autoSpaceDE/>
              <w:autoSpaceDN/>
              <w:adjustRightInd/>
              <w:snapToGrid/>
              <w:spacing w:after="0"/>
              <w:jc w:val="left"/>
              <w:rPr>
                <w:rFonts w:eastAsia="宋体"/>
                <w:sz w:val="20"/>
                <w:szCs w:val="20"/>
                <w:lang w:val="en-GB" w:eastAsia="zh-CN"/>
              </w:rPr>
            </w:pPr>
            <w:r>
              <w:rPr>
                <w:rFonts w:eastAsia="宋体"/>
                <w:sz w:val="20"/>
                <w:szCs w:val="20"/>
                <w:lang w:val="en-GB" w:eastAsia="zh-CN"/>
              </w:rPr>
              <w:t>Periodicity, slot offset and starting symbol and length.</w:t>
            </w:r>
          </w:p>
          <w:p w:rsidR="00E1647A" w:rsidRDefault="007E48C6">
            <w:pPr>
              <w:pStyle w:val="ListParagraph"/>
              <w:numPr>
                <w:ilvl w:val="0"/>
                <w:numId w:val="14"/>
              </w:numPr>
              <w:autoSpaceDE/>
              <w:autoSpaceDN/>
              <w:adjustRightInd/>
              <w:snapToGrid/>
              <w:spacing w:after="0"/>
              <w:jc w:val="left"/>
              <w:rPr>
                <w:rFonts w:eastAsia="宋体"/>
                <w:sz w:val="20"/>
                <w:szCs w:val="20"/>
                <w:lang w:val="en-GB" w:eastAsia="zh-CN"/>
              </w:rPr>
            </w:pPr>
            <w:r>
              <w:rPr>
                <w:rFonts w:eastAsia="宋体"/>
                <w:sz w:val="20"/>
                <w:szCs w:val="20"/>
                <w:lang w:val="en-GB" w:eastAsia="zh-CN"/>
              </w:rPr>
              <w:t>Guard period needs to be reserved for MsgA PUSCH transmission (can be realized by configuring a shorter duration of MsgA PUSCH occasion)</w:t>
            </w:r>
          </w:p>
          <w:p w:rsidR="00E1647A" w:rsidRDefault="007E48C6">
            <w:pPr>
              <w:pStyle w:val="ListParagraph"/>
              <w:numPr>
                <w:ilvl w:val="0"/>
                <w:numId w:val="14"/>
              </w:numPr>
              <w:autoSpaceDE/>
              <w:autoSpaceDN/>
              <w:adjustRightInd/>
              <w:snapToGrid/>
              <w:spacing w:after="0"/>
              <w:jc w:val="left"/>
              <w:rPr>
                <w:rFonts w:eastAsia="宋体"/>
                <w:sz w:val="20"/>
                <w:szCs w:val="20"/>
                <w:lang w:val="en-GB" w:eastAsia="zh-CN"/>
              </w:rPr>
            </w:pPr>
            <w:r>
              <w:rPr>
                <w:rFonts w:eastAsia="宋体"/>
                <w:sz w:val="20"/>
                <w:szCs w:val="20"/>
                <w:lang w:val="en-GB" w:eastAsia="zh-CN"/>
              </w:rPr>
              <w:t>Support repetition</w:t>
            </w:r>
          </w:p>
          <w:p w:rsidR="00E1647A" w:rsidRDefault="007E48C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Frequency domain</w:t>
            </w:r>
          </w:p>
          <w:p w:rsidR="00E1647A" w:rsidRDefault="007E48C6">
            <w:pPr>
              <w:pStyle w:val="ListParagraph"/>
              <w:numPr>
                <w:ilvl w:val="0"/>
                <w:numId w:val="15"/>
              </w:numPr>
              <w:autoSpaceDE/>
              <w:autoSpaceDN/>
              <w:adjustRightInd/>
              <w:snapToGrid/>
              <w:spacing w:after="0"/>
              <w:jc w:val="left"/>
              <w:rPr>
                <w:rFonts w:eastAsia="宋体"/>
                <w:sz w:val="20"/>
                <w:szCs w:val="20"/>
                <w:lang w:val="en-GB" w:eastAsia="zh-CN"/>
              </w:rPr>
            </w:pPr>
            <w:r>
              <w:rPr>
                <w:rFonts w:eastAsia="宋体"/>
                <w:sz w:val="20"/>
                <w:szCs w:val="20"/>
                <w:lang w:val="en-GB" w:eastAsia="zh-CN"/>
              </w:rPr>
              <w:lastRenderedPageBreak/>
              <w:t>Limited to the bandwidth of msgA PRACH</w:t>
            </w:r>
          </w:p>
        </w:tc>
      </w:tr>
      <w:tr w:rsidR="00E1647A">
        <w:trPr>
          <w:jc w:val="center"/>
        </w:trPr>
        <w:tc>
          <w:tcPr>
            <w:tcW w:w="1271" w:type="dxa"/>
          </w:tcPr>
          <w:p w:rsidR="00E1647A" w:rsidRDefault="007E48C6">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LGE</w:t>
            </w:r>
          </w:p>
        </w:tc>
        <w:tc>
          <w:tcPr>
            <w:tcW w:w="1481"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val="en-GB"/>
              </w:rPr>
              <w:t>Opt 1</w:t>
            </w:r>
          </w:p>
        </w:tc>
        <w:tc>
          <w:tcPr>
            <w:tcW w:w="6690" w:type="dxa"/>
          </w:tcPr>
          <w:p w:rsidR="00E1647A" w:rsidRDefault="007E48C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Time domain:</w:t>
            </w:r>
          </w:p>
          <w:p w:rsidR="00E1647A" w:rsidRDefault="007E48C6">
            <w:pPr>
              <w:pStyle w:val="ListParagraph"/>
              <w:numPr>
                <w:ilvl w:val="0"/>
                <w:numId w:val="14"/>
              </w:numPr>
              <w:autoSpaceDE/>
              <w:autoSpaceDN/>
              <w:adjustRightInd/>
              <w:snapToGrid/>
              <w:spacing w:after="0"/>
              <w:jc w:val="left"/>
              <w:rPr>
                <w:rFonts w:eastAsia="宋体"/>
                <w:sz w:val="20"/>
                <w:szCs w:val="20"/>
                <w:lang w:val="en-GB" w:eastAsia="zh-CN"/>
              </w:rPr>
            </w:pPr>
            <w:r>
              <w:rPr>
                <w:rFonts w:eastAsia="宋体"/>
                <w:sz w:val="20"/>
                <w:szCs w:val="20"/>
                <w:lang w:val="en-GB" w:eastAsia="zh-CN"/>
              </w:rPr>
              <w:t>Number of OFDM symbol for single PUSCH occasion</w:t>
            </w:r>
          </w:p>
          <w:p w:rsidR="00E1647A" w:rsidRDefault="007E48C6">
            <w:pPr>
              <w:pStyle w:val="ListParagraph"/>
              <w:numPr>
                <w:ilvl w:val="0"/>
                <w:numId w:val="14"/>
              </w:numPr>
              <w:autoSpaceDE/>
              <w:autoSpaceDN/>
              <w:adjustRightInd/>
              <w:snapToGrid/>
              <w:spacing w:after="0"/>
              <w:jc w:val="left"/>
              <w:rPr>
                <w:rFonts w:eastAsia="宋体"/>
                <w:sz w:val="20"/>
                <w:szCs w:val="20"/>
                <w:lang w:val="en-GB" w:eastAsia="zh-CN"/>
              </w:rPr>
            </w:pPr>
            <w:r>
              <w:rPr>
                <w:rFonts w:eastAsia="宋体"/>
                <w:sz w:val="20"/>
                <w:szCs w:val="20"/>
                <w:lang w:val="en-GB" w:eastAsia="zh-CN"/>
              </w:rPr>
              <w:t>Whether timing gap is necessity or not</w:t>
            </w:r>
          </w:p>
          <w:p w:rsidR="00E1647A" w:rsidRDefault="007E48C6">
            <w:pPr>
              <w:pStyle w:val="ListParagraph"/>
              <w:numPr>
                <w:ilvl w:val="0"/>
                <w:numId w:val="14"/>
              </w:numPr>
              <w:autoSpaceDE/>
              <w:autoSpaceDN/>
              <w:adjustRightInd/>
              <w:snapToGrid/>
              <w:spacing w:after="0"/>
              <w:jc w:val="left"/>
              <w:rPr>
                <w:rFonts w:eastAsia="宋体"/>
                <w:sz w:val="20"/>
                <w:szCs w:val="20"/>
                <w:lang w:val="en-GB" w:eastAsia="zh-CN"/>
              </w:rPr>
            </w:pPr>
            <w:r>
              <w:rPr>
                <w:rFonts w:eastAsia="宋体"/>
                <w:sz w:val="20"/>
                <w:szCs w:val="20"/>
                <w:lang w:val="en-GB" w:eastAsia="zh-CN"/>
              </w:rPr>
              <w:t>Starting OFDM symbol index within a slot</w:t>
            </w:r>
          </w:p>
          <w:p w:rsidR="00E1647A" w:rsidRDefault="007E48C6">
            <w:pPr>
              <w:pStyle w:val="ListParagraph"/>
              <w:numPr>
                <w:ilvl w:val="0"/>
                <w:numId w:val="14"/>
              </w:numPr>
              <w:autoSpaceDE/>
              <w:autoSpaceDN/>
              <w:adjustRightInd/>
              <w:snapToGrid/>
              <w:spacing w:after="0"/>
              <w:jc w:val="left"/>
              <w:rPr>
                <w:rFonts w:eastAsia="宋体"/>
                <w:sz w:val="20"/>
                <w:szCs w:val="20"/>
                <w:lang w:val="en-GB" w:eastAsia="zh-CN"/>
              </w:rPr>
            </w:pPr>
            <w:r>
              <w:rPr>
                <w:rFonts w:eastAsia="宋体"/>
                <w:sz w:val="20"/>
                <w:szCs w:val="20"/>
                <w:lang w:val="en-GB" w:eastAsia="zh-CN"/>
              </w:rPr>
              <w:t>Number of PUSCH occasion in a slot</w:t>
            </w:r>
          </w:p>
          <w:p w:rsidR="00E1647A" w:rsidRDefault="007E48C6">
            <w:pPr>
              <w:pStyle w:val="ListParagraph"/>
              <w:numPr>
                <w:ilvl w:val="0"/>
                <w:numId w:val="14"/>
              </w:numPr>
              <w:autoSpaceDE/>
              <w:autoSpaceDN/>
              <w:adjustRightInd/>
              <w:snapToGrid/>
              <w:spacing w:after="0"/>
              <w:jc w:val="left"/>
              <w:rPr>
                <w:rFonts w:eastAsia="宋体"/>
                <w:sz w:val="20"/>
                <w:szCs w:val="20"/>
                <w:lang w:val="en-GB" w:eastAsia="zh-CN"/>
              </w:rPr>
            </w:pPr>
            <w:r>
              <w:rPr>
                <w:rFonts w:eastAsia="宋体"/>
                <w:sz w:val="20"/>
                <w:szCs w:val="20"/>
                <w:lang w:val="en-GB" w:eastAsia="zh-CN"/>
              </w:rPr>
              <w:t>Slot indication within a duration (e.g., 10ms, 20ms, …, 80ms) for PUSCH occasion</w:t>
            </w:r>
          </w:p>
          <w:p w:rsidR="00E1647A" w:rsidRDefault="007E48C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Frequency domain</w:t>
            </w:r>
          </w:p>
          <w:p w:rsidR="00E1647A" w:rsidRDefault="007E48C6">
            <w:pPr>
              <w:pStyle w:val="ListParagraph"/>
              <w:numPr>
                <w:ilvl w:val="0"/>
                <w:numId w:val="16"/>
              </w:numPr>
              <w:autoSpaceDE/>
              <w:autoSpaceDN/>
              <w:adjustRightInd/>
              <w:snapToGrid/>
              <w:spacing w:after="0"/>
              <w:jc w:val="left"/>
              <w:rPr>
                <w:rFonts w:eastAsia="宋体"/>
                <w:sz w:val="20"/>
                <w:szCs w:val="20"/>
                <w:lang w:val="en-GB" w:eastAsia="zh-CN"/>
              </w:rPr>
            </w:pPr>
            <w:r>
              <w:rPr>
                <w:rFonts w:eastAsia="宋体"/>
                <w:sz w:val="20"/>
                <w:szCs w:val="20"/>
                <w:lang w:val="en-GB" w:eastAsia="zh-CN"/>
              </w:rPr>
              <w:t>Starting PRB with a BWP</w:t>
            </w:r>
          </w:p>
          <w:p w:rsidR="00E1647A" w:rsidRDefault="007E48C6">
            <w:pPr>
              <w:pStyle w:val="ListParagraph"/>
              <w:numPr>
                <w:ilvl w:val="0"/>
                <w:numId w:val="16"/>
              </w:numPr>
              <w:autoSpaceDE/>
              <w:autoSpaceDN/>
              <w:adjustRightInd/>
              <w:snapToGrid/>
              <w:spacing w:after="0"/>
              <w:jc w:val="left"/>
              <w:rPr>
                <w:rFonts w:eastAsia="宋体"/>
                <w:sz w:val="20"/>
                <w:szCs w:val="20"/>
                <w:lang w:val="en-GB" w:eastAsia="zh-CN"/>
              </w:rPr>
            </w:pPr>
            <w:r>
              <w:rPr>
                <w:rFonts w:eastAsia="宋体"/>
                <w:sz w:val="20"/>
                <w:szCs w:val="20"/>
                <w:lang w:val="en-GB" w:eastAsia="zh-CN"/>
              </w:rPr>
              <w:t>Contiguous or non-contiguous allocation</w:t>
            </w:r>
          </w:p>
          <w:p w:rsidR="00E1647A" w:rsidRDefault="007E48C6">
            <w:pPr>
              <w:pStyle w:val="ListParagraph"/>
              <w:numPr>
                <w:ilvl w:val="0"/>
                <w:numId w:val="16"/>
              </w:numPr>
              <w:autoSpaceDE/>
              <w:autoSpaceDN/>
              <w:adjustRightInd/>
              <w:snapToGrid/>
              <w:spacing w:after="0"/>
              <w:jc w:val="left"/>
              <w:rPr>
                <w:rFonts w:eastAsia="宋体"/>
                <w:sz w:val="20"/>
                <w:szCs w:val="20"/>
                <w:lang w:val="en-GB" w:eastAsia="zh-CN"/>
              </w:rPr>
            </w:pPr>
            <w:r>
              <w:rPr>
                <w:rFonts w:eastAsia="宋体"/>
                <w:sz w:val="20"/>
                <w:szCs w:val="20"/>
                <w:lang w:val="en-GB" w:eastAsia="zh-CN"/>
              </w:rPr>
              <w:t>Null PRB is necessity or not</w:t>
            </w:r>
          </w:p>
        </w:tc>
      </w:tr>
      <w:tr w:rsidR="00E1647A">
        <w:trPr>
          <w:jc w:val="center"/>
        </w:trPr>
        <w:tc>
          <w:tcPr>
            <w:tcW w:w="1271" w:type="dxa"/>
          </w:tcPr>
          <w:p w:rsidR="00E1647A" w:rsidRDefault="007E48C6">
            <w:pPr>
              <w:autoSpaceDE/>
              <w:autoSpaceDN/>
              <w:adjustRightInd/>
              <w:snapToGrid/>
              <w:spacing w:after="0"/>
              <w:jc w:val="left"/>
              <w:rPr>
                <w:rFonts w:eastAsia="宋体"/>
                <w:sz w:val="20"/>
                <w:szCs w:val="20"/>
                <w:lang w:eastAsia="zh-CN"/>
              </w:rPr>
            </w:pPr>
            <w:r>
              <w:rPr>
                <w:rFonts w:eastAsia="宋体" w:hint="eastAsia"/>
                <w:sz w:val="20"/>
                <w:szCs w:val="20"/>
                <w:lang w:eastAsia="zh-CN"/>
              </w:rPr>
              <w:t>Sierra</w:t>
            </w:r>
          </w:p>
        </w:tc>
        <w:tc>
          <w:tcPr>
            <w:tcW w:w="1481"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val="en-GB"/>
              </w:rPr>
              <w:t>Opt 2</w:t>
            </w:r>
            <w:r>
              <w:rPr>
                <w:rFonts w:eastAsia="宋体"/>
                <w:sz w:val="20"/>
                <w:szCs w:val="20"/>
                <w:lang w:val="en-GB"/>
              </w:rPr>
              <w:t xml:space="preserve"> preferred</w:t>
            </w:r>
          </w:p>
        </w:tc>
        <w:tc>
          <w:tcPr>
            <w:tcW w:w="6690" w:type="dxa"/>
          </w:tcPr>
          <w:p w:rsidR="00E1647A" w:rsidRDefault="007E48C6">
            <w:pPr>
              <w:autoSpaceDE/>
              <w:autoSpaceDN/>
              <w:adjustRightInd/>
              <w:snapToGrid/>
              <w:spacing w:after="0"/>
              <w:jc w:val="left"/>
              <w:rPr>
                <w:rFonts w:eastAsia="宋体"/>
                <w:sz w:val="20"/>
                <w:szCs w:val="20"/>
                <w:lang w:val="en-GB"/>
              </w:rPr>
            </w:pPr>
            <w:r>
              <w:rPr>
                <w:rFonts w:eastAsia="宋体"/>
                <w:sz w:val="20"/>
                <w:szCs w:val="20"/>
                <w:lang w:val="en-GB"/>
              </w:rPr>
              <w:t>The frequency resource of msgA PUSCH should be permitted to exceed the bandwidth of PRACH within a limited range</w:t>
            </w:r>
          </w:p>
        </w:tc>
      </w:tr>
      <w:tr w:rsidR="00E1647A">
        <w:trPr>
          <w:jc w:val="center"/>
        </w:trPr>
        <w:tc>
          <w:tcPr>
            <w:tcW w:w="1271" w:type="dxa"/>
          </w:tcPr>
          <w:p w:rsidR="00E1647A" w:rsidRDefault="007E48C6">
            <w:pPr>
              <w:autoSpaceDE/>
              <w:autoSpaceDN/>
              <w:adjustRightInd/>
              <w:snapToGrid/>
              <w:spacing w:after="0"/>
              <w:jc w:val="left"/>
              <w:rPr>
                <w:rFonts w:eastAsia="宋体"/>
                <w:sz w:val="20"/>
                <w:szCs w:val="20"/>
                <w:lang w:eastAsia="zh-CN"/>
              </w:rPr>
            </w:pPr>
            <w:r>
              <w:rPr>
                <w:rFonts w:eastAsia="宋体" w:hint="eastAsia"/>
                <w:sz w:val="20"/>
                <w:szCs w:val="20"/>
                <w:lang w:eastAsia="zh-CN"/>
              </w:rPr>
              <w:t>Sony</w:t>
            </w:r>
          </w:p>
        </w:tc>
        <w:tc>
          <w:tcPr>
            <w:tcW w:w="1481" w:type="dxa"/>
          </w:tcPr>
          <w:p w:rsidR="00E1647A" w:rsidRDefault="007E48C6">
            <w:pPr>
              <w:autoSpaceDE/>
              <w:autoSpaceDN/>
              <w:adjustRightInd/>
              <w:snapToGrid/>
              <w:spacing w:after="0"/>
              <w:jc w:val="left"/>
              <w:rPr>
                <w:rFonts w:eastAsia="宋体"/>
                <w:sz w:val="20"/>
                <w:szCs w:val="20"/>
                <w:lang w:eastAsia="zh-CN"/>
              </w:rPr>
            </w:pPr>
            <w:r>
              <w:rPr>
                <w:rFonts w:eastAsia="宋体"/>
                <w:sz w:val="20"/>
                <w:szCs w:val="20"/>
                <w:lang w:eastAsia="zh-CN"/>
              </w:rPr>
              <w:t>O</w:t>
            </w:r>
            <w:r>
              <w:rPr>
                <w:rFonts w:eastAsia="宋体" w:hint="eastAsia"/>
                <w:sz w:val="20"/>
                <w:szCs w:val="20"/>
                <w:lang w:eastAsia="zh-CN"/>
              </w:rPr>
              <w:t xml:space="preserve">pt 1 </w:t>
            </w:r>
            <w:r>
              <w:rPr>
                <w:rFonts w:eastAsia="宋体"/>
                <w:sz w:val="20"/>
                <w:szCs w:val="20"/>
                <w:lang w:eastAsia="zh-CN"/>
              </w:rPr>
              <w:t>&amp;</w:t>
            </w:r>
            <w:r>
              <w:rPr>
                <w:rFonts w:eastAsia="宋体" w:hint="eastAsia"/>
                <w:sz w:val="20"/>
                <w:szCs w:val="20"/>
                <w:lang w:eastAsia="zh-CN"/>
              </w:rPr>
              <w:t xml:space="preserve"> opt</w:t>
            </w:r>
            <w:r>
              <w:rPr>
                <w:rFonts w:eastAsia="宋体"/>
                <w:sz w:val="20"/>
                <w:szCs w:val="20"/>
                <w:lang w:eastAsia="zh-CN"/>
              </w:rPr>
              <w:t xml:space="preserve"> </w:t>
            </w:r>
            <w:r>
              <w:rPr>
                <w:rFonts w:eastAsia="宋体" w:hint="eastAsia"/>
                <w:sz w:val="20"/>
                <w:szCs w:val="20"/>
                <w:lang w:eastAsia="zh-CN"/>
              </w:rPr>
              <w:t>2</w:t>
            </w:r>
          </w:p>
        </w:tc>
        <w:tc>
          <w:tcPr>
            <w:tcW w:w="6690" w:type="dxa"/>
          </w:tcPr>
          <w:p w:rsidR="00E1647A" w:rsidRDefault="00E1647A">
            <w:pPr>
              <w:autoSpaceDE/>
              <w:autoSpaceDN/>
              <w:adjustRightInd/>
              <w:snapToGrid/>
              <w:spacing w:after="0"/>
              <w:jc w:val="left"/>
              <w:rPr>
                <w:rFonts w:eastAsia="宋体"/>
                <w:sz w:val="20"/>
                <w:szCs w:val="20"/>
                <w:lang w:eastAsia="zh-CN"/>
              </w:rPr>
            </w:pPr>
          </w:p>
        </w:tc>
      </w:tr>
      <w:tr w:rsidR="00E1647A">
        <w:trPr>
          <w:jc w:val="center"/>
        </w:trPr>
        <w:tc>
          <w:tcPr>
            <w:tcW w:w="1271" w:type="dxa"/>
          </w:tcPr>
          <w:p w:rsidR="00E1647A" w:rsidRDefault="007E48C6">
            <w:pPr>
              <w:autoSpaceDE/>
              <w:autoSpaceDN/>
              <w:adjustRightInd/>
              <w:snapToGrid/>
              <w:spacing w:after="0"/>
              <w:jc w:val="left"/>
              <w:rPr>
                <w:rFonts w:eastAsia="宋体"/>
                <w:sz w:val="20"/>
                <w:szCs w:val="20"/>
                <w:lang w:eastAsia="zh-CN"/>
              </w:rPr>
            </w:pPr>
            <w:r>
              <w:rPr>
                <w:rFonts w:eastAsia="宋体" w:hint="eastAsia"/>
                <w:sz w:val="20"/>
                <w:szCs w:val="20"/>
                <w:lang w:eastAsia="zh-CN"/>
              </w:rPr>
              <w:t>Panasonic</w:t>
            </w:r>
          </w:p>
        </w:tc>
        <w:tc>
          <w:tcPr>
            <w:tcW w:w="1481"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val="en-GB"/>
              </w:rPr>
              <w:t>Opt 1 or opt 2</w:t>
            </w:r>
          </w:p>
        </w:tc>
        <w:tc>
          <w:tcPr>
            <w:tcW w:w="6690" w:type="dxa"/>
          </w:tcPr>
          <w:p w:rsidR="00E1647A" w:rsidRDefault="00E1647A">
            <w:pPr>
              <w:autoSpaceDE/>
              <w:autoSpaceDN/>
              <w:adjustRightInd/>
              <w:snapToGrid/>
              <w:spacing w:after="0"/>
              <w:jc w:val="left"/>
              <w:rPr>
                <w:rFonts w:eastAsia="宋体"/>
                <w:sz w:val="20"/>
                <w:szCs w:val="20"/>
                <w:lang w:val="en-GB"/>
              </w:rPr>
            </w:pPr>
          </w:p>
        </w:tc>
      </w:tr>
      <w:tr w:rsidR="00E1647A">
        <w:trPr>
          <w:jc w:val="center"/>
        </w:trPr>
        <w:tc>
          <w:tcPr>
            <w:tcW w:w="1271"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val="en-GB"/>
              </w:rPr>
              <w:t>CMCC</w:t>
            </w:r>
          </w:p>
        </w:tc>
        <w:tc>
          <w:tcPr>
            <w:tcW w:w="1481"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val="en-GB"/>
              </w:rPr>
              <w:t>Opt 2</w:t>
            </w:r>
          </w:p>
        </w:tc>
        <w:tc>
          <w:tcPr>
            <w:tcW w:w="6690" w:type="dxa"/>
          </w:tcPr>
          <w:p w:rsidR="00E1647A" w:rsidRDefault="007E48C6">
            <w:pPr>
              <w:pStyle w:val="ListParagraph"/>
              <w:numPr>
                <w:ilvl w:val="0"/>
                <w:numId w:val="17"/>
              </w:numPr>
              <w:autoSpaceDE/>
              <w:autoSpaceDN/>
              <w:adjustRightInd/>
              <w:snapToGrid/>
              <w:spacing w:after="0"/>
              <w:jc w:val="left"/>
              <w:rPr>
                <w:rFonts w:eastAsia="宋体"/>
                <w:sz w:val="20"/>
                <w:szCs w:val="20"/>
                <w:lang w:val="en-GB"/>
              </w:rPr>
            </w:pPr>
            <w:r>
              <w:rPr>
                <w:rFonts w:eastAsia="宋体"/>
                <w:sz w:val="20"/>
                <w:szCs w:val="20"/>
                <w:lang w:val="en-GB"/>
              </w:rPr>
              <w:t>Support mapping type B for msgA PUSCH</w:t>
            </w:r>
          </w:p>
          <w:p w:rsidR="00E1647A" w:rsidRDefault="007E48C6">
            <w:pPr>
              <w:pStyle w:val="ListParagraph"/>
              <w:numPr>
                <w:ilvl w:val="0"/>
                <w:numId w:val="17"/>
              </w:numPr>
              <w:autoSpaceDE/>
              <w:autoSpaceDN/>
              <w:adjustRightInd/>
              <w:snapToGrid/>
              <w:spacing w:after="0"/>
              <w:jc w:val="left"/>
              <w:rPr>
                <w:rFonts w:eastAsia="宋体"/>
                <w:sz w:val="20"/>
                <w:szCs w:val="20"/>
                <w:lang w:val="en-GB"/>
              </w:rPr>
            </w:pPr>
            <w:r>
              <w:rPr>
                <w:rFonts w:eastAsia="宋体"/>
                <w:sz w:val="20"/>
                <w:szCs w:val="20"/>
                <w:lang w:val="en-GB"/>
              </w:rPr>
              <w:t>Subcarrier-level offset could be introduced in msgA PUSCH resource configuration for guard</w:t>
            </w:r>
          </w:p>
        </w:tc>
      </w:tr>
      <w:tr w:rsidR="00E1647A">
        <w:trPr>
          <w:jc w:val="center"/>
        </w:trPr>
        <w:tc>
          <w:tcPr>
            <w:tcW w:w="1271"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val="en-GB"/>
              </w:rPr>
              <w:t>Apple</w:t>
            </w:r>
          </w:p>
        </w:tc>
        <w:tc>
          <w:tcPr>
            <w:tcW w:w="1481"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val="en-GB"/>
              </w:rPr>
              <w:t>Down-select</w:t>
            </w:r>
          </w:p>
          <w:p w:rsidR="00E1647A" w:rsidRDefault="007E48C6">
            <w:pPr>
              <w:autoSpaceDE/>
              <w:autoSpaceDN/>
              <w:adjustRightInd/>
              <w:snapToGrid/>
              <w:spacing w:after="0"/>
              <w:jc w:val="left"/>
              <w:rPr>
                <w:rFonts w:eastAsia="宋体"/>
                <w:sz w:val="20"/>
                <w:szCs w:val="20"/>
                <w:lang w:val="en-GB"/>
              </w:rPr>
            </w:pPr>
            <w:r>
              <w:rPr>
                <w:rFonts w:eastAsia="宋体"/>
                <w:sz w:val="20"/>
                <w:szCs w:val="20"/>
                <w:lang w:val="en-GB"/>
              </w:rPr>
              <w:t>Support Opt 1</w:t>
            </w:r>
          </w:p>
        </w:tc>
        <w:tc>
          <w:tcPr>
            <w:tcW w:w="6690" w:type="dxa"/>
          </w:tcPr>
          <w:p w:rsidR="00E1647A" w:rsidRDefault="007E48C6">
            <w:pPr>
              <w:pStyle w:val="ListParagraph"/>
              <w:numPr>
                <w:ilvl w:val="0"/>
                <w:numId w:val="18"/>
              </w:numPr>
              <w:autoSpaceDE/>
              <w:autoSpaceDN/>
              <w:adjustRightInd/>
              <w:spacing w:after="0"/>
              <w:jc w:val="left"/>
              <w:rPr>
                <w:rFonts w:eastAsia="宋体"/>
                <w:sz w:val="20"/>
                <w:szCs w:val="20"/>
                <w:lang w:val="en-GB" w:eastAsia="zh-CN"/>
              </w:rPr>
            </w:pPr>
            <w:r>
              <w:rPr>
                <w:rFonts w:eastAsia="宋体"/>
                <w:sz w:val="20"/>
                <w:szCs w:val="20"/>
                <w:lang w:val="en-GB" w:eastAsia="zh-CN"/>
              </w:rPr>
              <w:t>The configuration for 2-Step RACH should only consider mandatory UE capability</w:t>
            </w:r>
          </w:p>
          <w:p w:rsidR="00E1647A" w:rsidRDefault="007E48C6">
            <w:pPr>
              <w:pStyle w:val="ListParagraph"/>
              <w:numPr>
                <w:ilvl w:val="0"/>
                <w:numId w:val="18"/>
              </w:numPr>
              <w:autoSpaceDE/>
              <w:autoSpaceDN/>
              <w:adjustRightInd/>
              <w:spacing w:after="0"/>
              <w:jc w:val="left"/>
              <w:rPr>
                <w:rFonts w:eastAsia="宋体"/>
                <w:sz w:val="20"/>
                <w:szCs w:val="20"/>
                <w:lang w:val="en-GB" w:eastAsia="zh-CN"/>
              </w:rPr>
            </w:pPr>
            <w:r>
              <w:rPr>
                <w:rFonts w:eastAsia="宋体"/>
                <w:sz w:val="20"/>
                <w:szCs w:val="20"/>
                <w:lang w:val="en-GB" w:eastAsia="zh-CN"/>
              </w:rPr>
              <w:t>Not support repetition</w:t>
            </w:r>
          </w:p>
          <w:p w:rsidR="00E1647A" w:rsidRDefault="007E48C6">
            <w:pPr>
              <w:pStyle w:val="ListParagraph"/>
              <w:numPr>
                <w:ilvl w:val="0"/>
                <w:numId w:val="18"/>
              </w:numPr>
              <w:autoSpaceDE/>
              <w:autoSpaceDN/>
              <w:adjustRightInd/>
              <w:spacing w:after="0"/>
              <w:jc w:val="left"/>
              <w:rPr>
                <w:rFonts w:eastAsia="宋体"/>
                <w:sz w:val="20"/>
                <w:szCs w:val="20"/>
                <w:lang w:val="en-GB" w:eastAsia="zh-CN"/>
              </w:rPr>
            </w:pPr>
            <w:r>
              <w:rPr>
                <w:rFonts w:eastAsia="宋体"/>
                <w:sz w:val="20"/>
                <w:szCs w:val="20"/>
                <w:lang w:val="en-GB" w:eastAsia="zh-CN"/>
              </w:rPr>
              <w:t>Guard band and guard time for MsgA PUSCH can be handled by gNB implementation.</w:t>
            </w:r>
          </w:p>
          <w:p w:rsidR="00E1647A" w:rsidRDefault="007E48C6">
            <w:pPr>
              <w:pStyle w:val="ListParagraph"/>
              <w:numPr>
                <w:ilvl w:val="0"/>
                <w:numId w:val="18"/>
              </w:numPr>
              <w:autoSpaceDE/>
              <w:autoSpaceDN/>
              <w:adjustRightInd/>
              <w:spacing w:after="0"/>
              <w:jc w:val="left"/>
              <w:rPr>
                <w:rFonts w:eastAsia="宋体"/>
                <w:sz w:val="20"/>
                <w:szCs w:val="20"/>
                <w:lang w:val="en-GB" w:eastAsia="zh-CN"/>
              </w:rPr>
            </w:pPr>
            <w:r>
              <w:rPr>
                <w:rFonts w:eastAsia="宋体"/>
                <w:sz w:val="20"/>
                <w:szCs w:val="20"/>
                <w:lang w:val="en-GB" w:eastAsia="zh-CN"/>
              </w:rPr>
              <w:t>Support configuration of PUSCH mapping type for MsgA PUSCH</w:t>
            </w:r>
          </w:p>
        </w:tc>
      </w:tr>
      <w:tr w:rsidR="00E1647A">
        <w:trPr>
          <w:trHeight w:val="1499"/>
          <w:jc w:val="center"/>
        </w:trPr>
        <w:tc>
          <w:tcPr>
            <w:tcW w:w="1271"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val="en-GB"/>
              </w:rPr>
              <w:t>E</w:t>
            </w:r>
            <w:r>
              <w:rPr>
                <w:rFonts w:eastAsia="宋体"/>
                <w:sz w:val="20"/>
                <w:szCs w:val="20"/>
                <w:lang w:val="en-GB"/>
              </w:rPr>
              <w:t>ricsson</w:t>
            </w:r>
          </w:p>
        </w:tc>
        <w:tc>
          <w:tcPr>
            <w:tcW w:w="1481" w:type="dxa"/>
          </w:tcPr>
          <w:p w:rsidR="00E1647A" w:rsidRDefault="007E48C6">
            <w:pPr>
              <w:autoSpaceDE/>
              <w:autoSpaceDN/>
              <w:adjustRightInd/>
              <w:snapToGrid/>
              <w:spacing w:after="0"/>
              <w:jc w:val="left"/>
              <w:rPr>
                <w:rFonts w:eastAsia="宋体"/>
                <w:sz w:val="20"/>
                <w:szCs w:val="20"/>
                <w:lang w:val="en-GB"/>
              </w:rPr>
            </w:pPr>
            <w:r>
              <w:rPr>
                <w:rFonts w:eastAsia="宋体"/>
                <w:sz w:val="20"/>
                <w:szCs w:val="20"/>
                <w:lang w:val="en-GB"/>
              </w:rPr>
              <w:t>D</w:t>
            </w:r>
            <w:r>
              <w:rPr>
                <w:rFonts w:eastAsia="宋体" w:hint="eastAsia"/>
                <w:sz w:val="20"/>
                <w:szCs w:val="20"/>
                <w:lang w:val="en-GB"/>
              </w:rPr>
              <w:t xml:space="preserve">efer </w:t>
            </w:r>
            <w:r>
              <w:rPr>
                <w:rFonts w:eastAsia="宋体"/>
                <w:sz w:val="20"/>
                <w:szCs w:val="20"/>
                <w:lang w:val="en-GB"/>
              </w:rPr>
              <w:t>the decision</w:t>
            </w:r>
          </w:p>
        </w:tc>
        <w:tc>
          <w:tcPr>
            <w:tcW w:w="6690" w:type="dxa"/>
          </w:tcPr>
          <w:p w:rsidR="00E1647A" w:rsidRDefault="007E48C6">
            <w:pPr>
              <w:pStyle w:val="14"/>
              <w:numPr>
                <w:ilvl w:val="0"/>
                <w:numId w:val="18"/>
              </w:numPr>
              <w:spacing w:after="0"/>
              <w:rPr>
                <w:rFonts w:ascii="Times New Roman" w:hAnsi="Times New Roman"/>
                <w:bCs/>
                <w:sz w:val="20"/>
                <w:szCs w:val="20"/>
              </w:rPr>
            </w:pPr>
            <w:r>
              <w:rPr>
                <w:rFonts w:ascii="Times New Roman" w:hAnsi="Times New Roman"/>
                <w:bCs/>
                <w:sz w:val="20"/>
                <w:szCs w:val="20"/>
              </w:rPr>
              <w:t>Support configuration of multiple time-domain POs by one msgA PUSCH configuration.</w:t>
            </w:r>
          </w:p>
          <w:p w:rsidR="00E1647A" w:rsidRDefault="007E48C6">
            <w:pPr>
              <w:pStyle w:val="14"/>
              <w:numPr>
                <w:ilvl w:val="0"/>
                <w:numId w:val="18"/>
              </w:numPr>
              <w:spacing w:after="0"/>
              <w:rPr>
                <w:rFonts w:ascii="Times New Roman" w:hAnsi="Times New Roman"/>
                <w:bCs/>
                <w:sz w:val="20"/>
                <w:szCs w:val="20"/>
              </w:rPr>
            </w:pPr>
            <w:r>
              <w:rPr>
                <w:rFonts w:ascii="Times New Roman" w:hAnsi="Times New Roman"/>
                <w:bCs/>
                <w:sz w:val="20"/>
                <w:szCs w:val="20"/>
              </w:rPr>
              <w:t>msgA POs frequency division multiplexed in a set of OFDM symbols can correspond to an SSB</w:t>
            </w:r>
          </w:p>
          <w:p w:rsidR="00E1647A" w:rsidRDefault="007E48C6">
            <w:pPr>
              <w:pStyle w:val="14"/>
              <w:numPr>
                <w:ilvl w:val="1"/>
                <w:numId w:val="18"/>
              </w:numPr>
              <w:spacing w:after="0"/>
              <w:rPr>
                <w:rFonts w:ascii="Times New Roman" w:hAnsi="Times New Roman"/>
                <w:bCs/>
                <w:sz w:val="20"/>
                <w:szCs w:val="20"/>
              </w:rPr>
            </w:pPr>
            <w:r>
              <w:rPr>
                <w:rFonts w:ascii="Times New Roman" w:hAnsi="Times New Roman"/>
                <w:bCs/>
                <w:sz w:val="20"/>
                <w:szCs w:val="20"/>
              </w:rPr>
              <w:t>The maximum number of TDM’d POs per subcarrier is roughly the maximum number of ROs in a PRACH slot.</w:t>
            </w:r>
          </w:p>
          <w:p w:rsidR="00E1647A" w:rsidRDefault="007E48C6">
            <w:pPr>
              <w:pStyle w:val="14"/>
              <w:numPr>
                <w:ilvl w:val="0"/>
                <w:numId w:val="18"/>
              </w:numPr>
              <w:spacing w:after="0"/>
              <w:rPr>
                <w:rFonts w:ascii="Times New Roman" w:hAnsi="Times New Roman"/>
                <w:bCs/>
                <w:sz w:val="20"/>
                <w:szCs w:val="20"/>
              </w:rPr>
            </w:pPr>
            <w:r>
              <w:rPr>
                <w:rFonts w:ascii="Times New Roman" w:hAnsi="Times New Roman"/>
                <w:bCs/>
                <w:sz w:val="20"/>
                <w:szCs w:val="20"/>
              </w:rPr>
              <w:t>Guard bands between PUSCH occasions should not be introduced without further investigations such as multi-link, or better still, system simulations.</w:t>
            </w:r>
          </w:p>
          <w:p w:rsidR="00E1647A" w:rsidRDefault="007E48C6">
            <w:pPr>
              <w:pStyle w:val="14"/>
              <w:numPr>
                <w:ilvl w:val="0"/>
                <w:numId w:val="18"/>
              </w:numPr>
              <w:spacing w:after="0"/>
              <w:rPr>
                <w:rFonts w:ascii="Times New Roman" w:hAnsi="Times New Roman"/>
                <w:bCs/>
                <w:sz w:val="20"/>
                <w:szCs w:val="20"/>
              </w:rPr>
            </w:pPr>
            <w:r>
              <w:rPr>
                <w:rFonts w:ascii="Times New Roman" w:hAnsi="Times New Roman"/>
                <w:bCs/>
                <w:sz w:val="20"/>
                <w:szCs w:val="20"/>
              </w:rPr>
              <w:t>Support at least intra-slot frequency hopping, separately configured from msg3 frequency hopping</w:t>
            </w:r>
          </w:p>
        </w:tc>
      </w:tr>
      <w:tr w:rsidR="00E1647A">
        <w:trPr>
          <w:jc w:val="center"/>
        </w:trPr>
        <w:tc>
          <w:tcPr>
            <w:tcW w:w="1271"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val="en-GB"/>
              </w:rPr>
              <w:t>DOCOMO</w:t>
            </w:r>
          </w:p>
        </w:tc>
        <w:tc>
          <w:tcPr>
            <w:tcW w:w="1481"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val="en-GB"/>
              </w:rPr>
              <w:t>Opt</w:t>
            </w:r>
            <w:r>
              <w:rPr>
                <w:rFonts w:eastAsia="宋体"/>
                <w:sz w:val="20"/>
                <w:szCs w:val="20"/>
                <w:lang w:val="en-GB"/>
              </w:rPr>
              <w:t xml:space="preserve"> </w:t>
            </w:r>
            <w:r>
              <w:rPr>
                <w:rFonts w:eastAsia="宋体" w:hint="eastAsia"/>
                <w:sz w:val="20"/>
                <w:szCs w:val="20"/>
                <w:lang w:val="en-GB"/>
              </w:rPr>
              <w:t>2</w:t>
            </w:r>
          </w:p>
        </w:tc>
        <w:tc>
          <w:tcPr>
            <w:tcW w:w="6690" w:type="dxa"/>
          </w:tcPr>
          <w:p w:rsidR="00E1647A" w:rsidRDefault="00E1647A">
            <w:pPr>
              <w:rPr>
                <w:sz w:val="20"/>
                <w:szCs w:val="20"/>
              </w:rPr>
            </w:pPr>
          </w:p>
        </w:tc>
      </w:tr>
      <w:tr w:rsidR="00E1647A">
        <w:trPr>
          <w:jc w:val="center"/>
        </w:trPr>
        <w:tc>
          <w:tcPr>
            <w:tcW w:w="1271"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val="en-GB"/>
              </w:rPr>
              <w:t>OPPO</w:t>
            </w:r>
          </w:p>
        </w:tc>
        <w:tc>
          <w:tcPr>
            <w:tcW w:w="1481"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eastAsia="zh-CN"/>
              </w:rPr>
              <w:t>Opt 1&amp;2</w:t>
            </w:r>
          </w:p>
        </w:tc>
        <w:tc>
          <w:tcPr>
            <w:tcW w:w="6690" w:type="dxa"/>
          </w:tcPr>
          <w:p w:rsidR="00E1647A" w:rsidRDefault="007E48C6">
            <w:pPr>
              <w:pStyle w:val="ListParagraph"/>
              <w:numPr>
                <w:ilvl w:val="0"/>
                <w:numId w:val="19"/>
              </w:numPr>
              <w:spacing w:after="0"/>
              <w:rPr>
                <w:sz w:val="20"/>
                <w:szCs w:val="20"/>
              </w:rPr>
            </w:pPr>
            <w:r>
              <w:rPr>
                <w:sz w:val="20"/>
                <w:szCs w:val="20"/>
              </w:rPr>
              <w:t>For the starting frequency point indication, the parameter “msgAPUSCH-FrequencyStart” similar as “msg1-FrequencyStart” for PRACH configuration can be used for option 1 and the single frequency offset with respect to the start of the first RO in frequency can be used for option 2.</w:t>
            </w:r>
          </w:p>
          <w:p w:rsidR="00E1647A" w:rsidRDefault="007E48C6">
            <w:pPr>
              <w:pStyle w:val="ListParagraph"/>
              <w:numPr>
                <w:ilvl w:val="0"/>
                <w:numId w:val="19"/>
              </w:numPr>
              <w:spacing w:after="0"/>
              <w:rPr>
                <w:sz w:val="20"/>
                <w:szCs w:val="20"/>
              </w:rPr>
            </w:pPr>
            <w:r>
              <w:rPr>
                <w:sz w:val="20"/>
                <w:szCs w:val="20"/>
              </w:rPr>
              <w:t>only PUSCH resource allocation type 1 shall be used for msgA PUSCH resource allocation.</w:t>
            </w:r>
          </w:p>
          <w:p w:rsidR="00E1647A" w:rsidRDefault="007E48C6">
            <w:pPr>
              <w:pStyle w:val="ListParagraph"/>
              <w:numPr>
                <w:ilvl w:val="0"/>
                <w:numId w:val="19"/>
              </w:numPr>
              <w:spacing w:after="0"/>
              <w:rPr>
                <w:sz w:val="20"/>
                <w:szCs w:val="20"/>
              </w:rPr>
            </w:pPr>
            <w:r>
              <w:rPr>
                <w:sz w:val="20"/>
                <w:szCs w:val="20"/>
              </w:rPr>
              <w:t xml:space="preserve">2-step RACH should support intra-slot frequency hopping for PUSCH in MsgA. </w:t>
            </w:r>
          </w:p>
          <w:p w:rsidR="00E1647A" w:rsidRDefault="007E48C6">
            <w:pPr>
              <w:pStyle w:val="ListParagraph"/>
              <w:numPr>
                <w:ilvl w:val="0"/>
                <w:numId w:val="19"/>
              </w:numPr>
              <w:spacing w:after="0"/>
              <w:rPr>
                <w:sz w:val="20"/>
                <w:szCs w:val="20"/>
              </w:rPr>
            </w:pPr>
            <w:r>
              <w:rPr>
                <w:sz w:val="20"/>
                <w:szCs w:val="20"/>
              </w:rPr>
              <w:t>For option 1, same msgA periodicity value range as PRACH configuration can be used. Slot level offset is used. For option 2, a slot level time offset with respect to the start of the PRACH slot can be configured.</w:t>
            </w:r>
          </w:p>
          <w:p w:rsidR="00E1647A" w:rsidRDefault="007E48C6">
            <w:pPr>
              <w:pStyle w:val="ListParagraph"/>
              <w:numPr>
                <w:ilvl w:val="0"/>
                <w:numId w:val="19"/>
              </w:numPr>
              <w:spacing w:after="0"/>
              <w:rPr>
                <w:sz w:val="20"/>
                <w:szCs w:val="20"/>
              </w:rPr>
            </w:pPr>
            <w:r>
              <w:rPr>
                <w:sz w:val="20"/>
                <w:szCs w:val="20"/>
              </w:rPr>
              <w:t>Within each PUSCH slot, the starting symbol and the symbols duration for msgA PUSCH occasion can be configured.</w:t>
            </w:r>
          </w:p>
          <w:p w:rsidR="00E1647A" w:rsidRDefault="007E48C6">
            <w:pPr>
              <w:pStyle w:val="ListParagraph"/>
              <w:numPr>
                <w:ilvl w:val="0"/>
                <w:numId w:val="19"/>
              </w:numPr>
              <w:spacing w:after="0"/>
              <w:rPr>
                <w:sz w:val="20"/>
                <w:szCs w:val="20"/>
              </w:rPr>
            </w:pPr>
            <w:r>
              <w:rPr>
                <w:sz w:val="20"/>
                <w:szCs w:val="20"/>
              </w:rPr>
              <w:t>The number of TDMed PUSCH occasion can be configured.</w:t>
            </w:r>
          </w:p>
          <w:p w:rsidR="00E1647A" w:rsidRDefault="007E48C6">
            <w:pPr>
              <w:pStyle w:val="ListParagraph"/>
              <w:numPr>
                <w:ilvl w:val="0"/>
                <w:numId w:val="19"/>
              </w:numPr>
              <w:spacing w:after="0"/>
              <w:rPr>
                <w:sz w:val="20"/>
                <w:szCs w:val="20"/>
              </w:rPr>
            </w:pPr>
            <w:r>
              <w:rPr>
                <w:sz w:val="20"/>
                <w:szCs w:val="20"/>
              </w:rPr>
              <w:t>Psupport both PUSCH front-loaded or preamble front-loaded channel structure</w:t>
            </w:r>
          </w:p>
        </w:tc>
      </w:tr>
      <w:tr w:rsidR="00E1647A">
        <w:trPr>
          <w:jc w:val="center"/>
        </w:trPr>
        <w:tc>
          <w:tcPr>
            <w:tcW w:w="1271"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val="en-GB"/>
              </w:rPr>
              <w:t>Qualcomm</w:t>
            </w:r>
          </w:p>
        </w:tc>
        <w:tc>
          <w:tcPr>
            <w:tcW w:w="1481"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val="en-GB"/>
              </w:rPr>
              <w:t>Opt 2</w:t>
            </w:r>
          </w:p>
        </w:tc>
        <w:tc>
          <w:tcPr>
            <w:tcW w:w="6690" w:type="dxa"/>
          </w:tcPr>
          <w:p w:rsidR="00E1647A" w:rsidRDefault="007E48C6">
            <w:pPr>
              <w:pStyle w:val="ListParagraph"/>
              <w:numPr>
                <w:ilvl w:val="0"/>
                <w:numId w:val="20"/>
              </w:numPr>
              <w:rPr>
                <w:rFonts w:eastAsia="宋体"/>
                <w:sz w:val="20"/>
                <w:szCs w:val="20"/>
                <w:lang w:eastAsia="zh-CN"/>
              </w:rPr>
            </w:pPr>
            <w:r>
              <w:rPr>
                <w:rFonts w:eastAsia="宋体"/>
                <w:sz w:val="20"/>
                <w:szCs w:val="20"/>
                <w:lang w:eastAsia="zh-CN"/>
              </w:rPr>
              <w:t>The bandwidth used for msgA preamble and payload transmission can be similar or different</w:t>
            </w:r>
          </w:p>
          <w:p w:rsidR="00E1647A" w:rsidRDefault="007E48C6">
            <w:pPr>
              <w:pStyle w:val="ListParagraph"/>
              <w:numPr>
                <w:ilvl w:val="0"/>
                <w:numId w:val="20"/>
              </w:numPr>
              <w:rPr>
                <w:rFonts w:eastAsia="宋体"/>
                <w:sz w:val="20"/>
                <w:szCs w:val="20"/>
                <w:lang w:eastAsia="zh-CN"/>
              </w:rPr>
            </w:pPr>
            <w:r>
              <w:rPr>
                <w:rFonts w:eastAsia="宋体"/>
                <w:sz w:val="20"/>
                <w:szCs w:val="20"/>
                <w:lang w:eastAsia="zh-CN"/>
              </w:rPr>
              <w:t>Multiple POs can be configured per PO configuration period, to accommodate different MCS, TBS and waveform</w:t>
            </w:r>
          </w:p>
          <w:p w:rsidR="00E1647A" w:rsidRDefault="007E48C6">
            <w:pPr>
              <w:pStyle w:val="ListParagraph"/>
              <w:numPr>
                <w:ilvl w:val="0"/>
                <w:numId w:val="20"/>
              </w:numPr>
              <w:rPr>
                <w:rFonts w:eastAsia="宋体"/>
                <w:sz w:val="20"/>
                <w:szCs w:val="20"/>
                <w:lang w:eastAsia="zh-CN"/>
              </w:rPr>
            </w:pPr>
            <w:r>
              <w:rPr>
                <w:rFonts w:eastAsia="宋体"/>
                <w:sz w:val="20"/>
                <w:szCs w:val="20"/>
                <w:lang w:eastAsia="zh-CN"/>
              </w:rPr>
              <w:t>Resource allocation for PO can be specified relative to RO, by semi-statically or dynamically configured offsets in time and/or frequency domain</w:t>
            </w:r>
          </w:p>
          <w:p w:rsidR="00E1647A" w:rsidRDefault="007E48C6">
            <w:pPr>
              <w:pStyle w:val="ListParagraph"/>
              <w:numPr>
                <w:ilvl w:val="0"/>
                <w:numId w:val="20"/>
              </w:numPr>
              <w:rPr>
                <w:rFonts w:eastAsia="宋体"/>
                <w:sz w:val="20"/>
                <w:szCs w:val="20"/>
                <w:lang w:eastAsia="zh-CN"/>
              </w:rPr>
            </w:pPr>
            <w:r>
              <w:rPr>
                <w:rFonts w:eastAsia="宋体"/>
                <w:sz w:val="20"/>
                <w:szCs w:val="20"/>
                <w:lang w:eastAsia="zh-CN"/>
              </w:rPr>
              <w:lastRenderedPageBreak/>
              <w:t>PO bandwidth can be configured proportional to that of RO bandwidth;</w:t>
            </w:r>
          </w:p>
          <w:p w:rsidR="00E1647A" w:rsidRDefault="007E48C6">
            <w:pPr>
              <w:pStyle w:val="ListParagraph"/>
              <w:numPr>
                <w:ilvl w:val="0"/>
                <w:numId w:val="20"/>
              </w:numPr>
              <w:rPr>
                <w:rFonts w:eastAsia="宋体"/>
                <w:sz w:val="20"/>
                <w:szCs w:val="20"/>
                <w:lang w:eastAsia="zh-CN"/>
              </w:rPr>
            </w:pPr>
            <w:r>
              <w:rPr>
                <w:rFonts w:eastAsia="宋体"/>
                <w:sz w:val="20"/>
                <w:szCs w:val="20"/>
                <w:lang w:eastAsia="zh-CN"/>
              </w:rPr>
              <w:t>In FR1, PO bandwidth of {3, 6, 12} PRBs can be considered for a 14-symbol slot;</w:t>
            </w:r>
          </w:p>
          <w:p w:rsidR="00E1647A" w:rsidRDefault="007E48C6">
            <w:pPr>
              <w:pStyle w:val="ListParagraph"/>
              <w:numPr>
                <w:ilvl w:val="0"/>
                <w:numId w:val="20"/>
              </w:numPr>
              <w:rPr>
                <w:rFonts w:eastAsia="宋体"/>
                <w:sz w:val="20"/>
                <w:szCs w:val="20"/>
                <w:lang w:eastAsia="zh-CN"/>
              </w:rPr>
            </w:pPr>
            <w:r>
              <w:rPr>
                <w:rFonts w:eastAsia="宋体"/>
                <w:sz w:val="20"/>
                <w:szCs w:val="20"/>
                <w:lang w:eastAsia="zh-CN"/>
              </w:rPr>
              <w:t>Slot repetition should be supported.</w:t>
            </w:r>
          </w:p>
          <w:p w:rsidR="00E1647A" w:rsidRDefault="007E48C6">
            <w:pPr>
              <w:pStyle w:val="ListParagraph"/>
              <w:numPr>
                <w:ilvl w:val="0"/>
                <w:numId w:val="20"/>
              </w:numPr>
              <w:rPr>
                <w:rFonts w:eastAsia="宋体"/>
                <w:sz w:val="20"/>
                <w:szCs w:val="20"/>
                <w:lang w:eastAsia="zh-CN"/>
              </w:rPr>
            </w:pPr>
            <w:r>
              <w:rPr>
                <w:rFonts w:eastAsia="宋体"/>
                <w:sz w:val="20"/>
                <w:szCs w:val="20"/>
                <w:lang w:eastAsia="zh-CN"/>
              </w:rPr>
              <w:t>Frequency hopping should be supported.</w:t>
            </w:r>
          </w:p>
        </w:tc>
      </w:tr>
      <w:tr w:rsidR="00E1647A">
        <w:trPr>
          <w:jc w:val="center"/>
        </w:trPr>
        <w:tc>
          <w:tcPr>
            <w:tcW w:w="1271"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val="en-GB"/>
              </w:rPr>
              <w:lastRenderedPageBreak/>
              <w:t>CAICT</w:t>
            </w:r>
          </w:p>
        </w:tc>
        <w:tc>
          <w:tcPr>
            <w:tcW w:w="1481"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val="en-GB"/>
              </w:rPr>
              <w:t>Down-select</w:t>
            </w:r>
          </w:p>
          <w:p w:rsidR="00E1647A" w:rsidRDefault="007E48C6">
            <w:pPr>
              <w:autoSpaceDE/>
              <w:autoSpaceDN/>
              <w:adjustRightInd/>
              <w:snapToGrid/>
              <w:spacing w:after="0"/>
              <w:jc w:val="left"/>
              <w:rPr>
                <w:rFonts w:eastAsia="宋体"/>
                <w:sz w:val="20"/>
                <w:szCs w:val="20"/>
                <w:lang w:val="en-GB"/>
              </w:rPr>
            </w:pPr>
            <w:r>
              <w:rPr>
                <w:rFonts w:eastAsia="宋体"/>
                <w:sz w:val="20"/>
                <w:szCs w:val="20"/>
                <w:lang w:val="en-GB"/>
              </w:rPr>
              <w:t xml:space="preserve">Support </w:t>
            </w:r>
            <w:r>
              <w:rPr>
                <w:rFonts w:eastAsia="宋体" w:hint="eastAsia"/>
                <w:sz w:val="20"/>
                <w:szCs w:val="20"/>
                <w:lang w:val="en-GB"/>
              </w:rPr>
              <w:t>Opt 1</w:t>
            </w:r>
          </w:p>
        </w:tc>
        <w:tc>
          <w:tcPr>
            <w:tcW w:w="6690" w:type="dxa"/>
          </w:tcPr>
          <w:p w:rsidR="00E1647A" w:rsidRDefault="00E1647A">
            <w:pPr>
              <w:spacing w:after="0"/>
              <w:rPr>
                <w:sz w:val="20"/>
                <w:szCs w:val="20"/>
              </w:rPr>
            </w:pPr>
          </w:p>
        </w:tc>
      </w:tr>
      <w:tr w:rsidR="00E1647A">
        <w:trPr>
          <w:jc w:val="center"/>
        </w:trPr>
        <w:tc>
          <w:tcPr>
            <w:tcW w:w="1271"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val="en-GB"/>
              </w:rPr>
              <w:t>KDDI</w:t>
            </w:r>
          </w:p>
        </w:tc>
        <w:tc>
          <w:tcPr>
            <w:tcW w:w="1481" w:type="dxa"/>
          </w:tcPr>
          <w:p w:rsidR="00E1647A" w:rsidRDefault="00E1647A">
            <w:pPr>
              <w:autoSpaceDE/>
              <w:autoSpaceDN/>
              <w:adjustRightInd/>
              <w:snapToGrid/>
              <w:spacing w:after="0"/>
              <w:jc w:val="left"/>
              <w:rPr>
                <w:rFonts w:eastAsia="宋体"/>
                <w:sz w:val="20"/>
                <w:szCs w:val="20"/>
                <w:lang w:val="en-GB"/>
              </w:rPr>
            </w:pPr>
          </w:p>
        </w:tc>
        <w:tc>
          <w:tcPr>
            <w:tcW w:w="6690" w:type="dxa"/>
          </w:tcPr>
          <w:p w:rsidR="00E1647A" w:rsidRDefault="007E48C6">
            <w:pPr>
              <w:pStyle w:val="ListParagraph"/>
              <w:numPr>
                <w:ilvl w:val="0"/>
                <w:numId w:val="21"/>
              </w:numPr>
              <w:autoSpaceDE/>
              <w:autoSpaceDN/>
              <w:adjustRightInd/>
              <w:snapToGrid/>
              <w:spacing w:after="0"/>
              <w:jc w:val="left"/>
              <w:rPr>
                <w:rFonts w:eastAsia="宋体"/>
                <w:sz w:val="20"/>
                <w:szCs w:val="20"/>
                <w:lang w:val="en-GB"/>
              </w:rPr>
            </w:pPr>
            <w:r>
              <w:rPr>
                <w:rFonts w:eastAsia="宋体" w:hint="eastAsia"/>
                <w:sz w:val="20"/>
                <w:szCs w:val="20"/>
                <w:lang w:val="en-GB"/>
              </w:rPr>
              <w:t>Support repetition</w:t>
            </w:r>
            <w:r>
              <w:rPr>
                <w:rFonts w:eastAsia="宋体"/>
                <w:sz w:val="20"/>
                <w:szCs w:val="20"/>
                <w:lang w:val="en-GB"/>
              </w:rPr>
              <w:t xml:space="preserve"> (independently configured among multiple msgA PUSCH configurations)</w:t>
            </w:r>
          </w:p>
          <w:p w:rsidR="00E1647A" w:rsidRDefault="007E48C6">
            <w:pPr>
              <w:pStyle w:val="ListParagraph"/>
              <w:numPr>
                <w:ilvl w:val="0"/>
                <w:numId w:val="21"/>
              </w:numPr>
              <w:autoSpaceDE/>
              <w:autoSpaceDN/>
              <w:adjustRightInd/>
              <w:snapToGrid/>
              <w:spacing w:after="0"/>
              <w:jc w:val="left"/>
              <w:rPr>
                <w:rFonts w:eastAsia="宋体"/>
                <w:sz w:val="20"/>
                <w:szCs w:val="20"/>
                <w:lang w:val="en-GB"/>
              </w:rPr>
            </w:pPr>
            <w:r>
              <w:rPr>
                <w:rFonts w:eastAsia="宋体"/>
                <w:sz w:val="20"/>
                <w:szCs w:val="20"/>
                <w:lang w:val="en-GB"/>
              </w:rPr>
              <w:t>msgA PUSCH configuration including the number of repetitions is selected by UE based on SS-RSRP.</w:t>
            </w:r>
          </w:p>
          <w:p w:rsidR="00E1647A" w:rsidRDefault="007E48C6">
            <w:pPr>
              <w:pStyle w:val="ListParagraph"/>
              <w:numPr>
                <w:ilvl w:val="0"/>
                <w:numId w:val="21"/>
              </w:numPr>
              <w:autoSpaceDE/>
              <w:autoSpaceDN/>
              <w:adjustRightInd/>
              <w:snapToGrid/>
              <w:spacing w:after="0"/>
              <w:jc w:val="left"/>
              <w:rPr>
                <w:rFonts w:eastAsia="宋体"/>
                <w:sz w:val="20"/>
                <w:szCs w:val="20"/>
                <w:lang w:val="en-GB"/>
              </w:rPr>
            </w:pPr>
            <w:r>
              <w:rPr>
                <w:rFonts w:eastAsia="宋体"/>
                <w:sz w:val="20"/>
                <w:szCs w:val="20"/>
                <w:lang w:val="en-GB"/>
              </w:rPr>
              <w:t>SS-RSRP threshold for each configuration is broadcasted for UEs to select adequate msgA PUSCH configurations.</w:t>
            </w:r>
          </w:p>
        </w:tc>
      </w:tr>
    </w:tbl>
    <w:p w:rsidR="00E1647A" w:rsidRDefault="00E1647A">
      <w:pPr>
        <w:autoSpaceDE/>
        <w:autoSpaceDN/>
        <w:adjustRightInd/>
        <w:snapToGrid/>
        <w:spacing w:after="0"/>
        <w:jc w:val="left"/>
        <w:rPr>
          <w:rFonts w:ascii="Times" w:eastAsia="宋体" w:hAnsi="Times"/>
          <w:sz w:val="20"/>
          <w:szCs w:val="24"/>
          <w:lang w:val="en-GB"/>
        </w:rPr>
      </w:pPr>
    </w:p>
    <w:p w:rsidR="00E1647A" w:rsidRDefault="007E48C6">
      <w:p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1</w:t>
      </w:r>
      <w:r>
        <w:rPr>
          <w:rFonts w:ascii="Times" w:eastAsia="宋体" w:hAnsi="Times" w:hint="eastAsia"/>
          <w:sz w:val="20"/>
          <w:szCs w:val="24"/>
          <w:lang w:val="en-GB"/>
        </w:rPr>
        <w:t xml:space="preserve">) </w:t>
      </w:r>
      <w:r>
        <w:rPr>
          <w:rFonts w:ascii="Times" w:eastAsia="宋体" w:hAnsi="Times" w:hint="eastAsia"/>
          <w:b/>
          <w:sz w:val="20"/>
          <w:szCs w:val="24"/>
          <w:lang w:val="en-GB"/>
        </w:rPr>
        <w:t>Selection of opt</w:t>
      </w:r>
      <w:r>
        <w:rPr>
          <w:rFonts w:ascii="Times" w:eastAsia="宋体" w:hAnsi="Times"/>
          <w:b/>
          <w:sz w:val="20"/>
          <w:szCs w:val="24"/>
          <w:lang w:val="en-GB"/>
        </w:rPr>
        <w:t>.</w:t>
      </w:r>
      <w:r>
        <w:rPr>
          <w:rFonts w:ascii="Times" w:eastAsia="宋体" w:hAnsi="Times" w:hint="eastAsia"/>
          <w:b/>
          <w:sz w:val="20"/>
          <w:szCs w:val="24"/>
          <w:lang w:val="en-GB"/>
        </w:rPr>
        <w:t xml:space="preserve"> 1 and/or opt. </w:t>
      </w:r>
      <w:r>
        <w:rPr>
          <w:rFonts w:ascii="Times" w:eastAsia="宋体" w:hAnsi="Times"/>
          <w:b/>
          <w:sz w:val="20"/>
          <w:szCs w:val="24"/>
          <w:lang w:val="en-GB"/>
        </w:rPr>
        <w:t>2</w:t>
      </w:r>
    </w:p>
    <w:p w:rsidR="00E1647A" w:rsidRDefault="007E48C6">
      <w:pPr>
        <w:autoSpaceDE/>
        <w:autoSpaceDN/>
        <w:adjustRightInd/>
        <w:snapToGrid/>
        <w:spacing w:after="0"/>
        <w:jc w:val="left"/>
        <w:rPr>
          <w:rFonts w:ascii="Times" w:eastAsia="宋体" w:hAnsi="Times"/>
          <w:sz w:val="20"/>
          <w:szCs w:val="24"/>
          <w:lang w:eastAsia="zh-CN"/>
        </w:rPr>
      </w:pPr>
      <w:r>
        <w:rPr>
          <w:rFonts w:ascii="Times" w:eastAsia="宋体" w:hAnsi="Times"/>
          <w:sz w:val="20"/>
          <w:szCs w:val="24"/>
          <w:lang w:val="en-GB" w:eastAsia="zh-CN"/>
        </w:rPr>
        <w:t>T</w:t>
      </w:r>
      <w:r>
        <w:rPr>
          <w:rFonts w:ascii="Times" w:eastAsia="宋体" w:hAnsi="Times"/>
          <w:sz w:val="20"/>
          <w:szCs w:val="24"/>
          <w:lang w:eastAsia="zh-CN"/>
        </w:rPr>
        <w:t>he statistics for options of configuration methods are shown as follows:</w:t>
      </w:r>
    </w:p>
    <w:p w:rsidR="00E1647A" w:rsidRDefault="007E48C6">
      <w:pPr>
        <w:pStyle w:val="ListParagraph"/>
        <w:numPr>
          <w:ilvl w:val="0"/>
          <w:numId w:val="22"/>
        </w:numPr>
        <w:autoSpaceDE/>
        <w:autoSpaceDN/>
        <w:adjustRightInd/>
        <w:snapToGrid/>
        <w:spacing w:after="0"/>
        <w:jc w:val="left"/>
        <w:rPr>
          <w:rFonts w:ascii="Times" w:eastAsia="宋体" w:hAnsi="Times"/>
          <w:sz w:val="20"/>
          <w:szCs w:val="24"/>
          <w:lang w:eastAsia="zh-CN"/>
        </w:rPr>
      </w:pPr>
      <w:r>
        <w:rPr>
          <w:rFonts w:ascii="Times" w:eastAsia="宋体" w:hAnsi="Times"/>
          <w:sz w:val="20"/>
          <w:szCs w:val="24"/>
          <w:lang w:eastAsia="zh-CN"/>
        </w:rPr>
        <w:t>Opt 1: supported by 5 companies</w:t>
      </w:r>
    </w:p>
    <w:p w:rsidR="00E1647A" w:rsidRDefault="007E48C6">
      <w:pPr>
        <w:autoSpaceDE/>
        <w:autoSpaceDN/>
        <w:adjustRightInd/>
        <w:snapToGrid/>
        <w:spacing w:after="0"/>
        <w:jc w:val="left"/>
        <w:rPr>
          <w:rFonts w:ascii="Times" w:eastAsia="宋体" w:hAnsi="Times"/>
          <w:sz w:val="20"/>
          <w:szCs w:val="24"/>
          <w:lang w:eastAsia="zh-CN"/>
        </w:rPr>
      </w:pPr>
      <w:r>
        <w:rPr>
          <w:rFonts w:ascii="Times" w:eastAsia="宋体" w:hAnsi="Times"/>
          <w:sz w:val="20"/>
          <w:szCs w:val="24"/>
          <w:lang w:eastAsia="zh-CN"/>
        </w:rPr>
        <w:t>Cons: Signalling overhead</w:t>
      </w:r>
    </w:p>
    <w:p w:rsidR="00E1647A" w:rsidRDefault="007E48C6">
      <w:pPr>
        <w:pStyle w:val="ListParagraph"/>
        <w:numPr>
          <w:ilvl w:val="0"/>
          <w:numId w:val="22"/>
        </w:numPr>
        <w:autoSpaceDE/>
        <w:autoSpaceDN/>
        <w:adjustRightInd/>
        <w:snapToGrid/>
        <w:spacing w:after="0"/>
        <w:jc w:val="left"/>
        <w:rPr>
          <w:rFonts w:ascii="Times" w:eastAsia="宋体" w:hAnsi="Times"/>
          <w:sz w:val="20"/>
          <w:szCs w:val="24"/>
          <w:lang w:eastAsia="zh-CN"/>
        </w:rPr>
      </w:pPr>
      <w:r>
        <w:rPr>
          <w:rFonts w:ascii="Times" w:eastAsia="宋体" w:hAnsi="Times"/>
          <w:sz w:val="20"/>
          <w:szCs w:val="24"/>
          <w:lang w:eastAsia="zh-CN"/>
        </w:rPr>
        <w:t>Opt 2: supported by 4 companies</w:t>
      </w:r>
    </w:p>
    <w:p w:rsidR="00E1647A" w:rsidRDefault="007E48C6">
      <w:pPr>
        <w:autoSpaceDE/>
        <w:autoSpaceDN/>
        <w:adjustRightInd/>
        <w:snapToGrid/>
        <w:spacing w:after="0"/>
        <w:jc w:val="left"/>
        <w:rPr>
          <w:rFonts w:ascii="Times" w:eastAsia="宋体" w:hAnsi="Times"/>
          <w:sz w:val="20"/>
          <w:szCs w:val="24"/>
          <w:lang w:eastAsia="zh-CN"/>
        </w:rPr>
      </w:pPr>
      <w:r>
        <w:rPr>
          <w:rFonts w:ascii="Times" w:eastAsia="宋体" w:hAnsi="Times"/>
          <w:sz w:val="20"/>
          <w:szCs w:val="24"/>
          <w:lang w:eastAsia="zh-CN"/>
        </w:rPr>
        <w:t>Cons: Potential overlapping/collision issue</w:t>
      </w:r>
    </w:p>
    <w:p w:rsidR="00E1647A" w:rsidRDefault="007E48C6">
      <w:pPr>
        <w:pStyle w:val="ListParagraph"/>
        <w:numPr>
          <w:ilvl w:val="0"/>
          <w:numId w:val="22"/>
        </w:numPr>
        <w:autoSpaceDE/>
        <w:autoSpaceDN/>
        <w:adjustRightInd/>
        <w:snapToGrid/>
        <w:spacing w:after="0"/>
        <w:jc w:val="left"/>
        <w:rPr>
          <w:rFonts w:ascii="Times" w:eastAsia="宋体" w:hAnsi="Times"/>
          <w:sz w:val="20"/>
          <w:szCs w:val="24"/>
          <w:lang w:eastAsia="zh-CN"/>
        </w:rPr>
      </w:pPr>
      <w:r>
        <w:rPr>
          <w:rFonts w:ascii="Times" w:eastAsia="宋体" w:hAnsi="Times"/>
          <w:sz w:val="20"/>
          <w:szCs w:val="24"/>
          <w:lang w:eastAsia="zh-CN"/>
        </w:rPr>
        <w:t>Either opt 1 or opt 2: supported by 5 companies</w:t>
      </w:r>
    </w:p>
    <w:p w:rsidR="00E1647A" w:rsidRDefault="007E48C6">
      <w:pPr>
        <w:autoSpaceDE/>
        <w:autoSpaceDN/>
        <w:adjustRightInd/>
        <w:snapToGrid/>
        <w:spacing w:after="0"/>
        <w:jc w:val="left"/>
        <w:rPr>
          <w:rFonts w:ascii="Times" w:eastAsia="宋体" w:hAnsi="Times"/>
          <w:sz w:val="20"/>
          <w:szCs w:val="24"/>
          <w:lang w:val="en-GB"/>
        </w:rPr>
      </w:pPr>
      <w:r>
        <w:rPr>
          <w:rFonts w:ascii="Times" w:eastAsia="宋体" w:hAnsi="Times"/>
          <w:sz w:val="20"/>
          <w:szCs w:val="24"/>
          <w:lang w:eastAsia="zh-CN"/>
        </w:rPr>
        <w:t>Cons: May complicate the UE implementation</w:t>
      </w:r>
    </w:p>
    <w:p w:rsidR="00E1647A" w:rsidRDefault="00E1647A">
      <w:pPr>
        <w:autoSpaceDE/>
        <w:autoSpaceDN/>
        <w:adjustRightInd/>
        <w:snapToGrid/>
        <w:spacing w:after="0"/>
        <w:jc w:val="left"/>
        <w:rPr>
          <w:rFonts w:ascii="Times" w:eastAsia="宋体" w:hAnsi="Times"/>
          <w:sz w:val="20"/>
          <w:szCs w:val="24"/>
          <w:lang w:val="en-GB"/>
        </w:rPr>
      </w:pPr>
    </w:p>
    <w:p w:rsidR="00E1647A" w:rsidRDefault="00E1647A">
      <w:pPr>
        <w:autoSpaceDE/>
        <w:autoSpaceDN/>
        <w:adjustRightInd/>
        <w:snapToGrid/>
        <w:spacing w:after="0"/>
        <w:jc w:val="left"/>
        <w:rPr>
          <w:rFonts w:ascii="Times" w:eastAsia="宋体" w:hAnsi="Times"/>
          <w:sz w:val="20"/>
          <w:szCs w:val="24"/>
          <w:lang w:val="en-GB"/>
        </w:rPr>
      </w:pPr>
    </w:p>
    <w:p w:rsidR="00E1647A" w:rsidRDefault="007E48C6">
      <w:p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 xml:space="preserve">2) </w:t>
      </w:r>
      <w:r>
        <w:rPr>
          <w:rFonts w:ascii="Times" w:eastAsia="宋体" w:hAnsi="Times"/>
          <w:b/>
          <w:sz w:val="20"/>
          <w:szCs w:val="24"/>
          <w:lang w:val="en-GB"/>
        </w:rPr>
        <w:t>Frequency domain</w:t>
      </w:r>
      <w:r>
        <w:rPr>
          <w:rFonts w:ascii="Times" w:eastAsia="宋体" w:hAnsi="Times"/>
          <w:sz w:val="20"/>
          <w:szCs w:val="24"/>
          <w:lang w:val="en-GB"/>
        </w:rPr>
        <w:t xml:space="preserve">: </w:t>
      </w:r>
    </w:p>
    <w:p w:rsidR="00E1647A" w:rsidRDefault="007E48C6">
      <w:pPr>
        <w:pStyle w:val="ListParagraph"/>
        <w:numPr>
          <w:ilvl w:val="0"/>
          <w:numId w:val="23"/>
        </w:numPr>
        <w:autoSpaceDE/>
        <w:autoSpaceDN/>
        <w:adjustRightInd/>
        <w:spacing w:afterLines="50"/>
        <w:contextualSpacing w:val="0"/>
        <w:jc w:val="left"/>
        <w:rPr>
          <w:rFonts w:eastAsia="宋体"/>
          <w:sz w:val="20"/>
          <w:szCs w:val="24"/>
          <w:lang w:val="en-GB"/>
        </w:rPr>
      </w:pPr>
      <w:r>
        <w:rPr>
          <w:rFonts w:eastAsia="宋体"/>
          <w:sz w:val="20"/>
          <w:szCs w:val="24"/>
          <w:lang w:val="en-GB"/>
        </w:rPr>
        <w:t xml:space="preserve">Frequency offset: 4 companies propose the reference point of frequency offset is the first PRB of the BWP </w:t>
      </w:r>
    </w:p>
    <w:p w:rsidR="00E1647A" w:rsidRDefault="007E48C6">
      <w:pPr>
        <w:pStyle w:val="ListParagraph"/>
        <w:numPr>
          <w:ilvl w:val="0"/>
          <w:numId w:val="23"/>
        </w:numPr>
        <w:autoSpaceDE/>
        <w:autoSpaceDN/>
        <w:adjustRightInd/>
        <w:spacing w:afterLines="50"/>
        <w:contextualSpacing w:val="0"/>
        <w:jc w:val="left"/>
        <w:rPr>
          <w:rFonts w:eastAsia="宋体"/>
          <w:sz w:val="20"/>
          <w:szCs w:val="24"/>
          <w:lang w:val="en-GB"/>
        </w:rPr>
      </w:pPr>
      <w:r>
        <w:rPr>
          <w:rFonts w:eastAsia="宋体"/>
          <w:sz w:val="20"/>
          <w:szCs w:val="24"/>
          <w:lang w:val="en-GB"/>
        </w:rPr>
        <w:t>Guard band: 6 companies mention that the guard band may be configurable; 2 companies propose to limit the guard band of maximum 1 PRB; 1 company mention this can be left to gNB implementation; 1 company propose to further introduce subcarrier-level offset for the configuration of guard band.</w:t>
      </w:r>
    </w:p>
    <w:p w:rsidR="00E1647A" w:rsidRDefault="007E48C6">
      <w:pPr>
        <w:pStyle w:val="ListParagraph"/>
        <w:numPr>
          <w:ilvl w:val="0"/>
          <w:numId w:val="23"/>
        </w:numPr>
        <w:autoSpaceDE/>
        <w:autoSpaceDN/>
        <w:adjustRightInd/>
        <w:spacing w:afterLines="50"/>
        <w:contextualSpacing w:val="0"/>
        <w:jc w:val="left"/>
        <w:rPr>
          <w:rFonts w:eastAsia="宋体"/>
          <w:sz w:val="20"/>
          <w:szCs w:val="24"/>
          <w:lang w:val="en-GB"/>
        </w:rPr>
      </w:pPr>
      <w:r>
        <w:rPr>
          <w:rFonts w:eastAsia="宋体"/>
          <w:sz w:val="20"/>
          <w:szCs w:val="24"/>
          <w:lang w:val="en-GB"/>
        </w:rPr>
        <w:t xml:space="preserve">Bandwidth: 2 companies support to limit the </w:t>
      </w:r>
      <w:r>
        <w:rPr>
          <w:rFonts w:eastAsia="Batang"/>
          <w:bCs/>
          <w:sz w:val="20"/>
          <w:lang w:eastAsia="zh-CN"/>
        </w:rPr>
        <w:t>frequency resource of msgA PUSCH to the bandwidth of PRACH to achieve better channel estimation and facilitate gNB implementation, while 4 companies object to have such limitation with the concern of configuration flexibility and potential collision issue.</w:t>
      </w:r>
    </w:p>
    <w:p w:rsidR="00E1647A" w:rsidRDefault="00E1647A">
      <w:pPr>
        <w:autoSpaceDE/>
        <w:autoSpaceDN/>
        <w:adjustRightInd/>
        <w:snapToGrid/>
        <w:spacing w:after="0"/>
        <w:jc w:val="left"/>
        <w:rPr>
          <w:rFonts w:ascii="Times" w:eastAsia="宋体" w:hAnsi="Times"/>
          <w:sz w:val="20"/>
          <w:szCs w:val="24"/>
          <w:lang w:val="en-GB"/>
        </w:rPr>
      </w:pPr>
    </w:p>
    <w:p w:rsidR="00E1647A" w:rsidRDefault="007E48C6">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 xml:space="preserve">3) </w:t>
      </w:r>
      <w:r>
        <w:rPr>
          <w:rFonts w:ascii="Times" w:eastAsia="宋体" w:hAnsi="Times" w:hint="eastAsia"/>
          <w:b/>
          <w:sz w:val="21"/>
          <w:szCs w:val="24"/>
          <w:lang w:val="en-GB"/>
        </w:rPr>
        <w:t>Time domain</w:t>
      </w:r>
      <w:r>
        <w:rPr>
          <w:rFonts w:ascii="Times" w:eastAsia="宋体" w:hAnsi="Times" w:hint="eastAsia"/>
          <w:sz w:val="21"/>
          <w:szCs w:val="24"/>
          <w:lang w:val="en-GB"/>
        </w:rPr>
        <w:t xml:space="preserve">: </w:t>
      </w:r>
    </w:p>
    <w:p w:rsidR="00E1647A" w:rsidRDefault="007E48C6">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The following parameters are mentioned:</w:t>
      </w:r>
    </w:p>
    <w:p w:rsidR="00E1647A" w:rsidRDefault="007E48C6">
      <w:pPr>
        <w:pStyle w:val="ListParagraph"/>
        <w:numPr>
          <w:ilvl w:val="0"/>
          <w:numId w:val="24"/>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Periodicity for option 1: 3 companies propose to set the periodicity of msgA PUSCH with the same value range as the PRACH, 1 company propose to configure the periodicity of PUSCH not smaller than PRACH</w:t>
      </w:r>
    </w:p>
    <w:p w:rsidR="00E1647A" w:rsidRDefault="007E48C6">
      <w:pPr>
        <w:pStyle w:val="ListParagraph"/>
        <w:numPr>
          <w:ilvl w:val="0"/>
          <w:numId w:val="24"/>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 xml:space="preserve">Offset(s) for opt 1: 5 companies mention the offset(s) is/are the slot(s) indication; </w:t>
      </w:r>
    </w:p>
    <w:p w:rsidR="00E1647A" w:rsidRDefault="007E48C6">
      <w:pPr>
        <w:pStyle w:val="ListParagraph"/>
        <w:numPr>
          <w:ilvl w:val="0"/>
          <w:numId w:val="24"/>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 xml:space="preserve">Offset for opt 2: 2 companies propose the offset is with respect to the start of PRACH slot (or </w:t>
      </w:r>
      <w:r>
        <w:rPr>
          <w:sz w:val="20"/>
          <w:szCs w:val="20"/>
          <w:lang w:val="en-GB" w:eastAsia="fi-FI"/>
        </w:rPr>
        <w:t>the start of subframe or 60 kHz slot, in case there are 2 PRACH slots in the subframe or 60 kHz slot</w:t>
      </w:r>
      <w:r>
        <w:rPr>
          <w:rFonts w:ascii="Times" w:eastAsia="宋体" w:hAnsi="Times"/>
          <w:sz w:val="21"/>
          <w:szCs w:val="24"/>
          <w:lang w:val="en-GB"/>
        </w:rPr>
        <w:t>); 1 company propose the offset is with respect to the last RO of the RACH slot</w:t>
      </w:r>
    </w:p>
    <w:p w:rsidR="00E1647A" w:rsidRDefault="007E48C6">
      <w:pPr>
        <w:pStyle w:val="ListParagraph"/>
        <w:numPr>
          <w:ilvl w:val="0"/>
          <w:numId w:val="24"/>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Time domain resource allocation: the following parameters are mentioned</w:t>
      </w:r>
    </w:p>
    <w:p w:rsidR="00E1647A" w:rsidRDefault="007E48C6">
      <w:pPr>
        <w:pStyle w:val="ListParagraph"/>
        <w:numPr>
          <w:ilvl w:val="1"/>
          <w:numId w:val="24"/>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SLIV (starting symbol, number of symbols per PO), and</w:t>
      </w:r>
    </w:p>
    <w:p w:rsidR="00E1647A" w:rsidRDefault="007E48C6">
      <w:pPr>
        <w:pStyle w:val="ListParagraph"/>
        <w:numPr>
          <w:ilvl w:val="1"/>
          <w:numId w:val="24"/>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 xml:space="preserve">Number of TDMed POs, or </w:t>
      </w:r>
    </w:p>
    <w:p w:rsidR="00E1647A" w:rsidRDefault="007E48C6">
      <w:pPr>
        <w:pStyle w:val="ListParagraph"/>
        <w:numPr>
          <w:ilvl w:val="1"/>
          <w:numId w:val="24"/>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Number of time domain POs within a slot, number of PUSCH slots.</w:t>
      </w:r>
    </w:p>
    <w:p w:rsidR="00E1647A" w:rsidRDefault="007E48C6">
      <w:pPr>
        <w:pStyle w:val="ListParagraph"/>
        <w:numPr>
          <w:ilvl w:val="0"/>
          <w:numId w:val="24"/>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Guard time: 4 companies propose the guard time should be explicitly configured if there are multiple time domain POs within a slot. 2 companies think the guard time may be left to gNB implementation.</w:t>
      </w:r>
    </w:p>
    <w:p w:rsidR="00E1647A" w:rsidRDefault="00E1647A">
      <w:pPr>
        <w:autoSpaceDE/>
        <w:autoSpaceDN/>
        <w:adjustRightInd/>
        <w:snapToGrid/>
        <w:spacing w:after="0"/>
        <w:jc w:val="left"/>
        <w:rPr>
          <w:rFonts w:ascii="Times" w:eastAsia="宋体" w:hAnsi="Times"/>
          <w:sz w:val="20"/>
          <w:szCs w:val="24"/>
          <w:lang w:val="en-GB"/>
        </w:rPr>
      </w:pPr>
    </w:p>
    <w:p w:rsidR="00E1647A" w:rsidRDefault="007E48C6">
      <w:p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 xml:space="preserve">4) </w:t>
      </w:r>
      <w:r>
        <w:rPr>
          <w:rFonts w:ascii="Times" w:eastAsia="宋体" w:hAnsi="Times"/>
          <w:b/>
          <w:sz w:val="20"/>
          <w:szCs w:val="24"/>
          <w:lang w:val="en-GB"/>
        </w:rPr>
        <w:t>Repetition</w:t>
      </w:r>
    </w:p>
    <w:p w:rsidR="00E1647A" w:rsidRDefault="007E48C6">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 xml:space="preserve">4 </w:t>
      </w:r>
      <w:r>
        <w:rPr>
          <w:rFonts w:ascii="Times" w:eastAsia="宋体" w:hAnsi="Times"/>
          <w:sz w:val="20"/>
          <w:szCs w:val="24"/>
          <w:lang w:eastAsia="zh-CN"/>
        </w:rPr>
        <w:t xml:space="preserve">companies </w:t>
      </w:r>
      <w:r>
        <w:rPr>
          <w:rFonts w:ascii="Times" w:eastAsia="宋体" w:hAnsi="Times" w:hint="eastAsia"/>
          <w:sz w:val="21"/>
          <w:szCs w:val="24"/>
          <w:lang w:val="en-GB"/>
        </w:rPr>
        <w:t>support</w:t>
      </w:r>
      <w:r>
        <w:rPr>
          <w:rFonts w:ascii="Times" w:eastAsia="宋体" w:hAnsi="Times"/>
          <w:sz w:val="21"/>
          <w:szCs w:val="24"/>
          <w:lang w:val="en-GB"/>
        </w:rPr>
        <w:t xml:space="preserve"> repetition with the motivation to enhance the PUSCH coverage.</w:t>
      </w:r>
    </w:p>
    <w:p w:rsidR="00E1647A" w:rsidRDefault="007E48C6">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 xml:space="preserve">3 </w:t>
      </w:r>
      <w:r>
        <w:rPr>
          <w:rFonts w:ascii="Times" w:eastAsia="宋体" w:hAnsi="Times"/>
          <w:sz w:val="20"/>
          <w:szCs w:val="24"/>
          <w:lang w:eastAsia="zh-CN"/>
        </w:rPr>
        <w:t>companies do not support repetition with the concerns of additional overhead need for 2-step RACH procedures.</w:t>
      </w:r>
    </w:p>
    <w:p w:rsidR="00E1647A" w:rsidRDefault="00E1647A">
      <w:pPr>
        <w:autoSpaceDE/>
        <w:autoSpaceDN/>
        <w:adjustRightInd/>
        <w:snapToGrid/>
        <w:spacing w:after="0"/>
        <w:jc w:val="left"/>
        <w:rPr>
          <w:rFonts w:ascii="Times" w:eastAsia="宋体" w:hAnsi="Times"/>
          <w:sz w:val="21"/>
          <w:szCs w:val="24"/>
          <w:lang w:val="en-GB"/>
        </w:rPr>
      </w:pPr>
    </w:p>
    <w:p w:rsidR="00E1647A" w:rsidRDefault="007E48C6">
      <w:pPr>
        <w:autoSpaceDE/>
        <w:autoSpaceDN/>
        <w:adjustRightInd/>
        <w:snapToGrid/>
        <w:spacing w:after="0"/>
        <w:jc w:val="left"/>
        <w:rPr>
          <w:rFonts w:ascii="Times" w:eastAsia="宋体" w:hAnsi="Times"/>
          <w:b/>
          <w:sz w:val="21"/>
          <w:szCs w:val="24"/>
          <w:lang w:val="en-GB"/>
        </w:rPr>
      </w:pPr>
      <w:r>
        <w:rPr>
          <w:rFonts w:ascii="Times" w:eastAsia="宋体" w:hAnsi="Times" w:hint="eastAsia"/>
          <w:b/>
          <w:sz w:val="21"/>
          <w:szCs w:val="24"/>
          <w:lang w:val="en-GB"/>
        </w:rPr>
        <w:t>5) Frequency hopping</w:t>
      </w:r>
    </w:p>
    <w:p w:rsidR="00E1647A" w:rsidRDefault="007E48C6">
      <w:pPr>
        <w:autoSpaceDE/>
        <w:autoSpaceDN/>
        <w:adjustRightInd/>
        <w:snapToGrid/>
        <w:spacing w:after="0"/>
        <w:jc w:val="left"/>
        <w:rPr>
          <w:rFonts w:ascii="Times" w:eastAsia="宋体" w:hAnsi="Times"/>
          <w:b/>
          <w:sz w:val="21"/>
          <w:szCs w:val="24"/>
          <w:lang w:val="en-GB"/>
        </w:rPr>
      </w:pPr>
      <w:r>
        <w:rPr>
          <w:rFonts w:ascii="Times" w:eastAsia="宋体" w:hAnsi="Times"/>
          <w:sz w:val="21"/>
          <w:szCs w:val="24"/>
          <w:lang w:val="en-GB"/>
        </w:rPr>
        <w:t xml:space="preserve">3 </w:t>
      </w:r>
      <w:r>
        <w:rPr>
          <w:rFonts w:ascii="Times" w:eastAsia="宋体" w:hAnsi="Times"/>
          <w:sz w:val="20"/>
          <w:szCs w:val="24"/>
          <w:lang w:eastAsia="zh-CN"/>
        </w:rPr>
        <w:t xml:space="preserve">companies </w:t>
      </w:r>
      <w:r>
        <w:rPr>
          <w:rFonts w:ascii="Times" w:eastAsia="宋体" w:hAnsi="Times" w:hint="eastAsia"/>
          <w:sz w:val="21"/>
          <w:szCs w:val="24"/>
          <w:lang w:val="en-GB"/>
        </w:rPr>
        <w:t>support</w:t>
      </w:r>
      <w:r>
        <w:rPr>
          <w:rFonts w:ascii="Times" w:eastAsia="宋体" w:hAnsi="Times"/>
          <w:sz w:val="21"/>
          <w:szCs w:val="24"/>
          <w:lang w:val="en-GB"/>
        </w:rPr>
        <w:t xml:space="preserve"> intra-slot frequency hopping.</w:t>
      </w:r>
    </w:p>
    <w:p w:rsidR="00E1647A" w:rsidRDefault="00E1647A">
      <w:pPr>
        <w:autoSpaceDE/>
        <w:autoSpaceDN/>
        <w:adjustRightInd/>
        <w:snapToGrid/>
        <w:spacing w:after="0"/>
        <w:jc w:val="left"/>
        <w:rPr>
          <w:rFonts w:ascii="Times" w:eastAsia="宋体" w:hAnsi="Times"/>
          <w:sz w:val="21"/>
          <w:szCs w:val="24"/>
          <w:lang w:val="en-GB"/>
        </w:rPr>
      </w:pPr>
    </w:p>
    <w:p w:rsidR="00E1647A" w:rsidRDefault="007E48C6">
      <w:pPr>
        <w:autoSpaceDE/>
        <w:autoSpaceDN/>
        <w:adjustRightInd/>
        <w:snapToGrid/>
        <w:spacing w:after="0"/>
        <w:jc w:val="left"/>
        <w:rPr>
          <w:rFonts w:ascii="Times" w:eastAsia="宋体" w:hAnsi="Times"/>
          <w:sz w:val="20"/>
          <w:szCs w:val="24"/>
          <w:lang w:val="en-GB"/>
        </w:rPr>
      </w:pPr>
      <w:r>
        <w:rPr>
          <w:rFonts w:ascii="Times" w:eastAsia="宋体" w:hAnsi="Times" w:hint="eastAsia"/>
          <w:sz w:val="20"/>
          <w:szCs w:val="24"/>
          <w:lang w:val="en-GB"/>
        </w:rPr>
        <w:t xml:space="preserve">Based on the above, </w:t>
      </w:r>
      <w:r>
        <w:rPr>
          <w:rFonts w:ascii="Times" w:eastAsia="宋体" w:hAnsi="Times"/>
          <w:sz w:val="20"/>
          <w:szCs w:val="24"/>
          <w:lang w:val="en-GB"/>
        </w:rPr>
        <w:t>we have the followin</w:t>
      </w:r>
      <w:r w:rsidR="008A3E49">
        <w:rPr>
          <w:rFonts w:ascii="Times" w:eastAsia="宋体" w:hAnsi="Times"/>
          <w:sz w:val="20"/>
          <w:szCs w:val="24"/>
          <w:lang w:val="en-GB"/>
        </w:rPr>
        <w:t>g proposals and recommendations.</w:t>
      </w:r>
    </w:p>
    <w:p w:rsidR="008A3E49" w:rsidRDefault="008A3E49">
      <w:p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lastRenderedPageBreak/>
        <w:t>The following has been agreed during online session.</w:t>
      </w:r>
    </w:p>
    <w:p w:rsidR="008A3E49" w:rsidRPr="0012722A" w:rsidRDefault="008A3E49" w:rsidP="008A3E49">
      <w:pPr>
        <w:rPr>
          <w:szCs w:val="20"/>
          <w:lang w:eastAsia="x-none"/>
        </w:rPr>
      </w:pPr>
      <w:r w:rsidRPr="0012722A">
        <w:rPr>
          <w:szCs w:val="20"/>
          <w:highlight w:val="green"/>
          <w:lang w:eastAsia="x-none"/>
        </w:rPr>
        <w:t>Agreements</w:t>
      </w:r>
      <w:r w:rsidRPr="0012722A">
        <w:rPr>
          <w:szCs w:val="20"/>
          <w:lang w:eastAsia="x-none"/>
        </w:rPr>
        <w:t>:</w:t>
      </w:r>
    </w:p>
    <w:p w:rsidR="008A3E49" w:rsidRPr="0012722A" w:rsidRDefault="008A3E49" w:rsidP="008A3E49">
      <w:pPr>
        <w:pStyle w:val="ListParagraph"/>
        <w:numPr>
          <w:ilvl w:val="0"/>
          <w:numId w:val="25"/>
        </w:numPr>
        <w:autoSpaceDE/>
        <w:autoSpaceDN/>
        <w:adjustRightInd/>
        <w:snapToGrid/>
        <w:spacing w:after="0"/>
        <w:jc w:val="left"/>
        <w:rPr>
          <w:rFonts w:eastAsia="宋体"/>
          <w:szCs w:val="20"/>
        </w:rPr>
      </w:pPr>
      <w:r w:rsidRPr="0012722A">
        <w:rPr>
          <w:bCs/>
          <w:szCs w:val="20"/>
          <w:lang w:eastAsia="zh-CN"/>
        </w:rPr>
        <w:t xml:space="preserve">The following parameters are further defined per msgA PUSCH configuration </w:t>
      </w:r>
    </w:p>
    <w:p w:rsidR="008A3E49" w:rsidRPr="0012722A" w:rsidRDefault="008A3E49" w:rsidP="008A3E49">
      <w:pPr>
        <w:pStyle w:val="ListParagraph"/>
        <w:numPr>
          <w:ilvl w:val="1"/>
          <w:numId w:val="25"/>
        </w:numPr>
        <w:autoSpaceDE/>
        <w:autoSpaceDN/>
        <w:adjustRightInd/>
        <w:snapToGrid/>
        <w:spacing w:after="0"/>
        <w:jc w:val="left"/>
        <w:rPr>
          <w:rFonts w:eastAsia="宋体"/>
          <w:szCs w:val="20"/>
        </w:rPr>
      </w:pPr>
      <w:r w:rsidRPr="0012722A">
        <w:rPr>
          <w:szCs w:val="20"/>
          <w:lang w:eastAsia="zh-CN"/>
        </w:rPr>
        <w:t>Common parameters for both option 1 (separate configuration) and option 2 (relative location)</w:t>
      </w:r>
    </w:p>
    <w:p w:rsidR="008A3E49" w:rsidRPr="0012722A" w:rsidRDefault="008A3E49" w:rsidP="008A3E49">
      <w:pPr>
        <w:pStyle w:val="ListParagraph"/>
        <w:numPr>
          <w:ilvl w:val="2"/>
          <w:numId w:val="25"/>
        </w:numPr>
        <w:autoSpaceDE/>
        <w:autoSpaceDN/>
        <w:adjustRightInd/>
        <w:snapToGrid/>
        <w:spacing w:after="0"/>
        <w:jc w:val="left"/>
        <w:rPr>
          <w:rFonts w:eastAsia="宋体"/>
          <w:szCs w:val="20"/>
        </w:rPr>
      </w:pPr>
      <w:r w:rsidRPr="0012722A">
        <w:rPr>
          <w:szCs w:val="20"/>
        </w:rPr>
        <w:t>Number of slots (in active UL BWP numerology) containing one or multiple POs</w:t>
      </w:r>
      <w:r w:rsidRPr="0012722A">
        <w:rPr>
          <w:rFonts w:eastAsia="宋体"/>
          <w:szCs w:val="20"/>
        </w:rPr>
        <w:t>, each slot has the same time domain resource allocation</w:t>
      </w:r>
    </w:p>
    <w:p w:rsidR="008A3E49" w:rsidRPr="0012722A" w:rsidRDefault="008A3E49" w:rsidP="008A3E49">
      <w:pPr>
        <w:pStyle w:val="ListParagraph"/>
        <w:numPr>
          <w:ilvl w:val="2"/>
          <w:numId w:val="25"/>
        </w:numPr>
        <w:autoSpaceDE/>
        <w:autoSpaceDN/>
        <w:adjustRightInd/>
        <w:snapToGrid/>
        <w:spacing w:after="0"/>
        <w:jc w:val="left"/>
        <w:rPr>
          <w:rFonts w:eastAsia="宋体"/>
          <w:szCs w:val="20"/>
        </w:rPr>
      </w:pPr>
      <w:r w:rsidRPr="0012722A">
        <w:rPr>
          <w:szCs w:val="20"/>
        </w:rPr>
        <w:t>Number of time domain POs in each slot</w:t>
      </w:r>
    </w:p>
    <w:p w:rsidR="008A3E49" w:rsidRPr="0012722A" w:rsidRDefault="008A3E49" w:rsidP="008A3E49">
      <w:pPr>
        <w:pStyle w:val="ListParagraph"/>
        <w:numPr>
          <w:ilvl w:val="3"/>
          <w:numId w:val="25"/>
        </w:numPr>
        <w:autoSpaceDE/>
        <w:autoSpaceDN/>
        <w:adjustRightInd/>
        <w:snapToGrid/>
        <w:spacing w:after="0"/>
        <w:jc w:val="left"/>
        <w:rPr>
          <w:rFonts w:eastAsia="宋体"/>
          <w:szCs w:val="20"/>
        </w:rPr>
      </w:pPr>
      <w:r w:rsidRPr="0012722A">
        <w:rPr>
          <w:szCs w:val="20"/>
        </w:rPr>
        <w:t>POs including guard period are contiguous in time domain within a slot</w:t>
      </w:r>
    </w:p>
    <w:p w:rsidR="008A3E49" w:rsidRPr="0012722A" w:rsidRDefault="008A3E49" w:rsidP="008A3E49">
      <w:pPr>
        <w:pStyle w:val="ListParagraph"/>
        <w:numPr>
          <w:ilvl w:val="2"/>
          <w:numId w:val="25"/>
        </w:numPr>
        <w:autoSpaceDE/>
        <w:autoSpaceDN/>
        <w:adjustRightInd/>
        <w:snapToGrid/>
        <w:spacing w:after="0"/>
        <w:jc w:val="left"/>
        <w:rPr>
          <w:rFonts w:eastAsia="宋体"/>
          <w:szCs w:val="20"/>
        </w:rPr>
      </w:pPr>
      <w:r w:rsidRPr="0012722A">
        <w:rPr>
          <w:rFonts w:eastAsia="宋体"/>
          <w:szCs w:val="20"/>
        </w:rPr>
        <w:t>SLIV-based, indicating the start symbol of the first PO in each slot, and the number of occupied symbols of each PO in time domain</w:t>
      </w:r>
    </w:p>
    <w:p w:rsidR="008A3E49" w:rsidRPr="0012722A" w:rsidRDefault="008A3E49" w:rsidP="008A3E49">
      <w:pPr>
        <w:pStyle w:val="ListParagraph"/>
        <w:numPr>
          <w:ilvl w:val="3"/>
          <w:numId w:val="25"/>
        </w:numPr>
        <w:autoSpaceDE/>
        <w:autoSpaceDN/>
        <w:adjustRightInd/>
        <w:snapToGrid/>
        <w:spacing w:after="0"/>
        <w:jc w:val="left"/>
        <w:rPr>
          <w:rFonts w:eastAsia="宋体"/>
          <w:szCs w:val="20"/>
        </w:rPr>
      </w:pPr>
      <w:r w:rsidRPr="0012722A">
        <w:rPr>
          <w:rFonts w:eastAsia="宋体"/>
          <w:szCs w:val="20"/>
        </w:rPr>
        <w:t>the number of occupied symbols excludes the guard period</w:t>
      </w:r>
    </w:p>
    <w:p w:rsidR="008A3E49" w:rsidRPr="0012722A" w:rsidRDefault="008A3E49" w:rsidP="008A3E49">
      <w:pPr>
        <w:pStyle w:val="ListParagraph"/>
        <w:numPr>
          <w:ilvl w:val="2"/>
          <w:numId w:val="25"/>
        </w:numPr>
        <w:autoSpaceDE/>
        <w:autoSpaceDN/>
        <w:adjustRightInd/>
        <w:snapToGrid/>
        <w:spacing w:after="0"/>
        <w:jc w:val="left"/>
        <w:rPr>
          <w:rFonts w:eastAsia="宋体"/>
          <w:szCs w:val="20"/>
        </w:rPr>
      </w:pPr>
      <w:r w:rsidRPr="0012722A">
        <w:rPr>
          <w:rFonts w:eastAsia="宋体"/>
          <w:szCs w:val="20"/>
        </w:rPr>
        <w:t>PUSCH mapping type A or B</w:t>
      </w:r>
    </w:p>
    <w:p w:rsidR="008A3E49" w:rsidRPr="0012722A" w:rsidRDefault="008A3E49" w:rsidP="008A3E49">
      <w:pPr>
        <w:pStyle w:val="ListParagraph"/>
        <w:numPr>
          <w:ilvl w:val="2"/>
          <w:numId w:val="25"/>
        </w:numPr>
        <w:autoSpaceDE/>
        <w:autoSpaceDN/>
        <w:adjustRightInd/>
        <w:snapToGrid/>
        <w:spacing w:after="0"/>
        <w:jc w:val="left"/>
        <w:rPr>
          <w:rFonts w:eastAsia="宋体"/>
          <w:szCs w:val="20"/>
        </w:rPr>
      </w:pPr>
      <w:r w:rsidRPr="0012722A">
        <w:rPr>
          <w:rFonts w:eastAsia="宋体"/>
          <w:szCs w:val="20"/>
        </w:rPr>
        <w:t xml:space="preserve">Configurable </w:t>
      </w:r>
      <w:r w:rsidRPr="0012722A">
        <w:rPr>
          <w:szCs w:val="20"/>
        </w:rPr>
        <w:t>guard period, value range in the unit of symbols FFS</w:t>
      </w:r>
    </w:p>
    <w:p w:rsidR="008A3E49" w:rsidRPr="0012722A" w:rsidRDefault="008A3E49" w:rsidP="008A3E49">
      <w:pPr>
        <w:pStyle w:val="ListParagraph"/>
        <w:numPr>
          <w:ilvl w:val="2"/>
          <w:numId w:val="25"/>
        </w:numPr>
        <w:autoSpaceDE/>
        <w:autoSpaceDN/>
        <w:adjustRightInd/>
        <w:snapToGrid/>
        <w:spacing w:after="0"/>
        <w:jc w:val="left"/>
        <w:rPr>
          <w:rFonts w:eastAsia="宋体"/>
          <w:szCs w:val="20"/>
        </w:rPr>
      </w:pPr>
      <w:r w:rsidRPr="0012722A">
        <w:rPr>
          <w:rFonts w:eastAsia="宋体"/>
          <w:szCs w:val="20"/>
        </w:rPr>
        <w:t>Frequency start point with respect to the first PRB of the active UL BWP</w:t>
      </w:r>
    </w:p>
    <w:p w:rsidR="008A3E49" w:rsidRPr="0012722A" w:rsidRDefault="008A3E49" w:rsidP="008A3E49">
      <w:pPr>
        <w:pStyle w:val="ListParagraph"/>
        <w:numPr>
          <w:ilvl w:val="3"/>
          <w:numId w:val="25"/>
        </w:numPr>
        <w:autoSpaceDE/>
        <w:autoSpaceDN/>
        <w:adjustRightInd/>
        <w:snapToGrid/>
        <w:spacing w:after="0"/>
        <w:jc w:val="left"/>
        <w:rPr>
          <w:rFonts w:eastAsia="宋体"/>
          <w:szCs w:val="20"/>
        </w:rPr>
      </w:pPr>
      <w:r w:rsidRPr="0012722A">
        <w:rPr>
          <w:rFonts w:eastAsia="宋体"/>
          <w:szCs w:val="20"/>
        </w:rPr>
        <w:t>FFS: configurable PRB-level guard band, up to 1 PRB</w:t>
      </w:r>
    </w:p>
    <w:p w:rsidR="008A3E49" w:rsidRDefault="008A3E49" w:rsidP="008A3E49">
      <w:pPr>
        <w:rPr>
          <w:lang w:eastAsia="x-none"/>
        </w:rPr>
      </w:pPr>
    </w:p>
    <w:p w:rsidR="008A3E49" w:rsidRPr="00DA4671" w:rsidRDefault="008A3E49" w:rsidP="008A3E49">
      <w:pPr>
        <w:rPr>
          <w:szCs w:val="20"/>
          <w:lang w:eastAsia="x-none"/>
        </w:rPr>
      </w:pPr>
      <w:r w:rsidRPr="00DA4671">
        <w:rPr>
          <w:szCs w:val="20"/>
          <w:highlight w:val="green"/>
          <w:lang w:eastAsia="x-none"/>
        </w:rPr>
        <w:t>Agreements</w:t>
      </w:r>
      <w:r w:rsidRPr="00DA4671">
        <w:rPr>
          <w:szCs w:val="20"/>
          <w:lang w:eastAsia="x-none"/>
        </w:rPr>
        <w:t>:</w:t>
      </w:r>
    </w:p>
    <w:p w:rsidR="008A3E49" w:rsidRPr="00DA4671" w:rsidRDefault="008A3E49" w:rsidP="008A3E49">
      <w:pPr>
        <w:pStyle w:val="ListParagraph"/>
        <w:numPr>
          <w:ilvl w:val="1"/>
          <w:numId w:val="25"/>
        </w:numPr>
        <w:autoSpaceDE/>
        <w:autoSpaceDN/>
        <w:adjustRightInd/>
        <w:snapToGrid/>
        <w:spacing w:after="0"/>
        <w:jc w:val="left"/>
        <w:rPr>
          <w:rFonts w:eastAsia="宋体"/>
          <w:szCs w:val="20"/>
        </w:rPr>
      </w:pPr>
      <w:r w:rsidRPr="00DA4671">
        <w:rPr>
          <w:rFonts w:eastAsia="宋体"/>
          <w:szCs w:val="20"/>
        </w:rPr>
        <w:t>At least s</w:t>
      </w:r>
      <w:r w:rsidRPr="00DA4671">
        <w:rPr>
          <w:rFonts w:eastAsia="宋体" w:hint="eastAsia"/>
          <w:szCs w:val="20"/>
        </w:rPr>
        <w:t xml:space="preserve">upport same </w:t>
      </w:r>
      <w:r w:rsidRPr="00DA4671">
        <w:rPr>
          <w:rFonts w:eastAsia="宋体"/>
          <w:szCs w:val="20"/>
        </w:rPr>
        <w:t xml:space="preserve">configuration </w:t>
      </w:r>
      <w:r w:rsidRPr="00DA4671">
        <w:rPr>
          <w:rFonts w:eastAsia="宋体" w:hint="eastAsia"/>
          <w:szCs w:val="20"/>
        </w:rPr>
        <w:t xml:space="preserve">periodicity </w:t>
      </w:r>
      <w:r w:rsidRPr="00DA4671">
        <w:rPr>
          <w:rFonts w:eastAsia="宋体"/>
          <w:szCs w:val="20"/>
        </w:rPr>
        <w:t>for</w:t>
      </w:r>
      <w:r w:rsidRPr="00DA4671">
        <w:rPr>
          <w:rFonts w:eastAsia="宋体" w:hint="eastAsia"/>
          <w:szCs w:val="20"/>
        </w:rPr>
        <w:t xml:space="preserve"> msgA PRACH and PUSCH</w:t>
      </w:r>
    </w:p>
    <w:p w:rsidR="008A3E49" w:rsidRPr="00DA4671" w:rsidRDefault="008A3E49" w:rsidP="008A3E49">
      <w:pPr>
        <w:pStyle w:val="ListParagraph"/>
        <w:numPr>
          <w:ilvl w:val="2"/>
          <w:numId w:val="25"/>
        </w:numPr>
        <w:autoSpaceDE/>
        <w:autoSpaceDN/>
        <w:adjustRightInd/>
        <w:snapToGrid/>
        <w:spacing w:after="0"/>
        <w:jc w:val="left"/>
        <w:rPr>
          <w:rFonts w:eastAsia="宋体"/>
          <w:szCs w:val="20"/>
        </w:rPr>
      </w:pPr>
      <w:r w:rsidRPr="00DA4671">
        <w:rPr>
          <w:szCs w:val="20"/>
          <w:lang w:eastAsia="zh-CN"/>
        </w:rPr>
        <w:t>Single t</w:t>
      </w:r>
      <w:r w:rsidRPr="00DA4671">
        <w:rPr>
          <w:rFonts w:hint="eastAsia"/>
          <w:szCs w:val="20"/>
          <w:lang w:eastAsia="zh-CN"/>
        </w:rPr>
        <w:t>ime offset</w:t>
      </w:r>
      <w:r w:rsidRPr="00DA4671">
        <w:rPr>
          <w:szCs w:val="20"/>
          <w:lang w:eastAsia="zh-CN"/>
        </w:rPr>
        <w:t xml:space="preserve"> with respect to the start of each PRACH slot, counted as the number of slots (based on the numerology of active UL BWP) </w:t>
      </w:r>
    </w:p>
    <w:p w:rsidR="008A3E49" w:rsidRPr="00DA4671" w:rsidRDefault="008A3E49" w:rsidP="008A3E49">
      <w:pPr>
        <w:pStyle w:val="ListParagraph"/>
        <w:numPr>
          <w:ilvl w:val="3"/>
          <w:numId w:val="25"/>
        </w:numPr>
        <w:autoSpaceDE/>
        <w:autoSpaceDN/>
        <w:adjustRightInd/>
        <w:snapToGrid/>
        <w:spacing w:after="0"/>
        <w:jc w:val="left"/>
        <w:rPr>
          <w:rFonts w:eastAsia="宋体"/>
          <w:szCs w:val="20"/>
        </w:rPr>
      </w:pPr>
      <w:r w:rsidRPr="00DA4671">
        <w:rPr>
          <w:szCs w:val="20"/>
          <w:lang w:eastAsia="zh-CN"/>
        </w:rPr>
        <w:t>Note: The symbol level offset is implied in SLIV-based indication</w:t>
      </w:r>
    </w:p>
    <w:p w:rsidR="008A3E49" w:rsidRPr="00DA4671" w:rsidRDefault="008A3E49" w:rsidP="008A3E49">
      <w:pPr>
        <w:pStyle w:val="ListParagraph"/>
        <w:numPr>
          <w:ilvl w:val="2"/>
          <w:numId w:val="25"/>
        </w:numPr>
        <w:autoSpaceDE/>
        <w:autoSpaceDN/>
        <w:adjustRightInd/>
        <w:snapToGrid/>
        <w:spacing w:after="0"/>
        <w:jc w:val="left"/>
        <w:rPr>
          <w:rFonts w:eastAsia="宋体"/>
          <w:szCs w:val="20"/>
        </w:rPr>
      </w:pPr>
      <w:r w:rsidRPr="00DA4671">
        <w:rPr>
          <w:szCs w:val="20"/>
          <w:lang w:eastAsia="zh-CN"/>
        </w:rPr>
        <w:t>FFS how to handle the overlapping between POs</w:t>
      </w:r>
    </w:p>
    <w:p w:rsidR="008A3E49" w:rsidRPr="00DA4671" w:rsidRDefault="008A3E49" w:rsidP="008A3E49">
      <w:pPr>
        <w:pStyle w:val="ListParagraph"/>
        <w:numPr>
          <w:ilvl w:val="2"/>
          <w:numId w:val="25"/>
        </w:numPr>
        <w:autoSpaceDE/>
        <w:autoSpaceDN/>
        <w:adjustRightInd/>
        <w:snapToGrid/>
        <w:spacing w:after="0"/>
        <w:jc w:val="left"/>
        <w:rPr>
          <w:rFonts w:eastAsia="宋体"/>
          <w:szCs w:val="20"/>
        </w:rPr>
      </w:pPr>
      <w:r w:rsidRPr="00DA4671">
        <w:rPr>
          <w:rFonts w:eastAsia="宋体"/>
          <w:szCs w:val="20"/>
        </w:rPr>
        <w:t>FFS whether and how to s</w:t>
      </w:r>
      <w:r w:rsidRPr="00DA4671">
        <w:rPr>
          <w:rFonts w:eastAsia="宋体" w:hint="eastAsia"/>
          <w:szCs w:val="20"/>
        </w:rPr>
        <w:t xml:space="preserve">upport </w:t>
      </w:r>
      <w:r w:rsidRPr="00DA4671">
        <w:rPr>
          <w:rFonts w:eastAsia="宋体"/>
          <w:szCs w:val="20"/>
        </w:rPr>
        <w:t>different</w:t>
      </w:r>
      <w:r w:rsidRPr="00DA4671">
        <w:rPr>
          <w:rFonts w:eastAsia="宋体" w:hint="eastAsia"/>
          <w:szCs w:val="20"/>
        </w:rPr>
        <w:t xml:space="preserve"> </w:t>
      </w:r>
      <w:r w:rsidRPr="00DA4671">
        <w:rPr>
          <w:rFonts w:eastAsia="宋体"/>
          <w:szCs w:val="20"/>
        </w:rPr>
        <w:t xml:space="preserve">configuration </w:t>
      </w:r>
      <w:r w:rsidRPr="00DA4671">
        <w:rPr>
          <w:rFonts w:eastAsia="宋体" w:hint="eastAsia"/>
          <w:szCs w:val="20"/>
        </w:rPr>
        <w:t>periodicities</w:t>
      </w:r>
    </w:p>
    <w:p w:rsidR="00943EF5" w:rsidRDefault="00943EF5">
      <w:pPr>
        <w:autoSpaceDE/>
        <w:autoSpaceDN/>
        <w:adjustRightInd/>
        <w:snapToGrid/>
        <w:spacing w:after="0"/>
        <w:jc w:val="left"/>
        <w:rPr>
          <w:rFonts w:ascii="Times" w:eastAsia="宋体" w:hAnsi="Times"/>
          <w:sz w:val="21"/>
          <w:szCs w:val="24"/>
          <w:lang w:val="en-GB"/>
        </w:rPr>
      </w:pPr>
    </w:p>
    <w:p w:rsidR="008A3E49" w:rsidRPr="00436D26" w:rsidRDefault="008A3E49">
      <w:pPr>
        <w:autoSpaceDE/>
        <w:autoSpaceDN/>
        <w:adjustRightInd/>
        <w:snapToGrid/>
        <w:spacing w:after="0"/>
        <w:jc w:val="left"/>
        <w:rPr>
          <w:rFonts w:ascii="Times" w:eastAsia="宋体" w:hAnsi="Times"/>
          <w:sz w:val="21"/>
          <w:szCs w:val="24"/>
          <w:lang w:val="en-GB"/>
        </w:rPr>
      </w:pPr>
    </w:p>
    <w:p w:rsidR="00E1647A" w:rsidRDefault="007E48C6">
      <w:pPr>
        <w:rPr>
          <w:iCs/>
          <w:lang w:eastAsia="zh-CN"/>
        </w:rPr>
      </w:pPr>
      <w:r>
        <w:rPr>
          <w:b/>
          <w:i/>
          <w:iCs/>
          <w:highlight w:val="yellow"/>
          <w:u w:val="single"/>
          <w:lang w:eastAsia="zh-CN"/>
        </w:rPr>
        <w:t>FL recommendation</w:t>
      </w:r>
      <w:r>
        <w:rPr>
          <w:iCs/>
          <w:highlight w:val="yellow"/>
          <w:lang w:eastAsia="zh-CN"/>
        </w:rPr>
        <w:t>:</w:t>
      </w:r>
      <w:r>
        <w:rPr>
          <w:iCs/>
          <w:lang w:eastAsia="zh-CN"/>
        </w:rPr>
        <w:t xml:space="preserve"> </w:t>
      </w:r>
    </w:p>
    <w:p w:rsidR="00E1647A" w:rsidRDefault="007E48C6">
      <w:pPr>
        <w:pStyle w:val="ListParagraph"/>
        <w:numPr>
          <w:ilvl w:val="0"/>
          <w:numId w:val="25"/>
        </w:numPr>
        <w:autoSpaceDE/>
        <w:autoSpaceDN/>
        <w:adjustRightInd/>
        <w:snapToGrid/>
        <w:spacing w:after="0"/>
        <w:jc w:val="left"/>
        <w:rPr>
          <w:rFonts w:ascii="Times" w:eastAsia="Batang" w:hAnsi="Times"/>
          <w:bCs/>
          <w:lang w:eastAsia="zh-CN"/>
        </w:rPr>
      </w:pPr>
      <w:r>
        <w:rPr>
          <w:rFonts w:ascii="Times" w:eastAsia="Batang" w:hAnsi="Times" w:hint="eastAsia"/>
          <w:bCs/>
          <w:lang w:eastAsia="zh-CN"/>
        </w:rPr>
        <w:t xml:space="preserve">Defer the </w:t>
      </w:r>
      <w:r>
        <w:rPr>
          <w:rFonts w:ascii="Times" w:eastAsia="Batang" w:hAnsi="Times"/>
          <w:bCs/>
          <w:lang w:eastAsia="zh-CN"/>
        </w:rPr>
        <w:t>following decisions</w:t>
      </w:r>
      <w:r>
        <w:rPr>
          <w:rFonts w:ascii="Times" w:eastAsia="Batang" w:hAnsi="Times" w:hint="eastAsia"/>
          <w:bCs/>
          <w:lang w:eastAsia="zh-CN"/>
        </w:rPr>
        <w:t xml:space="preserve"> after the</w:t>
      </w:r>
      <w:r>
        <w:rPr>
          <w:rFonts w:ascii="Times" w:eastAsia="Batang" w:hAnsi="Times"/>
          <w:bCs/>
          <w:lang w:eastAsia="zh-CN"/>
        </w:rPr>
        <w:t xml:space="preserve"> detailed</w:t>
      </w:r>
      <w:r>
        <w:rPr>
          <w:rFonts w:ascii="Times" w:eastAsia="Batang" w:hAnsi="Times" w:hint="eastAsia"/>
          <w:bCs/>
          <w:lang w:eastAsia="zh-CN"/>
        </w:rPr>
        <w:t xml:space="preserve"> </w:t>
      </w:r>
      <w:r>
        <w:rPr>
          <w:rFonts w:ascii="Times" w:eastAsia="Batang" w:hAnsi="Times"/>
          <w:bCs/>
          <w:lang w:eastAsia="zh-CN"/>
        </w:rPr>
        <w:t>time/frequency resource configurations are clearer.</w:t>
      </w:r>
    </w:p>
    <w:p w:rsidR="00E1647A" w:rsidRDefault="007E48C6">
      <w:pPr>
        <w:pStyle w:val="ListParagraph"/>
        <w:numPr>
          <w:ilvl w:val="1"/>
          <w:numId w:val="25"/>
        </w:numPr>
        <w:autoSpaceDE/>
        <w:autoSpaceDN/>
        <w:adjustRightInd/>
        <w:snapToGrid/>
        <w:spacing w:after="0"/>
        <w:jc w:val="left"/>
        <w:rPr>
          <w:rFonts w:ascii="Times" w:eastAsia="Batang" w:hAnsi="Times"/>
          <w:bCs/>
          <w:lang w:eastAsia="zh-CN"/>
        </w:rPr>
      </w:pPr>
      <w:r>
        <w:rPr>
          <w:rFonts w:ascii="Times" w:eastAsia="Batang" w:hAnsi="Times"/>
          <w:bCs/>
          <w:lang w:eastAsia="zh-CN"/>
        </w:rPr>
        <w:t>Whether or not to support repetition of msgA PUSCH</w:t>
      </w:r>
    </w:p>
    <w:p w:rsidR="00E1647A" w:rsidRDefault="007E48C6">
      <w:pPr>
        <w:pStyle w:val="ListParagraph"/>
        <w:numPr>
          <w:ilvl w:val="1"/>
          <w:numId w:val="25"/>
        </w:numPr>
        <w:autoSpaceDE/>
        <w:autoSpaceDN/>
        <w:adjustRightInd/>
        <w:snapToGrid/>
        <w:spacing w:after="0"/>
        <w:jc w:val="left"/>
        <w:rPr>
          <w:rFonts w:ascii="Times" w:eastAsia="Batang" w:hAnsi="Times"/>
          <w:bCs/>
          <w:lang w:eastAsia="zh-CN"/>
        </w:rPr>
      </w:pPr>
      <w:r>
        <w:rPr>
          <w:rFonts w:ascii="Times" w:eastAsia="Batang" w:hAnsi="Times"/>
          <w:bCs/>
          <w:lang w:eastAsia="zh-CN"/>
        </w:rPr>
        <w:t>Whether or not to support frequency hopping of msgA PUSCH</w:t>
      </w:r>
    </w:p>
    <w:p w:rsidR="00E1647A" w:rsidRDefault="007E48C6">
      <w:pPr>
        <w:pStyle w:val="ListParagraph"/>
        <w:numPr>
          <w:ilvl w:val="1"/>
          <w:numId w:val="25"/>
        </w:numPr>
        <w:autoSpaceDE/>
        <w:autoSpaceDN/>
        <w:adjustRightInd/>
        <w:snapToGrid/>
        <w:spacing w:after="0"/>
        <w:jc w:val="left"/>
        <w:rPr>
          <w:rFonts w:ascii="Times" w:eastAsia="Batang" w:hAnsi="Times"/>
          <w:bCs/>
          <w:lang w:eastAsia="zh-CN"/>
        </w:rPr>
      </w:pPr>
      <w:r>
        <w:rPr>
          <w:rFonts w:ascii="Times" w:eastAsia="Batang" w:hAnsi="Times"/>
          <w:bCs/>
          <w:lang w:eastAsia="zh-CN"/>
        </w:rPr>
        <w:t>Whether the frequency resource of msgA PUSCH should be limited to the bandwidth of PRACH</w:t>
      </w:r>
    </w:p>
    <w:p w:rsidR="00E1647A" w:rsidRDefault="00E1647A">
      <w:pPr>
        <w:autoSpaceDE/>
        <w:autoSpaceDN/>
        <w:adjustRightInd/>
        <w:snapToGrid/>
        <w:spacing w:after="0"/>
        <w:jc w:val="left"/>
        <w:rPr>
          <w:rFonts w:ascii="Times" w:eastAsia="宋体" w:hAnsi="Times"/>
          <w:sz w:val="21"/>
          <w:szCs w:val="24"/>
          <w:lang w:val="en-GB"/>
        </w:rPr>
      </w:pPr>
    </w:p>
    <w:p w:rsidR="00E1647A" w:rsidRDefault="00E1647A">
      <w:pPr>
        <w:autoSpaceDE/>
        <w:autoSpaceDN/>
        <w:adjustRightInd/>
        <w:snapToGrid/>
        <w:spacing w:after="0"/>
        <w:jc w:val="left"/>
        <w:rPr>
          <w:rFonts w:ascii="Times" w:eastAsia="宋体" w:hAnsi="Times"/>
          <w:sz w:val="21"/>
          <w:szCs w:val="24"/>
          <w:lang w:val="en-GB"/>
        </w:rPr>
      </w:pPr>
    </w:p>
    <w:p w:rsidR="00E1647A" w:rsidRDefault="007E48C6">
      <w:pPr>
        <w:pStyle w:val="Heading3"/>
        <w:rPr>
          <w:lang w:val="en-GB"/>
        </w:rPr>
      </w:pPr>
      <w:r>
        <w:rPr>
          <w:lang w:val="en-GB"/>
        </w:rPr>
        <w:t>Multiple configurations</w:t>
      </w:r>
    </w:p>
    <w:p w:rsidR="00E1647A" w:rsidRDefault="007E48C6">
      <w:pPr>
        <w:autoSpaceDE/>
        <w:autoSpaceDN/>
        <w:adjustRightInd/>
        <w:snapToGrid/>
        <w:spacing w:after="0"/>
        <w:jc w:val="left"/>
        <w:rPr>
          <w:rFonts w:ascii="Times" w:eastAsia="宋体" w:hAnsi="Times"/>
          <w:sz w:val="21"/>
          <w:szCs w:val="24"/>
          <w:lang w:val="en-GB"/>
        </w:rPr>
      </w:pPr>
      <w:r>
        <w:rPr>
          <w:rFonts w:ascii="Times" w:eastAsia="宋体" w:hAnsi="Times" w:hint="eastAsia"/>
          <w:sz w:val="21"/>
          <w:szCs w:val="24"/>
          <w:lang w:val="en-GB"/>
        </w:rPr>
        <w:t xml:space="preserve">It was agreed in the last meeting </w:t>
      </w:r>
      <w:r>
        <w:rPr>
          <w:rFonts w:ascii="Times" w:eastAsia="宋体" w:hAnsi="Times"/>
          <w:sz w:val="21"/>
          <w:szCs w:val="24"/>
          <w:lang w:val="en-GB"/>
        </w:rPr>
        <w:t>to support multiple msgA PUSCH configurations for a UE.</w:t>
      </w:r>
    </w:p>
    <w:p w:rsidR="00E1647A" w:rsidRDefault="007E48C6">
      <w:pPr>
        <w:autoSpaceDE/>
        <w:autoSpaceDN/>
        <w:adjustRightInd/>
        <w:snapToGrid/>
        <w:spacing w:after="0"/>
        <w:jc w:val="left"/>
        <w:rPr>
          <w:rFonts w:ascii="Times" w:eastAsia="宋体" w:hAnsi="Times"/>
          <w:sz w:val="21"/>
          <w:szCs w:val="24"/>
          <w:lang w:val="en-GB"/>
        </w:rPr>
      </w:pPr>
      <w:r>
        <w:rPr>
          <w:rFonts w:ascii="Times" w:eastAsia="宋体" w:hAnsi="Times" w:hint="eastAsia"/>
          <w:sz w:val="21"/>
          <w:szCs w:val="24"/>
          <w:lang w:val="en-GB"/>
        </w:rPr>
        <w:t xml:space="preserve">The remaining issue is how many configurations </w:t>
      </w:r>
      <w:r>
        <w:rPr>
          <w:rFonts w:ascii="Times" w:eastAsia="宋体" w:hAnsi="Times" w:hint="eastAsia"/>
          <w:sz w:val="21"/>
          <w:szCs w:val="24"/>
          <w:lang w:eastAsia="zh-CN"/>
        </w:rPr>
        <w:t xml:space="preserve">are </w:t>
      </w:r>
      <w:r>
        <w:rPr>
          <w:rFonts w:ascii="Times" w:eastAsia="宋体" w:hAnsi="Times"/>
          <w:sz w:val="21"/>
          <w:szCs w:val="24"/>
          <w:lang w:val="en-GB"/>
        </w:rPr>
        <w:t>to be</w:t>
      </w:r>
      <w:r>
        <w:rPr>
          <w:rFonts w:ascii="Times" w:eastAsia="宋体" w:hAnsi="Times" w:hint="eastAsia"/>
          <w:sz w:val="21"/>
          <w:szCs w:val="24"/>
          <w:lang w:val="en-GB"/>
        </w:rPr>
        <w:t xml:space="preserve"> supported, and how to indicate </w:t>
      </w:r>
      <w:r>
        <w:rPr>
          <w:rFonts w:ascii="Times" w:eastAsia="宋体" w:hAnsi="Times"/>
          <w:sz w:val="21"/>
          <w:szCs w:val="24"/>
          <w:lang w:val="en-GB"/>
        </w:rPr>
        <w:t>the</w:t>
      </w:r>
      <w:r>
        <w:rPr>
          <w:rFonts w:ascii="Times" w:eastAsia="宋体" w:hAnsi="Times" w:hint="eastAsia"/>
          <w:sz w:val="21"/>
          <w:szCs w:val="24"/>
          <w:lang w:val="en-GB"/>
        </w:rPr>
        <w:t xml:space="preserve"> configuration</w:t>
      </w:r>
      <w:r>
        <w:rPr>
          <w:rFonts w:ascii="Times" w:eastAsia="宋体" w:hAnsi="Times"/>
          <w:sz w:val="21"/>
          <w:szCs w:val="24"/>
          <w:lang w:val="en-GB"/>
        </w:rPr>
        <w:t>s.</w:t>
      </w:r>
      <w:r>
        <w:t xml:space="preserve"> </w:t>
      </w:r>
      <w:r>
        <w:rPr>
          <w:rFonts w:ascii="Times" w:eastAsia="宋体" w:hAnsi="Times"/>
          <w:sz w:val="21"/>
          <w:szCs w:val="24"/>
          <w:lang w:val="en-GB"/>
        </w:rPr>
        <w:t>Companies’ views are summarized in Table 2.</w:t>
      </w:r>
    </w:p>
    <w:p w:rsidR="00E1647A" w:rsidRDefault="00E1647A">
      <w:pPr>
        <w:autoSpaceDE/>
        <w:autoSpaceDN/>
        <w:adjustRightInd/>
        <w:snapToGrid/>
        <w:spacing w:after="0"/>
        <w:jc w:val="left"/>
        <w:rPr>
          <w:rFonts w:ascii="Times" w:eastAsia="宋体" w:hAnsi="Times"/>
          <w:sz w:val="21"/>
          <w:szCs w:val="24"/>
          <w:lang w:val="en-GB"/>
        </w:rPr>
      </w:pPr>
    </w:p>
    <w:p w:rsidR="00E1647A" w:rsidRDefault="007E48C6">
      <w:pPr>
        <w:autoSpaceDE/>
        <w:autoSpaceDN/>
        <w:adjustRightInd/>
        <w:snapToGrid/>
        <w:spacing w:after="0"/>
        <w:jc w:val="center"/>
        <w:rPr>
          <w:rFonts w:ascii="Times" w:eastAsia="宋体" w:hAnsi="Times"/>
          <w:sz w:val="21"/>
          <w:szCs w:val="24"/>
          <w:lang w:val="en-GB"/>
        </w:rPr>
      </w:pPr>
      <w:r>
        <w:rPr>
          <w:rFonts w:hint="eastAsia"/>
          <w:sz w:val="20"/>
          <w:szCs w:val="20"/>
          <w:lang w:eastAsia="zh-CN"/>
        </w:rPr>
        <w:t xml:space="preserve">Table </w:t>
      </w:r>
      <w:r>
        <w:rPr>
          <w:sz w:val="20"/>
          <w:szCs w:val="20"/>
          <w:lang w:eastAsia="zh-CN"/>
        </w:rPr>
        <w:t>2</w:t>
      </w:r>
      <w:r>
        <w:rPr>
          <w:rFonts w:hint="eastAsia"/>
          <w:sz w:val="20"/>
          <w:szCs w:val="20"/>
          <w:lang w:eastAsia="zh-CN"/>
        </w:rPr>
        <w:t xml:space="preserve"> </w:t>
      </w:r>
      <w:r>
        <w:rPr>
          <w:sz w:val="20"/>
          <w:szCs w:val="20"/>
          <w:lang w:eastAsia="zh-CN"/>
        </w:rPr>
        <w:t>Companies views on multiple msgA PUSCH</w:t>
      </w:r>
      <w:r>
        <w:rPr>
          <w:rFonts w:hint="eastAsia"/>
          <w:sz w:val="20"/>
          <w:szCs w:val="20"/>
          <w:lang w:eastAsia="zh-CN"/>
        </w:rPr>
        <w:t xml:space="preserve"> configuration</w:t>
      </w:r>
      <w:r>
        <w:rPr>
          <w:sz w:val="20"/>
          <w:szCs w:val="20"/>
          <w:lang w:eastAsia="zh-CN"/>
        </w:rPr>
        <w:t>s</w:t>
      </w:r>
    </w:p>
    <w:tbl>
      <w:tblPr>
        <w:tblStyle w:val="TableGrid"/>
        <w:tblW w:w="9539" w:type="dxa"/>
        <w:jc w:val="center"/>
        <w:tblLayout w:type="fixed"/>
        <w:tblLook w:val="04A0" w:firstRow="1" w:lastRow="0" w:firstColumn="1" w:lastColumn="0" w:noHBand="0" w:noVBand="1"/>
      </w:tblPr>
      <w:tblGrid>
        <w:gridCol w:w="1285"/>
        <w:gridCol w:w="1390"/>
        <w:gridCol w:w="1323"/>
        <w:gridCol w:w="1969"/>
        <w:gridCol w:w="1787"/>
        <w:gridCol w:w="1785"/>
      </w:tblGrid>
      <w:tr w:rsidR="00E1647A" w:rsidTr="00FD5757">
        <w:trPr>
          <w:jc w:val="center"/>
        </w:trPr>
        <w:tc>
          <w:tcPr>
            <w:tcW w:w="1285" w:type="dxa"/>
          </w:tcPr>
          <w:p w:rsidR="00E1647A" w:rsidRDefault="007E48C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1390" w:type="dxa"/>
          </w:tcPr>
          <w:p w:rsidR="00E1647A" w:rsidRDefault="007E48C6">
            <w:pPr>
              <w:autoSpaceDE/>
              <w:autoSpaceDN/>
              <w:adjustRightInd/>
              <w:snapToGrid/>
              <w:spacing w:after="0"/>
              <w:jc w:val="left"/>
              <w:rPr>
                <w:rFonts w:eastAsia="宋体"/>
                <w:b/>
                <w:bCs/>
                <w:sz w:val="20"/>
                <w:szCs w:val="20"/>
                <w:lang w:eastAsia="zh-CN"/>
              </w:rPr>
            </w:pPr>
            <w:r>
              <w:rPr>
                <w:rFonts w:eastAsia="宋体"/>
                <w:b/>
                <w:bCs/>
                <w:sz w:val="20"/>
                <w:szCs w:val="20"/>
                <w:lang w:eastAsia="zh-CN"/>
              </w:rPr>
              <w:t>Preamble group</w:t>
            </w:r>
          </w:p>
        </w:tc>
        <w:tc>
          <w:tcPr>
            <w:tcW w:w="1323" w:type="dxa"/>
          </w:tcPr>
          <w:p w:rsidR="00E1647A" w:rsidRDefault="007E48C6">
            <w:pPr>
              <w:autoSpaceDE/>
              <w:autoSpaceDN/>
              <w:adjustRightInd/>
              <w:snapToGrid/>
              <w:spacing w:after="0"/>
              <w:jc w:val="left"/>
              <w:rPr>
                <w:rFonts w:eastAsia="宋体"/>
                <w:b/>
                <w:bCs/>
                <w:sz w:val="20"/>
                <w:szCs w:val="20"/>
                <w:lang w:eastAsia="zh-CN"/>
              </w:rPr>
            </w:pPr>
            <w:r>
              <w:rPr>
                <w:rFonts w:eastAsia="宋体" w:hint="eastAsia"/>
                <w:b/>
                <w:bCs/>
                <w:sz w:val="20"/>
                <w:szCs w:val="20"/>
                <w:lang w:eastAsia="zh-CN"/>
              </w:rPr>
              <w:t>DMRS</w:t>
            </w:r>
          </w:p>
        </w:tc>
        <w:tc>
          <w:tcPr>
            <w:tcW w:w="1969" w:type="dxa"/>
          </w:tcPr>
          <w:p w:rsidR="00E1647A" w:rsidRDefault="007E48C6">
            <w:pPr>
              <w:autoSpaceDE/>
              <w:autoSpaceDN/>
              <w:adjustRightInd/>
              <w:snapToGrid/>
              <w:spacing w:after="0"/>
              <w:jc w:val="left"/>
              <w:rPr>
                <w:rFonts w:eastAsia="宋体"/>
                <w:b/>
                <w:bCs/>
                <w:sz w:val="20"/>
                <w:szCs w:val="20"/>
                <w:lang w:eastAsia="zh-CN"/>
              </w:rPr>
            </w:pPr>
            <w:r>
              <w:rPr>
                <w:rFonts w:eastAsia="宋体"/>
                <w:b/>
                <w:bCs/>
                <w:sz w:val="20"/>
                <w:szCs w:val="20"/>
                <w:lang w:eastAsia="zh-CN"/>
              </w:rPr>
              <w:t>Different ROs</w:t>
            </w:r>
          </w:p>
        </w:tc>
        <w:tc>
          <w:tcPr>
            <w:tcW w:w="1787" w:type="dxa"/>
          </w:tcPr>
          <w:p w:rsidR="00E1647A" w:rsidRDefault="007E48C6">
            <w:pPr>
              <w:autoSpaceDE/>
              <w:autoSpaceDN/>
              <w:adjustRightInd/>
              <w:snapToGrid/>
              <w:spacing w:after="0"/>
              <w:jc w:val="left"/>
              <w:rPr>
                <w:rFonts w:eastAsia="宋体"/>
                <w:b/>
                <w:bCs/>
                <w:sz w:val="20"/>
                <w:szCs w:val="20"/>
                <w:lang w:eastAsia="zh-CN"/>
              </w:rPr>
            </w:pPr>
            <w:r>
              <w:rPr>
                <w:rFonts w:eastAsia="宋体" w:hint="eastAsia"/>
                <w:b/>
                <w:bCs/>
                <w:sz w:val="20"/>
                <w:szCs w:val="20"/>
                <w:lang w:eastAsia="zh-CN"/>
              </w:rPr>
              <w:t>UCI</w:t>
            </w:r>
          </w:p>
        </w:tc>
        <w:tc>
          <w:tcPr>
            <w:tcW w:w="1785" w:type="dxa"/>
          </w:tcPr>
          <w:p w:rsidR="00E1647A" w:rsidRDefault="007E48C6">
            <w:pPr>
              <w:autoSpaceDE/>
              <w:autoSpaceDN/>
              <w:adjustRightInd/>
              <w:snapToGrid/>
              <w:spacing w:after="0"/>
              <w:jc w:val="left"/>
              <w:rPr>
                <w:rFonts w:eastAsia="宋体"/>
                <w:b/>
                <w:bCs/>
                <w:sz w:val="20"/>
                <w:szCs w:val="20"/>
                <w:lang w:eastAsia="zh-CN"/>
              </w:rPr>
            </w:pPr>
            <w:r>
              <w:rPr>
                <w:rFonts w:eastAsia="宋体" w:hint="eastAsia"/>
                <w:b/>
                <w:bCs/>
                <w:sz w:val="20"/>
                <w:szCs w:val="20"/>
                <w:lang w:eastAsia="zh-CN"/>
              </w:rPr>
              <w:t>Implicit</w:t>
            </w:r>
            <w:r>
              <w:rPr>
                <w:rFonts w:eastAsia="宋体"/>
                <w:b/>
                <w:bCs/>
                <w:sz w:val="20"/>
                <w:szCs w:val="20"/>
                <w:lang w:eastAsia="zh-CN"/>
              </w:rPr>
              <w:t>ly</w:t>
            </w:r>
            <w:r>
              <w:rPr>
                <w:rFonts w:eastAsia="宋体" w:hint="eastAsia"/>
                <w:b/>
                <w:bCs/>
                <w:sz w:val="20"/>
                <w:szCs w:val="20"/>
                <w:lang w:eastAsia="zh-CN"/>
              </w:rPr>
              <w:t xml:space="preserve"> in mapping</w:t>
            </w:r>
          </w:p>
        </w:tc>
      </w:tr>
      <w:tr w:rsidR="00E1647A" w:rsidTr="00FD5757">
        <w:trPr>
          <w:jc w:val="center"/>
        </w:trPr>
        <w:tc>
          <w:tcPr>
            <w:tcW w:w="1285" w:type="dxa"/>
          </w:tcPr>
          <w:p w:rsidR="00E1647A" w:rsidRDefault="007E48C6">
            <w:pPr>
              <w:autoSpaceDE/>
              <w:autoSpaceDN/>
              <w:adjustRightInd/>
              <w:snapToGrid/>
              <w:spacing w:after="0"/>
              <w:jc w:val="left"/>
              <w:rPr>
                <w:rFonts w:eastAsia="宋体"/>
                <w:sz w:val="20"/>
                <w:szCs w:val="20"/>
                <w:lang w:val="en-GB"/>
              </w:rPr>
            </w:pPr>
            <w:r>
              <w:rPr>
                <w:rFonts w:eastAsia="宋体"/>
                <w:sz w:val="20"/>
                <w:szCs w:val="20"/>
                <w:lang w:val="en-GB"/>
              </w:rPr>
              <w:t>Huawei</w:t>
            </w:r>
          </w:p>
        </w:tc>
        <w:tc>
          <w:tcPr>
            <w:tcW w:w="1390" w:type="dxa"/>
          </w:tcPr>
          <w:p w:rsidR="00E1647A" w:rsidRDefault="007E48C6">
            <w:pPr>
              <w:autoSpaceDE/>
              <w:autoSpaceDN/>
              <w:adjustRightInd/>
              <w:snapToGrid/>
              <w:spacing w:after="0"/>
              <w:jc w:val="left"/>
              <w:rPr>
                <w:rFonts w:eastAsia="宋体"/>
                <w:sz w:val="20"/>
                <w:szCs w:val="20"/>
                <w:lang w:val="en-GB"/>
              </w:rPr>
            </w:pPr>
            <w:r>
              <w:rPr>
                <w:rFonts w:ascii="宋体" w:eastAsia="宋体" w:hAnsi="宋体" w:hint="eastAsia"/>
                <w:sz w:val="20"/>
                <w:szCs w:val="20"/>
                <w:lang w:val="en-GB"/>
              </w:rPr>
              <w:t>☆</w:t>
            </w:r>
          </w:p>
        </w:tc>
        <w:tc>
          <w:tcPr>
            <w:tcW w:w="1323" w:type="dxa"/>
          </w:tcPr>
          <w:p w:rsidR="00E1647A" w:rsidRDefault="007E48C6">
            <w:pPr>
              <w:autoSpaceDE/>
              <w:autoSpaceDN/>
              <w:adjustRightInd/>
              <w:snapToGrid/>
              <w:spacing w:after="0"/>
              <w:jc w:val="left"/>
              <w:rPr>
                <w:rFonts w:eastAsia="宋体"/>
                <w:sz w:val="20"/>
                <w:szCs w:val="20"/>
                <w:lang w:val="en-GB"/>
              </w:rPr>
            </w:pPr>
            <w:r>
              <w:rPr>
                <w:rFonts w:ascii="宋体" w:eastAsia="宋体" w:hAnsi="宋体" w:hint="eastAsia"/>
                <w:sz w:val="20"/>
                <w:szCs w:val="20"/>
                <w:lang w:val="en-GB"/>
              </w:rPr>
              <w:t>☆</w:t>
            </w:r>
          </w:p>
        </w:tc>
        <w:tc>
          <w:tcPr>
            <w:tcW w:w="1969" w:type="dxa"/>
          </w:tcPr>
          <w:p w:rsidR="00E1647A" w:rsidRDefault="00E1647A">
            <w:pPr>
              <w:autoSpaceDE/>
              <w:autoSpaceDN/>
              <w:adjustRightInd/>
              <w:snapToGrid/>
              <w:spacing w:after="0"/>
              <w:jc w:val="left"/>
              <w:rPr>
                <w:rFonts w:eastAsia="宋体"/>
                <w:sz w:val="20"/>
                <w:szCs w:val="20"/>
                <w:lang w:val="en-GB"/>
              </w:rPr>
            </w:pPr>
          </w:p>
        </w:tc>
        <w:tc>
          <w:tcPr>
            <w:tcW w:w="1787" w:type="dxa"/>
          </w:tcPr>
          <w:p w:rsidR="00E1647A" w:rsidRDefault="00E1647A">
            <w:pPr>
              <w:autoSpaceDE/>
              <w:autoSpaceDN/>
              <w:adjustRightInd/>
              <w:snapToGrid/>
              <w:spacing w:after="0"/>
              <w:jc w:val="left"/>
              <w:rPr>
                <w:rFonts w:eastAsia="宋体"/>
                <w:sz w:val="20"/>
                <w:szCs w:val="20"/>
                <w:lang w:val="en-GB"/>
              </w:rPr>
            </w:pPr>
          </w:p>
        </w:tc>
        <w:tc>
          <w:tcPr>
            <w:tcW w:w="1785" w:type="dxa"/>
          </w:tcPr>
          <w:p w:rsidR="00E1647A" w:rsidRDefault="00E1647A">
            <w:pPr>
              <w:autoSpaceDE/>
              <w:autoSpaceDN/>
              <w:adjustRightInd/>
              <w:snapToGrid/>
              <w:spacing w:after="0"/>
              <w:jc w:val="left"/>
              <w:rPr>
                <w:rFonts w:eastAsia="宋体"/>
                <w:sz w:val="20"/>
                <w:szCs w:val="20"/>
                <w:lang w:val="en-GB"/>
              </w:rPr>
            </w:pPr>
          </w:p>
        </w:tc>
      </w:tr>
      <w:tr w:rsidR="00E1647A" w:rsidTr="00FD5757">
        <w:trPr>
          <w:jc w:val="center"/>
        </w:trPr>
        <w:tc>
          <w:tcPr>
            <w:tcW w:w="1285" w:type="dxa"/>
          </w:tcPr>
          <w:p w:rsidR="00E1647A" w:rsidRDefault="007E48C6">
            <w:pPr>
              <w:autoSpaceDE/>
              <w:autoSpaceDN/>
              <w:adjustRightInd/>
              <w:snapToGrid/>
              <w:spacing w:after="0"/>
              <w:jc w:val="left"/>
              <w:rPr>
                <w:rFonts w:eastAsia="宋体"/>
                <w:sz w:val="20"/>
                <w:szCs w:val="20"/>
                <w:lang w:eastAsia="zh-CN"/>
              </w:rPr>
            </w:pPr>
            <w:r>
              <w:rPr>
                <w:rFonts w:eastAsia="宋体" w:hint="eastAsia"/>
                <w:sz w:val="20"/>
                <w:szCs w:val="20"/>
                <w:lang w:eastAsia="zh-CN"/>
              </w:rPr>
              <w:t>ZTE</w:t>
            </w:r>
          </w:p>
        </w:tc>
        <w:tc>
          <w:tcPr>
            <w:tcW w:w="1390" w:type="dxa"/>
          </w:tcPr>
          <w:p w:rsidR="00E1647A" w:rsidRDefault="007E48C6">
            <w:pPr>
              <w:autoSpaceDE/>
              <w:autoSpaceDN/>
              <w:adjustRightInd/>
              <w:snapToGrid/>
              <w:spacing w:after="0"/>
              <w:jc w:val="left"/>
              <w:rPr>
                <w:rFonts w:eastAsia="宋体"/>
                <w:sz w:val="20"/>
                <w:szCs w:val="20"/>
                <w:lang w:eastAsia="zh-CN"/>
              </w:rPr>
            </w:pPr>
            <w:r>
              <w:rPr>
                <w:rFonts w:ascii="宋体" w:eastAsia="宋体" w:hAnsi="宋体" w:hint="eastAsia"/>
                <w:sz w:val="20"/>
                <w:szCs w:val="20"/>
                <w:lang w:val="en-GB"/>
              </w:rPr>
              <w:t>☆</w:t>
            </w:r>
          </w:p>
          <w:p w:rsidR="00E1647A" w:rsidRDefault="007E48C6">
            <w:pPr>
              <w:autoSpaceDE/>
              <w:autoSpaceDN/>
              <w:adjustRightInd/>
              <w:snapToGrid/>
              <w:spacing w:after="0"/>
              <w:jc w:val="left"/>
              <w:rPr>
                <w:rFonts w:eastAsia="宋体"/>
                <w:sz w:val="20"/>
                <w:szCs w:val="20"/>
                <w:lang w:eastAsia="zh-CN"/>
              </w:rPr>
            </w:pPr>
            <w:r>
              <w:rPr>
                <w:rFonts w:eastAsia="宋体"/>
                <w:sz w:val="20"/>
                <w:szCs w:val="20"/>
                <w:lang w:eastAsia="zh-CN"/>
              </w:rPr>
              <w:t>Up to 4</w:t>
            </w:r>
          </w:p>
        </w:tc>
        <w:tc>
          <w:tcPr>
            <w:tcW w:w="1323" w:type="dxa"/>
          </w:tcPr>
          <w:p w:rsidR="00E1647A" w:rsidRDefault="00E1647A">
            <w:pPr>
              <w:autoSpaceDE/>
              <w:autoSpaceDN/>
              <w:adjustRightInd/>
              <w:snapToGrid/>
              <w:spacing w:after="0"/>
              <w:jc w:val="left"/>
              <w:rPr>
                <w:rFonts w:eastAsia="宋体"/>
                <w:sz w:val="20"/>
                <w:szCs w:val="20"/>
                <w:lang w:eastAsia="zh-CN"/>
              </w:rPr>
            </w:pPr>
          </w:p>
        </w:tc>
        <w:tc>
          <w:tcPr>
            <w:tcW w:w="1969" w:type="dxa"/>
          </w:tcPr>
          <w:p w:rsidR="00E1647A" w:rsidRDefault="00E1647A">
            <w:pPr>
              <w:autoSpaceDE/>
              <w:autoSpaceDN/>
              <w:adjustRightInd/>
              <w:snapToGrid/>
              <w:spacing w:after="0"/>
              <w:jc w:val="left"/>
              <w:rPr>
                <w:rFonts w:eastAsia="宋体"/>
                <w:sz w:val="20"/>
                <w:szCs w:val="20"/>
                <w:lang w:eastAsia="zh-CN"/>
              </w:rPr>
            </w:pPr>
          </w:p>
        </w:tc>
        <w:tc>
          <w:tcPr>
            <w:tcW w:w="1787" w:type="dxa"/>
          </w:tcPr>
          <w:p w:rsidR="00E1647A" w:rsidRDefault="00E1647A">
            <w:pPr>
              <w:autoSpaceDE/>
              <w:autoSpaceDN/>
              <w:adjustRightInd/>
              <w:snapToGrid/>
              <w:spacing w:after="0"/>
              <w:jc w:val="left"/>
              <w:rPr>
                <w:rFonts w:eastAsia="宋体"/>
                <w:sz w:val="20"/>
                <w:szCs w:val="20"/>
                <w:lang w:eastAsia="zh-CN"/>
              </w:rPr>
            </w:pPr>
          </w:p>
        </w:tc>
        <w:tc>
          <w:tcPr>
            <w:tcW w:w="1785" w:type="dxa"/>
          </w:tcPr>
          <w:p w:rsidR="00E1647A" w:rsidRDefault="00E1647A">
            <w:pPr>
              <w:autoSpaceDE/>
              <w:autoSpaceDN/>
              <w:adjustRightInd/>
              <w:snapToGrid/>
              <w:spacing w:after="0"/>
              <w:jc w:val="left"/>
              <w:rPr>
                <w:rFonts w:eastAsia="宋体"/>
                <w:sz w:val="20"/>
                <w:szCs w:val="20"/>
                <w:lang w:eastAsia="zh-CN"/>
              </w:rPr>
            </w:pPr>
          </w:p>
        </w:tc>
      </w:tr>
      <w:tr w:rsidR="00E1647A" w:rsidTr="00FD5757">
        <w:trPr>
          <w:jc w:val="center"/>
        </w:trPr>
        <w:tc>
          <w:tcPr>
            <w:tcW w:w="1285" w:type="dxa"/>
          </w:tcPr>
          <w:p w:rsidR="00E1647A" w:rsidRDefault="007E48C6">
            <w:pPr>
              <w:autoSpaceDE/>
              <w:autoSpaceDN/>
              <w:adjustRightInd/>
              <w:snapToGrid/>
              <w:spacing w:after="0"/>
              <w:jc w:val="left"/>
              <w:rPr>
                <w:rFonts w:eastAsia="宋体"/>
                <w:sz w:val="20"/>
                <w:szCs w:val="20"/>
                <w:lang w:eastAsia="zh-CN"/>
              </w:rPr>
            </w:pPr>
            <w:r>
              <w:rPr>
                <w:rFonts w:eastAsia="宋体" w:hint="eastAsia"/>
                <w:sz w:val="20"/>
                <w:szCs w:val="20"/>
                <w:lang w:eastAsia="zh-CN"/>
              </w:rPr>
              <w:t>Nokia</w:t>
            </w:r>
          </w:p>
        </w:tc>
        <w:tc>
          <w:tcPr>
            <w:tcW w:w="1390" w:type="dxa"/>
          </w:tcPr>
          <w:p w:rsidR="00E1647A" w:rsidRDefault="007E48C6">
            <w:pPr>
              <w:autoSpaceDE/>
              <w:autoSpaceDN/>
              <w:adjustRightInd/>
              <w:snapToGrid/>
              <w:spacing w:after="0"/>
              <w:jc w:val="left"/>
              <w:rPr>
                <w:rFonts w:eastAsia="宋体"/>
                <w:sz w:val="20"/>
                <w:szCs w:val="20"/>
                <w:lang w:val="en-GB"/>
              </w:rPr>
            </w:pPr>
            <w:r>
              <w:rPr>
                <w:rFonts w:ascii="宋体" w:eastAsia="宋体" w:hAnsi="宋体" w:hint="eastAsia"/>
                <w:sz w:val="20"/>
                <w:szCs w:val="20"/>
                <w:lang w:val="en-GB"/>
              </w:rPr>
              <w:t>☆</w:t>
            </w:r>
          </w:p>
          <w:p w:rsidR="00E1647A" w:rsidRDefault="007E48C6">
            <w:pPr>
              <w:autoSpaceDE/>
              <w:autoSpaceDN/>
              <w:adjustRightInd/>
              <w:snapToGrid/>
              <w:spacing w:after="0"/>
              <w:jc w:val="left"/>
              <w:rPr>
                <w:rFonts w:eastAsia="宋体"/>
                <w:sz w:val="20"/>
                <w:szCs w:val="20"/>
                <w:lang w:val="en-GB"/>
              </w:rPr>
            </w:pPr>
            <w:r>
              <w:rPr>
                <w:rFonts w:eastAsia="宋体"/>
                <w:sz w:val="20"/>
                <w:szCs w:val="20"/>
                <w:lang w:val="en-GB"/>
              </w:rPr>
              <w:t>Up to 2</w:t>
            </w:r>
          </w:p>
        </w:tc>
        <w:tc>
          <w:tcPr>
            <w:tcW w:w="1323" w:type="dxa"/>
          </w:tcPr>
          <w:p w:rsidR="00E1647A" w:rsidRDefault="00E1647A">
            <w:pPr>
              <w:autoSpaceDE/>
              <w:autoSpaceDN/>
              <w:adjustRightInd/>
              <w:snapToGrid/>
              <w:spacing w:after="0"/>
              <w:jc w:val="left"/>
              <w:rPr>
                <w:rFonts w:eastAsia="宋体"/>
                <w:sz w:val="20"/>
                <w:szCs w:val="20"/>
                <w:lang w:val="en-GB"/>
              </w:rPr>
            </w:pPr>
          </w:p>
        </w:tc>
        <w:tc>
          <w:tcPr>
            <w:tcW w:w="1969" w:type="dxa"/>
          </w:tcPr>
          <w:p w:rsidR="00E1647A" w:rsidRDefault="00E1647A">
            <w:pPr>
              <w:autoSpaceDE/>
              <w:autoSpaceDN/>
              <w:adjustRightInd/>
              <w:snapToGrid/>
              <w:spacing w:after="0"/>
              <w:jc w:val="left"/>
              <w:rPr>
                <w:rFonts w:eastAsia="宋体"/>
                <w:sz w:val="20"/>
                <w:szCs w:val="20"/>
                <w:lang w:val="en-GB"/>
              </w:rPr>
            </w:pPr>
          </w:p>
        </w:tc>
        <w:tc>
          <w:tcPr>
            <w:tcW w:w="1787" w:type="dxa"/>
          </w:tcPr>
          <w:p w:rsidR="00E1647A" w:rsidRDefault="007E48C6">
            <w:pPr>
              <w:autoSpaceDE/>
              <w:autoSpaceDN/>
              <w:adjustRightInd/>
              <w:snapToGrid/>
              <w:spacing w:after="0"/>
              <w:jc w:val="left"/>
              <w:rPr>
                <w:rFonts w:eastAsia="宋体"/>
                <w:sz w:val="20"/>
                <w:szCs w:val="20"/>
                <w:lang w:val="en-GB"/>
              </w:rPr>
            </w:pPr>
            <w:r>
              <w:rPr>
                <w:rFonts w:ascii="宋体" w:eastAsia="宋体" w:hAnsi="宋体" w:hint="eastAsia"/>
                <w:sz w:val="20"/>
                <w:szCs w:val="20"/>
                <w:lang w:val="en-GB"/>
              </w:rPr>
              <w:t>☆</w:t>
            </w:r>
          </w:p>
          <w:p w:rsidR="00E1647A" w:rsidRDefault="007E48C6">
            <w:pPr>
              <w:autoSpaceDE/>
              <w:autoSpaceDN/>
              <w:adjustRightInd/>
              <w:snapToGrid/>
              <w:spacing w:after="0"/>
              <w:jc w:val="left"/>
              <w:rPr>
                <w:rFonts w:eastAsia="宋体"/>
                <w:sz w:val="20"/>
                <w:szCs w:val="20"/>
                <w:lang w:val="en-GB"/>
              </w:rPr>
            </w:pPr>
            <w:r>
              <w:rPr>
                <w:rFonts w:eastAsia="宋体"/>
                <w:sz w:val="20"/>
                <w:szCs w:val="20"/>
                <w:lang w:val="en-GB"/>
              </w:rPr>
              <w:t>3 or more</w:t>
            </w:r>
          </w:p>
        </w:tc>
        <w:tc>
          <w:tcPr>
            <w:tcW w:w="1785" w:type="dxa"/>
          </w:tcPr>
          <w:p w:rsidR="00E1647A" w:rsidRDefault="00E1647A">
            <w:pPr>
              <w:autoSpaceDE/>
              <w:autoSpaceDN/>
              <w:adjustRightInd/>
              <w:snapToGrid/>
              <w:spacing w:after="0"/>
              <w:jc w:val="left"/>
              <w:rPr>
                <w:rFonts w:eastAsia="宋体"/>
                <w:sz w:val="20"/>
                <w:szCs w:val="20"/>
                <w:lang w:val="en-GB"/>
              </w:rPr>
            </w:pPr>
          </w:p>
        </w:tc>
      </w:tr>
      <w:tr w:rsidR="00E1647A" w:rsidTr="00FD5757">
        <w:trPr>
          <w:jc w:val="center"/>
        </w:trPr>
        <w:tc>
          <w:tcPr>
            <w:tcW w:w="1285"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val="en-GB"/>
              </w:rPr>
              <w:t>Samsung</w:t>
            </w:r>
          </w:p>
        </w:tc>
        <w:tc>
          <w:tcPr>
            <w:tcW w:w="1390" w:type="dxa"/>
          </w:tcPr>
          <w:p w:rsidR="00E1647A" w:rsidRDefault="007E48C6">
            <w:pPr>
              <w:autoSpaceDE/>
              <w:autoSpaceDN/>
              <w:adjustRightInd/>
              <w:snapToGrid/>
              <w:spacing w:after="0"/>
              <w:jc w:val="left"/>
              <w:rPr>
                <w:rFonts w:eastAsia="宋体"/>
                <w:sz w:val="20"/>
                <w:szCs w:val="20"/>
                <w:lang w:val="en-GB"/>
              </w:rPr>
            </w:pPr>
            <w:r>
              <w:rPr>
                <w:rFonts w:ascii="宋体" w:eastAsia="宋体" w:hAnsi="宋体" w:hint="eastAsia"/>
                <w:sz w:val="20"/>
                <w:szCs w:val="20"/>
                <w:lang w:val="en-GB"/>
              </w:rPr>
              <w:t>☆</w:t>
            </w:r>
          </w:p>
        </w:tc>
        <w:tc>
          <w:tcPr>
            <w:tcW w:w="1323" w:type="dxa"/>
          </w:tcPr>
          <w:p w:rsidR="00E1647A" w:rsidRDefault="00E1647A">
            <w:pPr>
              <w:autoSpaceDE/>
              <w:autoSpaceDN/>
              <w:adjustRightInd/>
              <w:snapToGrid/>
              <w:spacing w:after="0"/>
              <w:jc w:val="left"/>
              <w:rPr>
                <w:rFonts w:eastAsia="宋体"/>
                <w:sz w:val="20"/>
                <w:szCs w:val="20"/>
                <w:lang w:val="en-GB"/>
              </w:rPr>
            </w:pPr>
          </w:p>
        </w:tc>
        <w:tc>
          <w:tcPr>
            <w:tcW w:w="1969" w:type="dxa"/>
          </w:tcPr>
          <w:p w:rsidR="00E1647A" w:rsidRDefault="00E1647A">
            <w:pPr>
              <w:autoSpaceDE/>
              <w:autoSpaceDN/>
              <w:adjustRightInd/>
              <w:snapToGrid/>
              <w:spacing w:after="0"/>
              <w:jc w:val="left"/>
              <w:rPr>
                <w:rFonts w:eastAsia="宋体"/>
                <w:sz w:val="20"/>
                <w:szCs w:val="20"/>
                <w:lang w:val="en-GB"/>
              </w:rPr>
            </w:pPr>
          </w:p>
        </w:tc>
        <w:tc>
          <w:tcPr>
            <w:tcW w:w="1787" w:type="dxa"/>
          </w:tcPr>
          <w:p w:rsidR="00E1647A" w:rsidRDefault="00E1647A">
            <w:pPr>
              <w:autoSpaceDE/>
              <w:autoSpaceDN/>
              <w:adjustRightInd/>
              <w:snapToGrid/>
              <w:spacing w:after="0"/>
              <w:jc w:val="left"/>
              <w:rPr>
                <w:rFonts w:eastAsia="宋体"/>
                <w:sz w:val="20"/>
                <w:szCs w:val="20"/>
                <w:lang w:val="en-GB"/>
              </w:rPr>
            </w:pPr>
          </w:p>
        </w:tc>
        <w:tc>
          <w:tcPr>
            <w:tcW w:w="1785" w:type="dxa"/>
          </w:tcPr>
          <w:p w:rsidR="00E1647A" w:rsidRDefault="00E1647A">
            <w:pPr>
              <w:autoSpaceDE/>
              <w:autoSpaceDN/>
              <w:adjustRightInd/>
              <w:snapToGrid/>
              <w:spacing w:after="0"/>
              <w:jc w:val="left"/>
              <w:rPr>
                <w:rFonts w:eastAsia="宋体"/>
                <w:sz w:val="20"/>
                <w:szCs w:val="20"/>
                <w:lang w:val="en-GB"/>
              </w:rPr>
            </w:pPr>
          </w:p>
        </w:tc>
      </w:tr>
      <w:tr w:rsidR="00E1647A" w:rsidTr="00FD5757">
        <w:trPr>
          <w:jc w:val="center"/>
        </w:trPr>
        <w:tc>
          <w:tcPr>
            <w:tcW w:w="1285" w:type="dxa"/>
          </w:tcPr>
          <w:p w:rsidR="00E1647A" w:rsidRDefault="007E48C6">
            <w:pPr>
              <w:autoSpaceDE/>
              <w:autoSpaceDN/>
              <w:adjustRightInd/>
              <w:snapToGrid/>
              <w:spacing w:after="0"/>
              <w:jc w:val="left"/>
              <w:rPr>
                <w:rFonts w:eastAsia="宋体"/>
                <w:sz w:val="20"/>
                <w:szCs w:val="20"/>
                <w:lang w:eastAsia="zh-CN"/>
              </w:rPr>
            </w:pPr>
            <w:r>
              <w:rPr>
                <w:rFonts w:eastAsia="宋体" w:hint="eastAsia"/>
                <w:sz w:val="20"/>
                <w:szCs w:val="20"/>
                <w:lang w:eastAsia="zh-CN"/>
              </w:rPr>
              <w:t>Intel</w:t>
            </w:r>
          </w:p>
        </w:tc>
        <w:tc>
          <w:tcPr>
            <w:tcW w:w="1390" w:type="dxa"/>
          </w:tcPr>
          <w:p w:rsidR="00E1647A" w:rsidRDefault="007E48C6">
            <w:pPr>
              <w:autoSpaceDE/>
              <w:autoSpaceDN/>
              <w:adjustRightInd/>
              <w:snapToGrid/>
              <w:spacing w:after="0"/>
              <w:jc w:val="left"/>
              <w:rPr>
                <w:rFonts w:eastAsia="宋体"/>
                <w:sz w:val="20"/>
                <w:szCs w:val="20"/>
                <w:lang w:val="en-GB"/>
              </w:rPr>
            </w:pPr>
            <w:r>
              <w:rPr>
                <w:rFonts w:ascii="宋体" w:eastAsia="宋体" w:hAnsi="宋体" w:hint="eastAsia"/>
                <w:sz w:val="20"/>
                <w:szCs w:val="20"/>
                <w:lang w:val="en-GB"/>
              </w:rPr>
              <w:t>☆</w:t>
            </w:r>
          </w:p>
        </w:tc>
        <w:tc>
          <w:tcPr>
            <w:tcW w:w="1323" w:type="dxa"/>
          </w:tcPr>
          <w:p w:rsidR="00E1647A" w:rsidRDefault="00E1647A">
            <w:pPr>
              <w:rPr>
                <w:rFonts w:eastAsia="宋体"/>
                <w:lang w:eastAsia="zh-CN"/>
              </w:rPr>
            </w:pPr>
          </w:p>
        </w:tc>
        <w:tc>
          <w:tcPr>
            <w:tcW w:w="1969" w:type="dxa"/>
          </w:tcPr>
          <w:p w:rsidR="00E1647A" w:rsidRDefault="007E48C6">
            <w:pPr>
              <w:rPr>
                <w:rFonts w:eastAsia="宋体"/>
                <w:lang w:eastAsia="zh-CN"/>
              </w:rPr>
            </w:pPr>
            <w:r>
              <w:rPr>
                <w:rFonts w:ascii="宋体" w:eastAsia="宋体" w:hAnsi="宋体" w:hint="eastAsia"/>
                <w:sz w:val="20"/>
                <w:szCs w:val="20"/>
                <w:lang w:val="en-GB"/>
              </w:rPr>
              <w:t>☆</w:t>
            </w:r>
          </w:p>
        </w:tc>
        <w:tc>
          <w:tcPr>
            <w:tcW w:w="1787" w:type="dxa"/>
          </w:tcPr>
          <w:p w:rsidR="00E1647A" w:rsidRDefault="007E48C6">
            <w:pPr>
              <w:rPr>
                <w:rFonts w:eastAsia="宋体"/>
                <w:lang w:eastAsia="zh-CN"/>
              </w:rPr>
            </w:pPr>
            <w:r>
              <w:rPr>
                <w:rFonts w:eastAsia="宋体" w:hint="eastAsia"/>
                <w:lang w:eastAsia="zh-CN"/>
              </w:rPr>
              <w:t>FFS</w:t>
            </w:r>
          </w:p>
        </w:tc>
        <w:tc>
          <w:tcPr>
            <w:tcW w:w="1785" w:type="dxa"/>
          </w:tcPr>
          <w:p w:rsidR="00E1647A" w:rsidRDefault="00E1647A">
            <w:pPr>
              <w:rPr>
                <w:rFonts w:eastAsia="宋体"/>
                <w:lang w:eastAsia="zh-CN"/>
              </w:rPr>
            </w:pPr>
          </w:p>
        </w:tc>
      </w:tr>
      <w:tr w:rsidR="00E1647A" w:rsidTr="00FD5757">
        <w:trPr>
          <w:jc w:val="center"/>
        </w:trPr>
        <w:tc>
          <w:tcPr>
            <w:tcW w:w="1285" w:type="dxa"/>
          </w:tcPr>
          <w:p w:rsidR="00E1647A" w:rsidRDefault="007E48C6">
            <w:pPr>
              <w:autoSpaceDE/>
              <w:autoSpaceDN/>
              <w:adjustRightInd/>
              <w:snapToGrid/>
              <w:spacing w:after="0"/>
              <w:jc w:val="left"/>
              <w:rPr>
                <w:rFonts w:eastAsia="宋体"/>
                <w:sz w:val="20"/>
                <w:szCs w:val="20"/>
                <w:lang w:eastAsia="zh-CN"/>
              </w:rPr>
            </w:pPr>
            <w:r>
              <w:rPr>
                <w:rFonts w:eastAsia="宋体" w:hint="eastAsia"/>
                <w:sz w:val="20"/>
                <w:szCs w:val="20"/>
                <w:lang w:eastAsia="zh-CN"/>
              </w:rPr>
              <w:t>LGE</w:t>
            </w:r>
          </w:p>
        </w:tc>
        <w:tc>
          <w:tcPr>
            <w:tcW w:w="1390" w:type="dxa"/>
          </w:tcPr>
          <w:p w:rsidR="00E1647A" w:rsidRDefault="007E48C6">
            <w:pPr>
              <w:autoSpaceDE/>
              <w:autoSpaceDN/>
              <w:adjustRightInd/>
              <w:snapToGrid/>
              <w:spacing w:after="0"/>
              <w:jc w:val="left"/>
              <w:rPr>
                <w:rFonts w:eastAsia="宋体"/>
                <w:sz w:val="20"/>
                <w:szCs w:val="20"/>
                <w:lang w:val="en-GB"/>
              </w:rPr>
            </w:pPr>
            <w:r>
              <w:rPr>
                <w:rFonts w:ascii="宋体" w:eastAsia="宋体" w:hAnsi="宋体" w:hint="eastAsia"/>
                <w:sz w:val="20"/>
                <w:szCs w:val="20"/>
                <w:lang w:val="en-GB"/>
              </w:rPr>
              <w:t>☆</w:t>
            </w:r>
          </w:p>
        </w:tc>
        <w:tc>
          <w:tcPr>
            <w:tcW w:w="1323" w:type="dxa"/>
          </w:tcPr>
          <w:p w:rsidR="00E1647A" w:rsidRDefault="007E48C6">
            <w:pPr>
              <w:autoSpaceDE/>
              <w:autoSpaceDN/>
              <w:adjustRightInd/>
              <w:snapToGrid/>
              <w:spacing w:after="0"/>
              <w:jc w:val="left"/>
              <w:rPr>
                <w:rFonts w:eastAsia="宋体"/>
                <w:sz w:val="20"/>
                <w:szCs w:val="20"/>
                <w:lang w:val="en-GB" w:eastAsia="zh-CN"/>
              </w:rPr>
            </w:pPr>
            <w:r>
              <w:rPr>
                <w:rFonts w:ascii="宋体" w:eastAsia="宋体" w:hAnsi="宋体" w:hint="eastAsia"/>
                <w:sz w:val="20"/>
                <w:szCs w:val="20"/>
                <w:lang w:val="en-GB"/>
              </w:rPr>
              <w:t>☆</w:t>
            </w:r>
          </w:p>
        </w:tc>
        <w:tc>
          <w:tcPr>
            <w:tcW w:w="1969" w:type="dxa"/>
          </w:tcPr>
          <w:p w:rsidR="00E1647A" w:rsidRDefault="00E1647A">
            <w:pPr>
              <w:autoSpaceDE/>
              <w:autoSpaceDN/>
              <w:adjustRightInd/>
              <w:snapToGrid/>
              <w:spacing w:after="0"/>
              <w:jc w:val="left"/>
              <w:rPr>
                <w:rFonts w:eastAsia="宋体"/>
                <w:sz w:val="20"/>
                <w:szCs w:val="20"/>
                <w:lang w:val="en-GB" w:eastAsia="zh-CN"/>
              </w:rPr>
            </w:pPr>
          </w:p>
        </w:tc>
        <w:tc>
          <w:tcPr>
            <w:tcW w:w="1787" w:type="dxa"/>
          </w:tcPr>
          <w:p w:rsidR="00E1647A" w:rsidRDefault="00E1647A">
            <w:pPr>
              <w:autoSpaceDE/>
              <w:autoSpaceDN/>
              <w:adjustRightInd/>
              <w:snapToGrid/>
              <w:spacing w:after="0"/>
              <w:jc w:val="left"/>
              <w:rPr>
                <w:rFonts w:eastAsia="宋体"/>
                <w:sz w:val="20"/>
                <w:szCs w:val="20"/>
                <w:lang w:val="en-GB" w:eastAsia="zh-CN"/>
              </w:rPr>
            </w:pPr>
          </w:p>
        </w:tc>
        <w:tc>
          <w:tcPr>
            <w:tcW w:w="1785" w:type="dxa"/>
          </w:tcPr>
          <w:p w:rsidR="00E1647A" w:rsidRDefault="00E1647A">
            <w:pPr>
              <w:autoSpaceDE/>
              <w:autoSpaceDN/>
              <w:adjustRightInd/>
              <w:snapToGrid/>
              <w:spacing w:after="0"/>
              <w:jc w:val="left"/>
              <w:rPr>
                <w:rFonts w:eastAsia="宋体"/>
                <w:sz w:val="20"/>
                <w:szCs w:val="20"/>
                <w:lang w:val="en-GB" w:eastAsia="zh-CN"/>
              </w:rPr>
            </w:pPr>
          </w:p>
        </w:tc>
      </w:tr>
      <w:tr w:rsidR="00E1647A" w:rsidTr="00FD5757">
        <w:trPr>
          <w:jc w:val="center"/>
        </w:trPr>
        <w:tc>
          <w:tcPr>
            <w:tcW w:w="1285" w:type="dxa"/>
          </w:tcPr>
          <w:p w:rsidR="00E1647A" w:rsidRDefault="007E48C6">
            <w:pPr>
              <w:autoSpaceDE/>
              <w:autoSpaceDN/>
              <w:adjustRightInd/>
              <w:snapToGrid/>
              <w:spacing w:after="0"/>
              <w:jc w:val="left"/>
              <w:rPr>
                <w:rFonts w:eastAsia="宋体"/>
                <w:sz w:val="20"/>
                <w:szCs w:val="20"/>
                <w:lang w:eastAsia="zh-CN"/>
              </w:rPr>
            </w:pPr>
            <w:r>
              <w:rPr>
                <w:rFonts w:eastAsia="宋体" w:hint="eastAsia"/>
                <w:sz w:val="20"/>
                <w:szCs w:val="20"/>
                <w:lang w:eastAsia="zh-CN"/>
              </w:rPr>
              <w:t>Sierra</w:t>
            </w:r>
          </w:p>
        </w:tc>
        <w:tc>
          <w:tcPr>
            <w:tcW w:w="1390" w:type="dxa"/>
          </w:tcPr>
          <w:p w:rsidR="00E1647A" w:rsidRDefault="00E1647A">
            <w:pPr>
              <w:autoSpaceDE/>
              <w:autoSpaceDN/>
              <w:adjustRightInd/>
              <w:snapToGrid/>
              <w:spacing w:after="0"/>
              <w:jc w:val="left"/>
              <w:rPr>
                <w:rFonts w:eastAsia="宋体"/>
                <w:sz w:val="20"/>
                <w:szCs w:val="20"/>
                <w:lang w:val="en-GB"/>
              </w:rPr>
            </w:pPr>
          </w:p>
        </w:tc>
        <w:tc>
          <w:tcPr>
            <w:tcW w:w="1323" w:type="dxa"/>
          </w:tcPr>
          <w:p w:rsidR="00E1647A" w:rsidRDefault="00E1647A">
            <w:pPr>
              <w:autoSpaceDE/>
              <w:autoSpaceDN/>
              <w:adjustRightInd/>
              <w:snapToGrid/>
              <w:spacing w:after="0"/>
              <w:jc w:val="left"/>
              <w:rPr>
                <w:rFonts w:eastAsia="宋体"/>
                <w:sz w:val="20"/>
                <w:szCs w:val="20"/>
                <w:lang w:val="en-GB"/>
              </w:rPr>
            </w:pPr>
          </w:p>
        </w:tc>
        <w:tc>
          <w:tcPr>
            <w:tcW w:w="1969" w:type="dxa"/>
          </w:tcPr>
          <w:p w:rsidR="00E1647A" w:rsidRDefault="00E1647A">
            <w:pPr>
              <w:autoSpaceDE/>
              <w:autoSpaceDN/>
              <w:adjustRightInd/>
              <w:snapToGrid/>
              <w:spacing w:after="0"/>
              <w:jc w:val="left"/>
              <w:rPr>
                <w:rFonts w:eastAsia="宋体"/>
                <w:sz w:val="20"/>
                <w:szCs w:val="20"/>
                <w:lang w:val="en-GB"/>
              </w:rPr>
            </w:pPr>
          </w:p>
        </w:tc>
        <w:tc>
          <w:tcPr>
            <w:tcW w:w="1787" w:type="dxa"/>
          </w:tcPr>
          <w:p w:rsidR="00E1647A" w:rsidRDefault="00E1647A">
            <w:pPr>
              <w:autoSpaceDE/>
              <w:autoSpaceDN/>
              <w:adjustRightInd/>
              <w:snapToGrid/>
              <w:spacing w:after="0"/>
              <w:jc w:val="left"/>
              <w:rPr>
                <w:rFonts w:eastAsia="宋体"/>
                <w:sz w:val="20"/>
                <w:szCs w:val="20"/>
                <w:lang w:val="en-GB"/>
              </w:rPr>
            </w:pPr>
          </w:p>
        </w:tc>
        <w:tc>
          <w:tcPr>
            <w:tcW w:w="1785" w:type="dxa"/>
          </w:tcPr>
          <w:p w:rsidR="00E1647A" w:rsidRDefault="007E48C6">
            <w:pPr>
              <w:autoSpaceDE/>
              <w:autoSpaceDN/>
              <w:adjustRightInd/>
              <w:snapToGrid/>
              <w:spacing w:after="0"/>
              <w:jc w:val="left"/>
              <w:rPr>
                <w:rFonts w:eastAsia="宋体"/>
                <w:sz w:val="20"/>
                <w:szCs w:val="20"/>
                <w:lang w:val="en-GB"/>
              </w:rPr>
            </w:pPr>
            <w:r>
              <w:rPr>
                <w:rFonts w:ascii="宋体" w:eastAsia="宋体" w:hAnsi="宋体" w:hint="eastAsia"/>
                <w:sz w:val="20"/>
                <w:szCs w:val="20"/>
                <w:lang w:val="en-GB"/>
              </w:rPr>
              <w:t>☆</w:t>
            </w:r>
          </w:p>
        </w:tc>
      </w:tr>
      <w:tr w:rsidR="00E1647A" w:rsidTr="00FD5757">
        <w:trPr>
          <w:jc w:val="center"/>
        </w:trPr>
        <w:tc>
          <w:tcPr>
            <w:tcW w:w="1285" w:type="dxa"/>
          </w:tcPr>
          <w:p w:rsidR="00E1647A" w:rsidRDefault="007E48C6">
            <w:pPr>
              <w:autoSpaceDE/>
              <w:autoSpaceDN/>
              <w:adjustRightInd/>
              <w:snapToGrid/>
              <w:spacing w:after="0"/>
              <w:jc w:val="left"/>
              <w:rPr>
                <w:rFonts w:eastAsia="宋体"/>
                <w:sz w:val="20"/>
                <w:szCs w:val="20"/>
                <w:lang w:eastAsia="zh-CN"/>
              </w:rPr>
            </w:pPr>
            <w:r>
              <w:rPr>
                <w:rFonts w:eastAsia="宋体" w:hint="eastAsia"/>
                <w:sz w:val="20"/>
                <w:szCs w:val="20"/>
                <w:lang w:eastAsia="zh-CN"/>
              </w:rPr>
              <w:t>Sony</w:t>
            </w:r>
          </w:p>
        </w:tc>
        <w:tc>
          <w:tcPr>
            <w:tcW w:w="1390" w:type="dxa"/>
          </w:tcPr>
          <w:p w:rsidR="00E1647A" w:rsidRDefault="00E1647A">
            <w:pPr>
              <w:autoSpaceDE/>
              <w:autoSpaceDN/>
              <w:adjustRightInd/>
              <w:snapToGrid/>
              <w:spacing w:after="0"/>
              <w:jc w:val="left"/>
              <w:rPr>
                <w:rFonts w:eastAsia="宋体"/>
                <w:sz w:val="20"/>
                <w:szCs w:val="20"/>
                <w:lang w:val="en-GB"/>
              </w:rPr>
            </w:pPr>
          </w:p>
        </w:tc>
        <w:tc>
          <w:tcPr>
            <w:tcW w:w="1323" w:type="dxa"/>
          </w:tcPr>
          <w:p w:rsidR="00E1647A" w:rsidRDefault="00E1647A">
            <w:pPr>
              <w:autoSpaceDE/>
              <w:autoSpaceDN/>
              <w:adjustRightInd/>
              <w:snapToGrid/>
              <w:spacing w:after="0"/>
              <w:jc w:val="left"/>
              <w:rPr>
                <w:rFonts w:eastAsia="宋体"/>
                <w:sz w:val="20"/>
                <w:szCs w:val="20"/>
                <w:lang w:val="en-GB"/>
              </w:rPr>
            </w:pPr>
          </w:p>
        </w:tc>
        <w:tc>
          <w:tcPr>
            <w:tcW w:w="1969" w:type="dxa"/>
          </w:tcPr>
          <w:p w:rsidR="00E1647A" w:rsidRDefault="00E1647A">
            <w:pPr>
              <w:autoSpaceDE/>
              <w:autoSpaceDN/>
              <w:adjustRightInd/>
              <w:snapToGrid/>
              <w:spacing w:after="0"/>
              <w:jc w:val="left"/>
              <w:rPr>
                <w:rFonts w:eastAsia="宋体"/>
                <w:sz w:val="20"/>
                <w:szCs w:val="20"/>
                <w:lang w:val="en-GB"/>
              </w:rPr>
            </w:pPr>
          </w:p>
        </w:tc>
        <w:tc>
          <w:tcPr>
            <w:tcW w:w="1787" w:type="dxa"/>
          </w:tcPr>
          <w:p w:rsidR="00E1647A" w:rsidRDefault="007E48C6">
            <w:pPr>
              <w:autoSpaceDE/>
              <w:autoSpaceDN/>
              <w:adjustRightInd/>
              <w:snapToGrid/>
              <w:spacing w:after="0"/>
              <w:jc w:val="left"/>
              <w:rPr>
                <w:rFonts w:eastAsia="宋体"/>
                <w:sz w:val="20"/>
                <w:szCs w:val="20"/>
                <w:lang w:val="en-GB"/>
              </w:rPr>
            </w:pPr>
            <w:r>
              <w:rPr>
                <w:rFonts w:ascii="宋体" w:eastAsia="宋体" w:hAnsi="宋体" w:hint="eastAsia"/>
                <w:sz w:val="20"/>
                <w:szCs w:val="20"/>
                <w:lang w:val="en-GB"/>
              </w:rPr>
              <w:t>☆</w:t>
            </w:r>
          </w:p>
        </w:tc>
        <w:tc>
          <w:tcPr>
            <w:tcW w:w="1785" w:type="dxa"/>
          </w:tcPr>
          <w:p w:rsidR="00E1647A" w:rsidRDefault="00E1647A">
            <w:pPr>
              <w:autoSpaceDE/>
              <w:autoSpaceDN/>
              <w:adjustRightInd/>
              <w:snapToGrid/>
              <w:spacing w:after="0"/>
              <w:jc w:val="left"/>
              <w:rPr>
                <w:rFonts w:eastAsia="宋体"/>
                <w:sz w:val="20"/>
                <w:szCs w:val="20"/>
                <w:lang w:val="en-GB"/>
              </w:rPr>
            </w:pPr>
          </w:p>
        </w:tc>
      </w:tr>
      <w:tr w:rsidR="00E1647A" w:rsidTr="00FD5757">
        <w:trPr>
          <w:jc w:val="center"/>
        </w:trPr>
        <w:tc>
          <w:tcPr>
            <w:tcW w:w="1285" w:type="dxa"/>
          </w:tcPr>
          <w:p w:rsidR="00E1647A" w:rsidRDefault="007E48C6">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Panasonic</w:t>
            </w:r>
          </w:p>
        </w:tc>
        <w:tc>
          <w:tcPr>
            <w:tcW w:w="1390" w:type="dxa"/>
          </w:tcPr>
          <w:p w:rsidR="00E1647A" w:rsidRDefault="007E48C6">
            <w:pPr>
              <w:autoSpaceDE/>
              <w:autoSpaceDN/>
              <w:adjustRightInd/>
              <w:snapToGrid/>
              <w:spacing w:after="0"/>
              <w:jc w:val="left"/>
              <w:rPr>
                <w:rFonts w:eastAsia="宋体"/>
                <w:sz w:val="20"/>
                <w:szCs w:val="20"/>
                <w:lang w:eastAsia="zh-CN"/>
              </w:rPr>
            </w:pPr>
            <w:r>
              <w:rPr>
                <w:rFonts w:ascii="宋体" w:eastAsia="宋体" w:hAnsi="宋体" w:hint="eastAsia"/>
                <w:sz w:val="20"/>
                <w:szCs w:val="20"/>
                <w:lang w:val="en-GB"/>
              </w:rPr>
              <w:t>☆</w:t>
            </w:r>
          </w:p>
          <w:p w:rsidR="00E1647A" w:rsidRDefault="007E48C6">
            <w:pPr>
              <w:autoSpaceDE/>
              <w:autoSpaceDN/>
              <w:adjustRightInd/>
              <w:snapToGrid/>
              <w:spacing w:after="0"/>
              <w:jc w:val="left"/>
              <w:rPr>
                <w:rFonts w:eastAsia="宋体"/>
                <w:sz w:val="20"/>
                <w:szCs w:val="20"/>
                <w:lang w:eastAsia="zh-CN"/>
              </w:rPr>
            </w:pPr>
            <w:r>
              <w:rPr>
                <w:rFonts w:eastAsia="宋体"/>
                <w:sz w:val="20"/>
                <w:szCs w:val="20"/>
                <w:lang w:eastAsia="zh-CN"/>
              </w:rPr>
              <w:t>small</w:t>
            </w:r>
          </w:p>
        </w:tc>
        <w:tc>
          <w:tcPr>
            <w:tcW w:w="1323" w:type="dxa"/>
          </w:tcPr>
          <w:p w:rsidR="00E1647A" w:rsidRDefault="00E1647A">
            <w:pPr>
              <w:autoSpaceDE/>
              <w:autoSpaceDN/>
              <w:adjustRightInd/>
              <w:snapToGrid/>
              <w:spacing w:after="0"/>
              <w:jc w:val="left"/>
              <w:rPr>
                <w:rFonts w:eastAsia="宋体"/>
                <w:sz w:val="20"/>
                <w:szCs w:val="20"/>
                <w:lang w:eastAsia="zh-CN"/>
              </w:rPr>
            </w:pPr>
          </w:p>
        </w:tc>
        <w:tc>
          <w:tcPr>
            <w:tcW w:w="1969" w:type="dxa"/>
          </w:tcPr>
          <w:p w:rsidR="00E1647A" w:rsidRDefault="00E1647A">
            <w:pPr>
              <w:autoSpaceDE/>
              <w:autoSpaceDN/>
              <w:adjustRightInd/>
              <w:snapToGrid/>
              <w:spacing w:after="0"/>
              <w:jc w:val="left"/>
              <w:rPr>
                <w:rFonts w:eastAsia="宋体"/>
                <w:sz w:val="20"/>
                <w:szCs w:val="20"/>
                <w:lang w:eastAsia="zh-CN"/>
              </w:rPr>
            </w:pPr>
          </w:p>
        </w:tc>
        <w:tc>
          <w:tcPr>
            <w:tcW w:w="1787" w:type="dxa"/>
          </w:tcPr>
          <w:p w:rsidR="00E1647A" w:rsidRDefault="007E48C6">
            <w:pPr>
              <w:autoSpaceDE/>
              <w:autoSpaceDN/>
              <w:adjustRightInd/>
              <w:snapToGrid/>
              <w:spacing w:after="0"/>
              <w:jc w:val="left"/>
              <w:rPr>
                <w:rFonts w:eastAsia="宋体"/>
                <w:sz w:val="20"/>
                <w:szCs w:val="20"/>
                <w:lang w:eastAsia="zh-CN"/>
              </w:rPr>
            </w:pPr>
            <w:r>
              <w:rPr>
                <w:rFonts w:ascii="宋体" w:eastAsia="宋体" w:hAnsi="宋体" w:hint="eastAsia"/>
                <w:sz w:val="20"/>
                <w:szCs w:val="20"/>
                <w:lang w:val="en-GB"/>
              </w:rPr>
              <w:t>☆</w:t>
            </w:r>
          </w:p>
          <w:p w:rsidR="00E1647A" w:rsidRDefault="007E48C6">
            <w:pPr>
              <w:autoSpaceDE/>
              <w:autoSpaceDN/>
              <w:adjustRightInd/>
              <w:snapToGrid/>
              <w:spacing w:after="0"/>
              <w:jc w:val="left"/>
              <w:rPr>
                <w:rFonts w:eastAsia="宋体"/>
                <w:sz w:val="20"/>
                <w:szCs w:val="20"/>
                <w:lang w:eastAsia="zh-CN"/>
              </w:rPr>
            </w:pPr>
            <w:r>
              <w:rPr>
                <w:rFonts w:eastAsia="宋体"/>
                <w:sz w:val="20"/>
                <w:szCs w:val="20"/>
                <w:lang w:eastAsia="zh-CN"/>
              </w:rPr>
              <w:t>large</w:t>
            </w:r>
          </w:p>
        </w:tc>
        <w:tc>
          <w:tcPr>
            <w:tcW w:w="1785" w:type="dxa"/>
          </w:tcPr>
          <w:p w:rsidR="00E1647A" w:rsidRDefault="00E1647A">
            <w:pPr>
              <w:autoSpaceDE/>
              <w:autoSpaceDN/>
              <w:adjustRightInd/>
              <w:snapToGrid/>
              <w:spacing w:after="0"/>
              <w:jc w:val="left"/>
              <w:rPr>
                <w:rFonts w:eastAsia="宋体"/>
                <w:sz w:val="20"/>
                <w:szCs w:val="20"/>
                <w:lang w:eastAsia="zh-CN"/>
              </w:rPr>
            </w:pPr>
          </w:p>
        </w:tc>
      </w:tr>
      <w:tr w:rsidR="00E1647A" w:rsidTr="00FD5757">
        <w:trPr>
          <w:jc w:val="center"/>
        </w:trPr>
        <w:tc>
          <w:tcPr>
            <w:tcW w:w="1285" w:type="dxa"/>
          </w:tcPr>
          <w:p w:rsidR="00E1647A" w:rsidRDefault="007E48C6">
            <w:pPr>
              <w:autoSpaceDE/>
              <w:autoSpaceDN/>
              <w:adjustRightInd/>
              <w:snapToGrid/>
              <w:spacing w:after="0"/>
              <w:jc w:val="left"/>
              <w:rPr>
                <w:rFonts w:eastAsia="宋体"/>
                <w:sz w:val="20"/>
                <w:szCs w:val="20"/>
                <w:lang w:eastAsia="zh-CN"/>
              </w:rPr>
            </w:pPr>
            <w:r>
              <w:rPr>
                <w:rFonts w:eastAsia="宋体" w:hint="eastAsia"/>
                <w:sz w:val="20"/>
                <w:szCs w:val="20"/>
                <w:lang w:eastAsia="zh-CN"/>
              </w:rPr>
              <w:t>CMCC</w:t>
            </w:r>
          </w:p>
        </w:tc>
        <w:tc>
          <w:tcPr>
            <w:tcW w:w="1390" w:type="dxa"/>
          </w:tcPr>
          <w:p w:rsidR="00E1647A" w:rsidRDefault="007E48C6">
            <w:pPr>
              <w:autoSpaceDE/>
              <w:autoSpaceDN/>
              <w:adjustRightInd/>
              <w:snapToGrid/>
              <w:spacing w:after="0"/>
              <w:jc w:val="left"/>
              <w:rPr>
                <w:rFonts w:eastAsia="宋体"/>
                <w:sz w:val="20"/>
                <w:szCs w:val="20"/>
                <w:lang w:val="en-GB"/>
              </w:rPr>
            </w:pPr>
            <w:r>
              <w:rPr>
                <w:rFonts w:ascii="宋体" w:eastAsia="宋体" w:hAnsi="宋体" w:hint="eastAsia"/>
                <w:sz w:val="20"/>
                <w:szCs w:val="20"/>
                <w:lang w:val="en-GB"/>
              </w:rPr>
              <w:t>☆</w:t>
            </w:r>
          </w:p>
        </w:tc>
        <w:tc>
          <w:tcPr>
            <w:tcW w:w="1323" w:type="dxa"/>
          </w:tcPr>
          <w:p w:rsidR="00E1647A" w:rsidRDefault="00E1647A">
            <w:pPr>
              <w:autoSpaceDE/>
              <w:autoSpaceDN/>
              <w:adjustRightInd/>
              <w:snapToGrid/>
              <w:spacing w:after="0"/>
              <w:jc w:val="left"/>
              <w:rPr>
                <w:rFonts w:eastAsia="宋体"/>
                <w:sz w:val="20"/>
                <w:szCs w:val="20"/>
                <w:lang w:val="en-GB"/>
              </w:rPr>
            </w:pPr>
          </w:p>
        </w:tc>
        <w:tc>
          <w:tcPr>
            <w:tcW w:w="1969" w:type="dxa"/>
          </w:tcPr>
          <w:p w:rsidR="00E1647A" w:rsidRDefault="00E1647A">
            <w:pPr>
              <w:autoSpaceDE/>
              <w:autoSpaceDN/>
              <w:adjustRightInd/>
              <w:snapToGrid/>
              <w:spacing w:after="0"/>
              <w:jc w:val="left"/>
              <w:rPr>
                <w:rFonts w:eastAsia="宋体"/>
                <w:sz w:val="20"/>
                <w:szCs w:val="20"/>
                <w:lang w:val="en-GB"/>
              </w:rPr>
            </w:pPr>
          </w:p>
        </w:tc>
        <w:tc>
          <w:tcPr>
            <w:tcW w:w="1787" w:type="dxa"/>
          </w:tcPr>
          <w:p w:rsidR="00E1647A" w:rsidRDefault="00E1647A">
            <w:pPr>
              <w:autoSpaceDE/>
              <w:autoSpaceDN/>
              <w:adjustRightInd/>
              <w:snapToGrid/>
              <w:spacing w:after="0"/>
              <w:jc w:val="left"/>
              <w:rPr>
                <w:rFonts w:eastAsia="宋体"/>
                <w:sz w:val="20"/>
                <w:szCs w:val="20"/>
                <w:lang w:val="en-GB"/>
              </w:rPr>
            </w:pPr>
          </w:p>
        </w:tc>
        <w:tc>
          <w:tcPr>
            <w:tcW w:w="1785" w:type="dxa"/>
          </w:tcPr>
          <w:p w:rsidR="00E1647A" w:rsidRDefault="00E1647A">
            <w:pPr>
              <w:autoSpaceDE/>
              <w:autoSpaceDN/>
              <w:adjustRightInd/>
              <w:snapToGrid/>
              <w:spacing w:after="0"/>
              <w:jc w:val="left"/>
              <w:rPr>
                <w:rFonts w:eastAsia="宋体"/>
                <w:sz w:val="20"/>
                <w:szCs w:val="20"/>
                <w:lang w:val="en-GB"/>
              </w:rPr>
            </w:pPr>
          </w:p>
        </w:tc>
      </w:tr>
      <w:tr w:rsidR="00E1647A" w:rsidTr="00FD5757">
        <w:trPr>
          <w:jc w:val="center"/>
        </w:trPr>
        <w:tc>
          <w:tcPr>
            <w:tcW w:w="1285" w:type="dxa"/>
          </w:tcPr>
          <w:p w:rsidR="00E1647A" w:rsidRDefault="007E48C6">
            <w:pPr>
              <w:autoSpaceDE/>
              <w:autoSpaceDN/>
              <w:adjustRightInd/>
              <w:snapToGrid/>
              <w:spacing w:after="0"/>
              <w:jc w:val="left"/>
              <w:rPr>
                <w:rFonts w:eastAsia="宋体"/>
                <w:sz w:val="20"/>
                <w:szCs w:val="20"/>
                <w:lang w:eastAsia="zh-CN"/>
              </w:rPr>
            </w:pPr>
            <w:r>
              <w:rPr>
                <w:rFonts w:eastAsia="宋体" w:hint="eastAsia"/>
                <w:sz w:val="20"/>
                <w:szCs w:val="20"/>
                <w:lang w:eastAsia="zh-CN"/>
              </w:rPr>
              <w:t>OPPO</w:t>
            </w:r>
          </w:p>
        </w:tc>
        <w:tc>
          <w:tcPr>
            <w:tcW w:w="1390" w:type="dxa"/>
          </w:tcPr>
          <w:p w:rsidR="00E1647A" w:rsidRDefault="007E48C6">
            <w:pPr>
              <w:autoSpaceDE/>
              <w:autoSpaceDN/>
              <w:adjustRightInd/>
              <w:snapToGrid/>
              <w:spacing w:after="0"/>
              <w:jc w:val="left"/>
              <w:rPr>
                <w:rFonts w:ascii="宋体" w:eastAsia="宋体" w:hAnsi="宋体"/>
                <w:sz w:val="20"/>
                <w:szCs w:val="20"/>
                <w:lang w:val="en-GB"/>
              </w:rPr>
            </w:pPr>
            <w:r>
              <w:rPr>
                <w:rFonts w:ascii="宋体" w:eastAsia="宋体" w:hAnsi="宋体" w:hint="eastAsia"/>
                <w:sz w:val="20"/>
                <w:szCs w:val="20"/>
                <w:lang w:val="en-GB"/>
              </w:rPr>
              <w:t>☆</w:t>
            </w:r>
          </w:p>
        </w:tc>
        <w:tc>
          <w:tcPr>
            <w:tcW w:w="1323" w:type="dxa"/>
          </w:tcPr>
          <w:p w:rsidR="00E1647A" w:rsidRDefault="00E1647A">
            <w:pPr>
              <w:autoSpaceDE/>
              <w:autoSpaceDN/>
              <w:adjustRightInd/>
              <w:snapToGrid/>
              <w:spacing w:after="0"/>
              <w:jc w:val="left"/>
              <w:rPr>
                <w:rFonts w:eastAsia="宋体"/>
                <w:sz w:val="20"/>
                <w:szCs w:val="20"/>
                <w:lang w:val="en-GB"/>
              </w:rPr>
            </w:pPr>
          </w:p>
        </w:tc>
        <w:tc>
          <w:tcPr>
            <w:tcW w:w="1969" w:type="dxa"/>
          </w:tcPr>
          <w:p w:rsidR="00E1647A" w:rsidRDefault="007E48C6">
            <w:pPr>
              <w:autoSpaceDE/>
              <w:autoSpaceDN/>
              <w:adjustRightInd/>
              <w:snapToGrid/>
              <w:spacing w:after="0"/>
              <w:jc w:val="left"/>
              <w:rPr>
                <w:rFonts w:eastAsia="宋体"/>
                <w:sz w:val="20"/>
                <w:szCs w:val="20"/>
                <w:lang w:val="en-GB"/>
              </w:rPr>
            </w:pPr>
            <w:r>
              <w:rPr>
                <w:rFonts w:ascii="宋体" w:eastAsia="宋体" w:hAnsi="宋体" w:hint="eastAsia"/>
                <w:sz w:val="20"/>
                <w:szCs w:val="20"/>
                <w:lang w:val="en-GB"/>
              </w:rPr>
              <w:t>☆</w:t>
            </w:r>
          </w:p>
        </w:tc>
        <w:tc>
          <w:tcPr>
            <w:tcW w:w="1787" w:type="dxa"/>
          </w:tcPr>
          <w:p w:rsidR="00E1647A" w:rsidRDefault="00E1647A">
            <w:pPr>
              <w:autoSpaceDE/>
              <w:autoSpaceDN/>
              <w:adjustRightInd/>
              <w:snapToGrid/>
              <w:spacing w:after="0"/>
              <w:jc w:val="left"/>
              <w:rPr>
                <w:rFonts w:eastAsia="宋体"/>
                <w:sz w:val="20"/>
                <w:szCs w:val="20"/>
                <w:lang w:val="en-GB"/>
              </w:rPr>
            </w:pPr>
          </w:p>
        </w:tc>
        <w:tc>
          <w:tcPr>
            <w:tcW w:w="1785" w:type="dxa"/>
          </w:tcPr>
          <w:p w:rsidR="00E1647A" w:rsidRDefault="00E1647A">
            <w:pPr>
              <w:autoSpaceDE/>
              <w:autoSpaceDN/>
              <w:adjustRightInd/>
              <w:snapToGrid/>
              <w:spacing w:after="0"/>
              <w:jc w:val="left"/>
              <w:rPr>
                <w:rFonts w:eastAsia="宋体"/>
                <w:sz w:val="20"/>
                <w:szCs w:val="20"/>
                <w:lang w:val="en-GB"/>
              </w:rPr>
            </w:pPr>
          </w:p>
        </w:tc>
      </w:tr>
      <w:tr w:rsidR="00E1647A" w:rsidTr="00FD5757">
        <w:trPr>
          <w:jc w:val="center"/>
        </w:trPr>
        <w:tc>
          <w:tcPr>
            <w:tcW w:w="1285"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val="en-GB"/>
              </w:rPr>
              <w:t>CAICT</w:t>
            </w:r>
          </w:p>
        </w:tc>
        <w:tc>
          <w:tcPr>
            <w:tcW w:w="1390" w:type="dxa"/>
          </w:tcPr>
          <w:p w:rsidR="00E1647A" w:rsidRDefault="007E48C6">
            <w:pPr>
              <w:autoSpaceDE/>
              <w:autoSpaceDN/>
              <w:adjustRightInd/>
              <w:snapToGrid/>
              <w:spacing w:after="0"/>
              <w:jc w:val="left"/>
              <w:rPr>
                <w:rFonts w:eastAsia="宋体"/>
                <w:sz w:val="20"/>
                <w:szCs w:val="20"/>
                <w:lang w:val="en-GB"/>
              </w:rPr>
            </w:pPr>
            <w:r>
              <w:rPr>
                <w:rFonts w:ascii="宋体" w:eastAsia="宋体" w:hAnsi="宋体" w:hint="eastAsia"/>
                <w:sz w:val="20"/>
                <w:szCs w:val="20"/>
                <w:lang w:val="en-GB"/>
              </w:rPr>
              <w:t>☆</w:t>
            </w:r>
          </w:p>
        </w:tc>
        <w:tc>
          <w:tcPr>
            <w:tcW w:w="1323" w:type="dxa"/>
          </w:tcPr>
          <w:p w:rsidR="00E1647A" w:rsidRDefault="00E1647A">
            <w:pPr>
              <w:autoSpaceDE/>
              <w:autoSpaceDN/>
              <w:adjustRightInd/>
              <w:snapToGrid/>
              <w:spacing w:after="0"/>
              <w:jc w:val="left"/>
              <w:rPr>
                <w:rFonts w:eastAsia="宋体"/>
                <w:sz w:val="20"/>
                <w:szCs w:val="20"/>
                <w:lang w:val="en-GB"/>
              </w:rPr>
            </w:pPr>
          </w:p>
        </w:tc>
        <w:tc>
          <w:tcPr>
            <w:tcW w:w="1969" w:type="dxa"/>
          </w:tcPr>
          <w:p w:rsidR="00E1647A" w:rsidRDefault="007E48C6">
            <w:pPr>
              <w:autoSpaceDE/>
              <w:autoSpaceDN/>
              <w:adjustRightInd/>
              <w:snapToGrid/>
              <w:spacing w:after="0"/>
              <w:jc w:val="left"/>
              <w:rPr>
                <w:rFonts w:eastAsia="宋体"/>
                <w:sz w:val="20"/>
                <w:szCs w:val="20"/>
                <w:lang w:val="en-GB"/>
              </w:rPr>
            </w:pPr>
            <w:r>
              <w:rPr>
                <w:rFonts w:ascii="宋体" w:eastAsia="宋体" w:hAnsi="宋体" w:hint="eastAsia"/>
                <w:sz w:val="20"/>
                <w:szCs w:val="20"/>
                <w:lang w:val="en-GB"/>
              </w:rPr>
              <w:t>☆</w:t>
            </w:r>
          </w:p>
        </w:tc>
        <w:tc>
          <w:tcPr>
            <w:tcW w:w="1787" w:type="dxa"/>
          </w:tcPr>
          <w:p w:rsidR="00E1647A" w:rsidRDefault="00E1647A">
            <w:pPr>
              <w:autoSpaceDE/>
              <w:autoSpaceDN/>
              <w:adjustRightInd/>
              <w:snapToGrid/>
              <w:spacing w:after="0"/>
              <w:jc w:val="left"/>
              <w:rPr>
                <w:rFonts w:eastAsia="宋体"/>
                <w:sz w:val="20"/>
                <w:szCs w:val="20"/>
                <w:lang w:val="en-GB"/>
              </w:rPr>
            </w:pPr>
          </w:p>
        </w:tc>
        <w:tc>
          <w:tcPr>
            <w:tcW w:w="1785" w:type="dxa"/>
          </w:tcPr>
          <w:p w:rsidR="00E1647A" w:rsidRDefault="00E1647A">
            <w:pPr>
              <w:autoSpaceDE/>
              <w:autoSpaceDN/>
              <w:adjustRightInd/>
              <w:snapToGrid/>
              <w:spacing w:after="0"/>
              <w:jc w:val="left"/>
              <w:rPr>
                <w:rFonts w:eastAsia="宋体"/>
                <w:sz w:val="20"/>
                <w:szCs w:val="20"/>
                <w:lang w:val="en-GB"/>
              </w:rPr>
            </w:pPr>
          </w:p>
        </w:tc>
      </w:tr>
      <w:tr w:rsidR="00E1647A" w:rsidTr="00FD5757">
        <w:trPr>
          <w:jc w:val="center"/>
        </w:trPr>
        <w:tc>
          <w:tcPr>
            <w:tcW w:w="1285"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val="en-GB"/>
              </w:rPr>
              <w:t>KDDI</w:t>
            </w:r>
          </w:p>
        </w:tc>
        <w:tc>
          <w:tcPr>
            <w:tcW w:w="1390" w:type="dxa"/>
          </w:tcPr>
          <w:p w:rsidR="00E1647A" w:rsidRDefault="007E48C6">
            <w:pPr>
              <w:autoSpaceDE/>
              <w:autoSpaceDN/>
              <w:adjustRightInd/>
              <w:snapToGrid/>
              <w:spacing w:after="0"/>
              <w:jc w:val="left"/>
              <w:rPr>
                <w:rFonts w:eastAsia="宋体"/>
                <w:sz w:val="20"/>
                <w:szCs w:val="20"/>
                <w:lang w:val="en-GB"/>
              </w:rPr>
            </w:pPr>
            <w:r>
              <w:rPr>
                <w:rFonts w:ascii="宋体" w:eastAsia="宋体" w:hAnsi="宋体" w:hint="eastAsia"/>
                <w:sz w:val="20"/>
                <w:szCs w:val="20"/>
                <w:lang w:val="en-GB"/>
              </w:rPr>
              <w:t>☆</w:t>
            </w:r>
          </w:p>
        </w:tc>
        <w:tc>
          <w:tcPr>
            <w:tcW w:w="1323" w:type="dxa"/>
          </w:tcPr>
          <w:p w:rsidR="00E1647A" w:rsidRDefault="00E1647A">
            <w:pPr>
              <w:autoSpaceDE/>
              <w:autoSpaceDN/>
              <w:adjustRightInd/>
              <w:snapToGrid/>
              <w:spacing w:after="0"/>
              <w:jc w:val="left"/>
              <w:rPr>
                <w:rFonts w:eastAsia="宋体"/>
                <w:sz w:val="20"/>
                <w:szCs w:val="20"/>
                <w:lang w:val="en-GB"/>
              </w:rPr>
            </w:pPr>
          </w:p>
        </w:tc>
        <w:tc>
          <w:tcPr>
            <w:tcW w:w="1969" w:type="dxa"/>
          </w:tcPr>
          <w:p w:rsidR="00E1647A" w:rsidRDefault="00E1647A">
            <w:pPr>
              <w:autoSpaceDE/>
              <w:autoSpaceDN/>
              <w:adjustRightInd/>
              <w:snapToGrid/>
              <w:spacing w:after="0"/>
              <w:jc w:val="left"/>
              <w:rPr>
                <w:rFonts w:eastAsia="宋体"/>
                <w:sz w:val="20"/>
                <w:szCs w:val="20"/>
                <w:lang w:val="en-GB"/>
              </w:rPr>
            </w:pPr>
          </w:p>
        </w:tc>
        <w:tc>
          <w:tcPr>
            <w:tcW w:w="1787" w:type="dxa"/>
          </w:tcPr>
          <w:p w:rsidR="00E1647A" w:rsidRDefault="00E1647A">
            <w:pPr>
              <w:autoSpaceDE/>
              <w:autoSpaceDN/>
              <w:adjustRightInd/>
              <w:snapToGrid/>
              <w:spacing w:after="0"/>
              <w:jc w:val="left"/>
              <w:rPr>
                <w:rFonts w:eastAsia="宋体"/>
                <w:sz w:val="20"/>
                <w:szCs w:val="20"/>
                <w:lang w:val="en-GB"/>
              </w:rPr>
            </w:pPr>
          </w:p>
        </w:tc>
        <w:tc>
          <w:tcPr>
            <w:tcW w:w="1785" w:type="dxa"/>
          </w:tcPr>
          <w:p w:rsidR="00E1647A" w:rsidRDefault="00E1647A">
            <w:pPr>
              <w:autoSpaceDE/>
              <w:autoSpaceDN/>
              <w:adjustRightInd/>
              <w:snapToGrid/>
              <w:spacing w:after="0"/>
              <w:jc w:val="left"/>
              <w:rPr>
                <w:rFonts w:eastAsia="宋体"/>
                <w:sz w:val="20"/>
                <w:szCs w:val="20"/>
                <w:lang w:val="en-GB"/>
              </w:rPr>
            </w:pPr>
          </w:p>
        </w:tc>
      </w:tr>
      <w:tr w:rsidR="00FD5757" w:rsidTr="00FD5757">
        <w:trPr>
          <w:jc w:val="center"/>
        </w:trPr>
        <w:tc>
          <w:tcPr>
            <w:tcW w:w="1285" w:type="dxa"/>
          </w:tcPr>
          <w:p w:rsidR="00FD5757" w:rsidRPr="00FD5757" w:rsidRDefault="00FD5757">
            <w:pPr>
              <w:autoSpaceDE/>
              <w:autoSpaceDN/>
              <w:adjustRightInd/>
              <w:snapToGrid/>
              <w:spacing w:after="0"/>
              <w:jc w:val="left"/>
              <w:rPr>
                <w:rFonts w:eastAsia="宋体"/>
                <w:color w:val="FF0000"/>
                <w:sz w:val="20"/>
                <w:szCs w:val="20"/>
                <w:lang w:val="en-GB"/>
              </w:rPr>
            </w:pPr>
            <w:r w:rsidRPr="00FD5757">
              <w:rPr>
                <w:rFonts w:eastAsia="宋体" w:hint="eastAsia"/>
                <w:color w:val="FF0000"/>
                <w:sz w:val="20"/>
                <w:szCs w:val="20"/>
                <w:lang w:val="en-GB"/>
              </w:rPr>
              <w:t>Qualcomm</w:t>
            </w:r>
          </w:p>
        </w:tc>
        <w:tc>
          <w:tcPr>
            <w:tcW w:w="1390" w:type="dxa"/>
          </w:tcPr>
          <w:p w:rsidR="00FD5757" w:rsidRPr="00FD5757" w:rsidRDefault="00FD5757">
            <w:pPr>
              <w:autoSpaceDE/>
              <w:autoSpaceDN/>
              <w:adjustRightInd/>
              <w:snapToGrid/>
              <w:spacing w:after="0"/>
              <w:jc w:val="left"/>
              <w:rPr>
                <w:rFonts w:ascii="宋体" w:eastAsia="宋体" w:hAnsi="宋体"/>
                <w:color w:val="FF0000"/>
                <w:sz w:val="20"/>
                <w:szCs w:val="20"/>
                <w:lang w:val="en-GB"/>
              </w:rPr>
            </w:pPr>
            <w:r w:rsidRPr="00FD5757">
              <w:rPr>
                <w:rFonts w:ascii="宋体" w:eastAsia="宋体" w:hAnsi="宋体" w:hint="eastAsia"/>
                <w:color w:val="FF0000"/>
                <w:sz w:val="20"/>
                <w:szCs w:val="20"/>
                <w:lang w:val="en-GB"/>
              </w:rPr>
              <w:t>☆</w:t>
            </w:r>
          </w:p>
        </w:tc>
        <w:tc>
          <w:tcPr>
            <w:tcW w:w="1323" w:type="dxa"/>
          </w:tcPr>
          <w:p w:rsidR="00FD5757" w:rsidRPr="00FD5757" w:rsidRDefault="00FD5757">
            <w:pPr>
              <w:autoSpaceDE/>
              <w:autoSpaceDN/>
              <w:adjustRightInd/>
              <w:snapToGrid/>
              <w:spacing w:after="0"/>
              <w:jc w:val="left"/>
              <w:rPr>
                <w:rFonts w:eastAsia="宋体"/>
                <w:color w:val="FF0000"/>
                <w:sz w:val="20"/>
                <w:szCs w:val="20"/>
                <w:lang w:val="en-GB"/>
              </w:rPr>
            </w:pPr>
          </w:p>
        </w:tc>
        <w:tc>
          <w:tcPr>
            <w:tcW w:w="1969" w:type="dxa"/>
          </w:tcPr>
          <w:p w:rsidR="00FD5757" w:rsidRPr="00FD5757" w:rsidRDefault="00FD5757">
            <w:pPr>
              <w:autoSpaceDE/>
              <w:autoSpaceDN/>
              <w:adjustRightInd/>
              <w:snapToGrid/>
              <w:spacing w:after="0"/>
              <w:jc w:val="left"/>
              <w:rPr>
                <w:rFonts w:eastAsia="宋体"/>
                <w:color w:val="FF0000"/>
                <w:sz w:val="20"/>
                <w:szCs w:val="20"/>
                <w:lang w:val="en-GB"/>
              </w:rPr>
            </w:pPr>
            <w:r w:rsidRPr="00FD5757">
              <w:rPr>
                <w:rFonts w:ascii="宋体" w:eastAsia="宋体" w:hAnsi="宋体" w:hint="eastAsia"/>
                <w:color w:val="FF0000"/>
                <w:sz w:val="20"/>
                <w:szCs w:val="20"/>
                <w:lang w:val="en-GB"/>
              </w:rPr>
              <w:t>☆</w:t>
            </w:r>
          </w:p>
        </w:tc>
        <w:tc>
          <w:tcPr>
            <w:tcW w:w="1787" w:type="dxa"/>
          </w:tcPr>
          <w:p w:rsidR="00FD5757" w:rsidRDefault="00FD5757">
            <w:pPr>
              <w:autoSpaceDE/>
              <w:autoSpaceDN/>
              <w:adjustRightInd/>
              <w:snapToGrid/>
              <w:spacing w:after="0"/>
              <w:jc w:val="left"/>
              <w:rPr>
                <w:rFonts w:eastAsia="宋体"/>
                <w:sz w:val="20"/>
                <w:szCs w:val="20"/>
                <w:lang w:val="en-GB"/>
              </w:rPr>
            </w:pPr>
          </w:p>
        </w:tc>
        <w:tc>
          <w:tcPr>
            <w:tcW w:w="1785" w:type="dxa"/>
          </w:tcPr>
          <w:p w:rsidR="00FD5757" w:rsidRDefault="00FD5757">
            <w:pPr>
              <w:autoSpaceDE/>
              <w:autoSpaceDN/>
              <w:adjustRightInd/>
              <w:snapToGrid/>
              <w:spacing w:after="0"/>
              <w:jc w:val="left"/>
              <w:rPr>
                <w:rFonts w:eastAsia="宋体"/>
                <w:sz w:val="20"/>
                <w:szCs w:val="20"/>
                <w:lang w:val="en-GB"/>
              </w:rPr>
            </w:pPr>
          </w:p>
        </w:tc>
      </w:tr>
    </w:tbl>
    <w:p w:rsidR="00E1647A" w:rsidRDefault="00E1647A">
      <w:pPr>
        <w:autoSpaceDE/>
        <w:autoSpaceDN/>
        <w:adjustRightInd/>
        <w:snapToGrid/>
        <w:spacing w:after="0"/>
        <w:jc w:val="left"/>
        <w:rPr>
          <w:rFonts w:ascii="Times" w:eastAsia="宋体" w:hAnsi="Times"/>
          <w:sz w:val="21"/>
          <w:szCs w:val="24"/>
          <w:lang w:val="en-GB"/>
        </w:rPr>
      </w:pPr>
    </w:p>
    <w:p w:rsidR="00E1647A" w:rsidRDefault="007E48C6">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In addition, two companies share their views regarding the common</w:t>
      </w:r>
      <w:r>
        <w:rPr>
          <w:rFonts w:ascii="Times" w:eastAsia="宋体" w:hAnsi="Times" w:hint="eastAsia"/>
          <w:sz w:val="21"/>
          <w:szCs w:val="24"/>
          <w:lang w:val="en-GB"/>
        </w:rPr>
        <w:t xml:space="preserve"> parameters</w:t>
      </w:r>
      <w:r>
        <w:rPr>
          <w:rFonts w:ascii="Times" w:eastAsia="宋体" w:hAnsi="Times"/>
          <w:sz w:val="21"/>
          <w:szCs w:val="24"/>
          <w:lang w:val="en-GB"/>
        </w:rPr>
        <w:t>:</w:t>
      </w:r>
    </w:p>
    <w:p w:rsidR="00E1647A" w:rsidRDefault="007E48C6">
      <w:pPr>
        <w:autoSpaceDE/>
        <w:autoSpaceDN/>
        <w:adjustRightInd/>
        <w:snapToGrid/>
        <w:spacing w:after="0"/>
        <w:jc w:val="left"/>
        <w:rPr>
          <w:rFonts w:ascii="Times" w:eastAsia="宋体" w:hAnsi="Times"/>
          <w:sz w:val="21"/>
          <w:szCs w:val="24"/>
          <w:lang w:val="en-GB"/>
        </w:rPr>
      </w:pPr>
      <w:r>
        <w:rPr>
          <w:rFonts w:ascii="Times" w:eastAsia="宋体" w:hAnsi="Times" w:hint="eastAsia"/>
          <w:sz w:val="21"/>
          <w:szCs w:val="24"/>
          <w:lang w:val="en-GB"/>
        </w:rPr>
        <w:t>Nokia:</w:t>
      </w:r>
      <w:r>
        <w:rPr>
          <w:rFonts w:ascii="Times" w:eastAsia="宋体" w:hAnsi="Times"/>
          <w:sz w:val="21"/>
          <w:szCs w:val="24"/>
          <w:lang w:val="en-GB"/>
        </w:rPr>
        <w:t xml:space="preserve"> Each MsgA PUSCH configuration is configured independently, such that there is no sharing of parameters between configurations</w:t>
      </w:r>
    </w:p>
    <w:p w:rsidR="00E1647A" w:rsidRDefault="007E48C6">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Sierra: The number of DMRS symbols/ports/sequences is NOT common to all the multiple PUSCH configurations</w:t>
      </w:r>
    </w:p>
    <w:p w:rsidR="00E1647A" w:rsidRDefault="007E48C6">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Qualcomm: multiple POs can be configured per PO configuration period, to accommodate different MCS, TBS and waveform;</w:t>
      </w:r>
    </w:p>
    <w:p w:rsidR="00E1647A" w:rsidRDefault="00E1647A">
      <w:pPr>
        <w:autoSpaceDE/>
        <w:autoSpaceDN/>
        <w:adjustRightInd/>
        <w:snapToGrid/>
        <w:spacing w:after="0"/>
        <w:jc w:val="left"/>
        <w:rPr>
          <w:rFonts w:ascii="Times" w:eastAsia="宋体" w:hAnsi="Times"/>
          <w:sz w:val="21"/>
          <w:szCs w:val="24"/>
          <w:lang w:val="en-GB"/>
        </w:rPr>
      </w:pPr>
    </w:p>
    <w:p w:rsidR="00E1647A" w:rsidRDefault="00E1647A">
      <w:pPr>
        <w:autoSpaceDE/>
        <w:autoSpaceDN/>
        <w:adjustRightInd/>
        <w:snapToGrid/>
        <w:spacing w:after="0"/>
        <w:jc w:val="left"/>
        <w:rPr>
          <w:rFonts w:ascii="Times" w:eastAsia="宋体" w:hAnsi="Times"/>
          <w:sz w:val="21"/>
          <w:szCs w:val="24"/>
          <w:lang w:val="en-GB"/>
        </w:rPr>
      </w:pPr>
    </w:p>
    <w:p w:rsidR="00E1647A" w:rsidRDefault="007E48C6">
      <w:pPr>
        <w:autoSpaceDE/>
        <w:autoSpaceDN/>
        <w:adjustRightInd/>
        <w:snapToGrid/>
        <w:spacing w:after="0"/>
        <w:jc w:val="left"/>
        <w:rPr>
          <w:rFonts w:ascii="Times" w:eastAsia="宋体" w:hAnsi="Times"/>
          <w:sz w:val="21"/>
          <w:szCs w:val="24"/>
          <w:lang w:val="en-GB"/>
        </w:rPr>
      </w:pPr>
      <w:r>
        <w:rPr>
          <w:rFonts w:ascii="Times" w:eastAsia="宋体" w:hAnsi="Times" w:hint="eastAsia"/>
          <w:sz w:val="20"/>
          <w:szCs w:val="24"/>
          <w:lang w:val="en-GB"/>
        </w:rPr>
        <w:t xml:space="preserve">Based on the above, </w:t>
      </w:r>
      <w:r>
        <w:rPr>
          <w:rFonts w:ascii="Times" w:eastAsia="宋体" w:hAnsi="Times"/>
          <w:sz w:val="20"/>
          <w:szCs w:val="24"/>
          <w:lang w:val="en-GB"/>
        </w:rPr>
        <w:t>we have the following proposals:</w:t>
      </w:r>
    </w:p>
    <w:p w:rsidR="00E1647A" w:rsidRPr="00BE46E8" w:rsidRDefault="007E48C6">
      <w:pPr>
        <w:autoSpaceDE/>
        <w:autoSpaceDN/>
        <w:adjustRightInd/>
        <w:snapToGrid/>
        <w:spacing w:after="0"/>
        <w:jc w:val="left"/>
        <w:rPr>
          <w:rFonts w:eastAsia="宋体"/>
          <w:highlight w:val="cyan"/>
          <w:lang w:val="en-GB"/>
        </w:rPr>
      </w:pPr>
      <w:r w:rsidRPr="00BE46E8">
        <w:rPr>
          <w:rFonts w:eastAsia="宋体"/>
          <w:b/>
          <w:i/>
          <w:highlight w:val="cyan"/>
          <w:u w:val="single"/>
          <w:lang w:val="en-GB"/>
        </w:rPr>
        <w:t>Proposal 2</w:t>
      </w:r>
      <w:r w:rsidRPr="00BE46E8">
        <w:rPr>
          <w:rFonts w:eastAsia="宋体"/>
          <w:highlight w:val="cyan"/>
          <w:lang w:val="en-GB"/>
        </w:rPr>
        <w:t>:</w:t>
      </w:r>
    </w:p>
    <w:p w:rsidR="00E1647A" w:rsidRPr="00BE46E8" w:rsidRDefault="005154EB" w:rsidP="003132E3">
      <w:pPr>
        <w:pStyle w:val="ListParagraph"/>
        <w:numPr>
          <w:ilvl w:val="0"/>
          <w:numId w:val="25"/>
        </w:numPr>
        <w:autoSpaceDE/>
        <w:autoSpaceDN/>
        <w:adjustRightInd/>
        <w:snapToGrid/>
        <w:spacing w:after="0"/>
        <w:jc w:val="left"/>
        <w:rPr>
          <w:rFonts w:eastAsia="宋体"/>
          <w:lang w:val="en-GB"/>
        </w:rPr>
      </w:pPr>
      <w:r w:rsidRPr="00BE46E8">
        <w:rPr>
          <w:rFonts w:eastAsia="宋体"/>
          <w:lang w:val="en-GB"/>
        </w:rPr>
        <w:t>For RRC_INACTIVE/IDLE state, a</w:t>
      </w:r>
      <w:r w:rsidR="007E48C6" w:rsidRPr="00BE46E8">
        <w:rPr>
          <w:rFonts w:eastAsia="宋体"/>
          <w:lang w:val="en-GB"/>
        </w:rPr>
        <w:t>t least support up to two msgA PUSCH configurations</w:t>
      </w:r>
      <w:r w:rsidR="00962CBD" w:rsidRPr="00BE46E8">
        <w:rPr>
          <w:rFonts w:eastAsia="宋体"/>
          <w:lang w:val="en-GB"/>
        </w:rPr>
        <w:t xml:space="preserve"> for Rel.16</w:t>
      </w:r>
    </w:p>
    <w:p w:rsidR="00E1647A" w:rsidRPr="00BE46E8" w:rsidRDefault="007E48C6">
      <w:pPr>
        <w:pStyle w:val="ListParagraph"/>
        <w:numPr>
          <w:ilvl w:val="1"/>
          <w:numId w:val="25"/>
        </w:numPr>
        <w:autoSpaceDE/>
        <w:autoSpaceDN/>
        <w:adjustRightInd/>
        <w:snapToGrid/>
        <w:spacing w:after="0"/>
        <w:jc w:val="left"/>
        <w:rPr>
          <w:rFonts w:eastAsia="宋体"/>
          <w:lang w:val="en-GB"/>
        </w:rPr>
      </w:pPr>
      <w:r w:rsidRPr="00BE46E8">
        <w:rPr>
          <w:rFonts w:eastAsia="宋体"/>
          <w:lang w:val="en-GB"/>
        </w:rPr>
        <w:t>Using different preamble groups for the indications of different configurations</w:t>
      </w:r>
      <w:r w:rsidR="00E4622E" w:rsidRPr="00BE46E8">
        <w:rPr>
          <w:rFonts w:eastAsia="宋体"/>
          <w:lang w:val="en-GB"/>
        </w:rPr>
        <w:t xml:space="preserve"> in case of two</w:t>
      </w:r>
      <w:r w:rsidR="00710E1F" w:rsidRPr="00BE46E8">
        <w:rPr>
          <w:rFonts w:eastAsia="宋体"/>
          <w:lang w:val="en-GB"/>
        </w:rPr>
        <w:t xml:space="preserve"> conf</w:t>
      </w:r>
      <w:r w:rsidR="007A7EFB" w:rsidRPr="00BE46E8">
        <w:rPr>
          <w:rFonts w:eastAsia="宋体"/>
          <w:lang w:val="en-GB"/>
        </w:rPr>
        <w:t>i</w:t>
      </w:r>
      <w:r w:rsidR="00710E1F" w:rsidRPr="00BE46E8">
        <w:rPr>
          <w:rFonts w:eastAsia="宋体"/>
          <w:lang w:val="en-GB"/>
        </w:rPr>
        <w:t>gurations</w:t>
      </w:r>
    </w:p>
    <w:p w:rsidR="00E1647A" w:rsidRPr="00BE46E8" w:rsidRDefault="00F226AE" w:rsidP="0018067A">
      <w:pPr>
        <w:pStyle w:val="ListParagraph"/>
        <w:numPr>
          <w:ilvl w:val="1"/>
          <w:numId w:val="25"/>
        </w:numPr>
        <w:autoSpaceDE/>
        <w:autoSpaceDN/>
        <w:adjustRightInd/>
        <w:snapToGrid/>
        <w:spacing w:after="0"/>
        <w:jc w:val="left"/>
        <w:rPr>
          <w:rFonts w:eastAsia="宋体"/>
          <w:lang w:val="en-GB"/>
        </w:rPr>
      </w:pPr>
      <w:r w:rsidRPr="00BE46E8">
        <w:rPr>
          <w:rFonts w:eastAsia="宋体"/>
          <w:lang w:val="en-GB"/>
        </w:rPr>
        <w:t xml:space="preserve">Support of </w:t>
      </w:r>
      <w:r w:rsidR="007E48C6" w:rsidRPr="00BE46E8">
        <w:rPr>
          <w:rFonts w:eastAsia="宋体"/>
          <w:lang w:val="en-GB"/>
        </w:rPr>
        <w:t>more than two configurations</w:t>
      </w:r>
      <w:r w:rsidRPr="00BE46E8">
        <w:rPr>
          <w:rFonts w:eastAsia="宋体"/>
          <w:lang w:val="en-GB"/>
        </w:rPr>
        <w:t xml:space="preserve"> is not precluded</w:t>
      </w:r>
      <w:r w:rsidR="005D1769" w:rsidRPr="00BE46E8">
        <w:rPr>
          <w:rFonts w:eastAsia="宋体"/>
          <w:lang w:val="en-GB"/>
        </w:rPr>
        <w:t>, and</w:t>
      </w:r>
      <w:r w:rsidRPr="00BE46E8">
        <w:rPr>
          <w:rFonts w:eastAsia="宋体"/>
          <w:lang w:val="en-GB"/>
        </w:rPr>
        <w:t xml:space="preserve"> if supported</w:t>
      </w:r>
      <w:r w:rsidR="007A7EFB" w:rsidRPr="00BE46E8">
        <w:rPr>
          <w:rFonts w:eastAsia="宋体"/>
          <w:lang w:val="en-GB"/>
        </w:rPr>
        <w:t xml:space="preserve"> FFS</w:t>
      </w:r>
      <w:r w:rsidR="005D1769" w:rsidRPr="00BE46E8">
        <w:rPr>
          <w:rFonts w:eastAsia="宋体"/>
          <w:lang w:val="en-GB"/>
        </w:rPr>
        <w:t xml:space="preserve"> the following mechanisms for the indications of different configurations</w:t>
      </w:r>
    </w:p>
    <w:p w:rsidR="005D1769" w:rsidRPr="00BE46E8" w:rsidRDefault="005D1769" w:rsidP="005D1769">
      <w:pPr>
        <w:pStyle w:val="ListParagraph"/>
        <w:numPr>
          <w:ilvl w:val="2"/>
          <w:numId w:val="25"/>
        </w:numPr>
        <w:autoSpaceDE/>
        <w:autoSpaceDN/>
        <w:adjustRightInd/>
        <w:snapToGrid/>
        <w:spacing w:after="0"/>
        <w:jc w:val="left"/>
        <w:rPr>
          <w:rFonts w:eastAsia="宋体"/>
          <w:lang w:val="en-GB"/>
        </w:rPr>
      </w:pPr>
      <w:r w:rsidRPr="00BE46E8">
        <w:rPr>
          <w:rFonts w:eastAsia="宋体"/>
          <w:lang w:val="en-GB"/>
        </w:rPr>
        <w:t>Alt.1: Using different preamble groups</w:t>
      </w:r>
    </w:p>
    <w:p w:rsidR="005D1769" w:rsidRPr="00BE46E8" w:rsidRDefault="005D1769" w:rsidP="005D1769">
      <w:pPr>
        <w:pStyle w:val="ListParagraph"/>
        <w:numPr>
          <w:ilvl w:val="2"/>
          <w:numId w:val="25"/>
        </w:numPr>
        <w:autoSpaceDE/>
        <w:autoSpaceDN/>
        <w:adjustRightInd/>
        <w:snapToGrid/>
        <w:spacing w:after="0"/>
        <w:jc w:val="left"/>
        <w:rPr>
          <w:rFonts w:eastAsia="宋体"/>
          <w:lang w:val="en-GB"/>
        </w:rPr>
      </w:pPr>
      <w:r w:rsidRPr="00BE46E8">
        <w:rPr>
          <w:rFonts w:eastAsia="宋体"/>
          <w:lang w:val="en-GB"/>
        </w:rPr>
        <w:t>Alt 2: Using different preamble groups and</w:t>
      </w:r>
      <w:r w:rsidR="00B50140" w:rsidRPr="00BE46E8">
        <w:rPr>
          <w:rFonts w:eastAsia="宋体"/>
          <w:lang w:val="en-GB"/>
        </w:rPr>
        <w:t>/or</w:t>
      </w:r>
      <w:r w:rsidRPr="00BE46E8">
        <w:rPr>
          <w:rFonts w:eastAsia="宋体"/>
          <w:lang w:val="en-GB"/>
        </w:rPr>
        <w:t xml:space="preserve"> </w:t>
      </w:r>
      <w:r w:rsidR="002234AB" w:rsidRPr="00BE46E8">
        <w:rPr>
          <w:rFonts w:eastAsia="宋体"/>
          <w:lang w:val="en-GB"/>
        </w:rPr>
        <w:t>RO par</w:t>
      </w:r>
      <w:r w:rsidR="00F226AE" w:rsidRPr="00BE46E8">
        <w:rPr>
          <w:rFonts w:eastAsia="宋体"/>
          <w:lang w:val="en-GB"/>
        </w:rPr>
        <w:t>ti</w:t>
      </w:r>
      <w:r w:rsidR="002234AB" w:rsidRPr="00BE46E8">
        <w:rPr>
          <w:rFonts w:eastAsia="宋体"/>
          <w:lang w:val="en-GB"/>
        </w:rPr>
        <w:t>tioning</w:t>
      </w:r>
    </w:p>
    <w:p w:rsidR="005D1769" w:rsidRPr="00BE46E8" w:rsidRDefault="005D1769" w:rsidP="005D1769">
      <w:pPr>
        <w:pStyle w:val="ListParagraph"/>
        <w:numPr>
          <w:ilvl w:val="2"/>
          <w:numId w:val="25"/>
        </w:numPr>
        <w:autoSpaceDE/>
        <w:autoSpaceDN/>
        <w:adjustRightInd/>
        <w:snapToGrid/>
        <w:spacing w:after="0"/>
        <w:jc w:val="left"/>
        <w:rPr>
          <w:rFonts w:eastAsia="宋体"/>
          <w:lang w:val="en-GB"/>
        </w:rPr>
      </w:pPr>
      <w:r w:rsidRPr="00BE46E8">
        <w:rPr>
          <w:rFonts w:eastAsia="宋体"/>
          <w:lang w:val="en-GB"/>
        </w:rPr>
        <w:t>Alt.3: Using UCI based indication</w:t>
      </w:r>
    </w:p>
    <w:p w:rsidR="005037C5" w:rsidRPr="00BE46E8" w:rsidRDefault="005D1769" w:rsidP="005037C5">
      <w:pPr>
        <w:pStyle w:val="ListParagraph"/>
        <w:numPr>
          <w:ilvl w:val="2"/>
          <w:numId w:val="25"/>
        </w:numPr>
        <w:autoSpaceDE/>
        <w:autoSpaceDN/>
        <w:adjustRightInd/>
        <w:snapToGrid/>
        <w:spacing w:after="0"/>
        <w:jc w:val="left"/>
        <w:rPr>
          <w:rFonts w:eastAsia="宋体"/>
          <w:lang w:val="en-GB"/>
        </w:rPr>
      </w:pPr>
      <w:r w:rsidRPr="00BE46E8">
        <w:rPr>
          <w:rFonts w:eastAsia="宋体"/>
          <w:lang w:val="en-GB"/>
        </w:rPr>
        <w:t xml:space="preserve">Alt. 4: Using different DMRS </w:t>
      </w:r>
      <w:r w:rsidR="00475EBA" w:rsidRPr="00BE46E8">
        <w:rPr>
          <w:rFonts w:eastAsia="宋体"/>
          <w:lang w:val="en-GB"/>
        </w:rPr>
        <w:t>ports</w:t>
      </w:r>
      <w:r w:rsidR="002A2C2C" w:rsidRPr="00BE46E8">
        <w:rPr>
          <w:rFonts w:eastAsia="宋体"/>
          <w:lang w:val="en-GB"/>
        </w:rPr>
        <w:t>/sequences</w:t>
      </w:r>
    </w:p>
    <w:p w:rsidR="005037C5" w:rsidRPr="00BE46E8" w:rsidRDefault="005037C5" w:rsidP="005037C5">
      <w:pPr>
        <w:pStyle w:val="ListParagraph"/>
        <w:numPr>
          <w:ilvl w:val="0"/>
          <w:numId w:val="25"/>
        </w:numPr>
        <w:autoSpaceDE/>
        <w:autoSpaceDN/>
        <w:adjustRightInd/>
        <w:snapToGrid/>
        <w:spacing w:after="0"/>
        <w:jc w:val="left"/>
        <w:rPr>
          <w:rFonts w:eastAsia="宋体"/>
          <w:lang w:val="en-GB"/>
        </w:rPr>
      </w:pPr>
      <w:r w:rsidRPr="00BE46E8">
        <w:rPr>
          <w:rFonts w:eastAsia="宋体"/>
          <w:lang w:val="en-GB"/>
        </w:rPr>
        <w:t xml:space="preserve">At least </w:t>
      </w:r>
      <w:r w:rsidR="00C74F30" w:rsidRPr="00BE46E8">
        <w:rPr>
          <w:rFonts w:eastAsia="宋体"/>
          <w:lang w:val="en-GB"/>
        </w:rPr>
        <w:t xml:space="preserve">up to </w:t>
      </w:r>
      <w:r w:rsidRPr="00BE46E8">
        <w:rPr>
          <w:rFonts w:eastAsia="宋体"/>
          <w:lang w:val="en-GB"/>
        </w:rPr>
        <w:t xml:space="preserve">two </w:t>
      </w:r>
      <w:r w:rsidR="00C74F30" w:rsidRPr="00BE46E8">
        <w:rPr>
          <w:rFonts w:eastAsia="宋体"/>
          <w:lang w:val="en-GB"/>
        </w:rPr>
        <w:t xml:space="preserve">msgA PUSCH </w:t>
      </w:r>
      <w:r w:rsidRPr="00BE46E8">
        <w:rPr>
          <w:rFonts w:eastAsia="宋体"/>
          <w:lang w:val="en-GB"/>
        </w:rPr>
        <w:t>configurations are supported for RRC_CONNECTED state</w:t>
      </w:r>
      <w:r w:rsidR="001C2A6C" w:rsidRPr="00BE46E8">
        <w:rPr>
          <w:rFonts w:eastAsia="宋体"/>
          <w:lang w:val="en-GB"/>
        </w:rPr>
        <w:t xml:space="preserve"> for Rel.16</w:t>
      </w:r>
    </w:p>
    <w:p w:rsidR="005037C5" w:rsidRPr="00BE46E8" w:rsidRDefault="005037C5" w:rsidP="005037C5">
      <w:pPr>
        <w:pStyle w:val="ListParagraph"/>
        <w:numPr>
          <w:ilvl w:val="1"/>
          <w:numId w:val="25"/>
        </w:numPr>
        <w:autoSpaceDE/>
        <w:autoSpaceDN/>
        <w:adjustRightInd/>
        <w:snapToGrid/>
        <w:spacing w:after="0"/>
        <w:jc w:val="left"/>
        <w:rPr>
          <w:rFonts w:eastAsia="宋体"/>
          <w:lang w:val="en-GB"/>
        </w:rPr>
      </w:pPr>
      <w:r w:rsidRPr="00BE46E8">
        <w:rPr>
          <w:rFonts w:eastAsia="宋体"/>
          <w:lang w:val="en-GB"/>
        </w:rPr>
        <w:t>FFS details</w:t>
      </w:r>
    </w:p>
    <w:p w:rsidR="001C677C" w:rsidRPr="00BE46E8" w:rsidRDefault="001C677C">
      <w:pPr>
        <w:autoSpaceDE/>
        <w:autoSpaceDN/>
        <w:adjustRightInd/>
        <w:snapToGrid/>
        <w:spacing w:after="0"/>
        <w:jc w:val="left"/>
        <w:rPr>
          <w:rFonts w:ascii="Times" w:eastAsia="宋体" w:hAnsi="Times"/>
          <w:lang w:val="en-GB"/>
        </w:rPr>
      </w:pPr>
    </w:p>
    <w:p w:rsidR="002234AB" w:rsidRPr="00BE46E8" w:rsidRDefault="002234AB">
      <w:pPr>
        <w:autoSpaceDE/>
        <w:autoSpaceDN/>
        <w:adjustRightInd/>
        <w:snapToGrid/>
        <w:spacing w:after="0"/>
        <w:jc w:val="left"/>
        <w:rPr>
          <w:rFonts w:ascii="Times" w:eastAsia="宋体" w:hAnsi="Times"/>
          <w:lang w:val="en-GB"/>
        </w:rPr>
      </w:pPr>
    </w:p>
    <w:p w:rsidR="00FD39F2" w:rsidRPr="00BE46E8" w:rsidRDefault="00FD39F2">
      <w:pPr>
        <w:autoSpaceDE/>
        <w:autoSpaceDN/>
        <w:adjustRightInd/>
        <w:snapToGrid/>
        <w:spacing w:after="0"/>
        <w:jc w:val="left"/>
        <w:rPr>
          <w:rFonts w:eastAsia="宋体"/>
          <w:lang w:val="en-GB"/>
        </w:rPr>
      </w:pPr>
      <w:r w:rsidRPr="00BE46E8">
        <w:rPr>
          <w:rFonts w:eastAsia="宋体"/>
          <w:b/>
          <w:i/>
          <w:highlight w:val="yellow"/>
          <w:u w:val="single"/>
          <w:lang w:val="en-GB"/>
        </w:rPr>
        <w:t>Proposal 2</w:t>
      </w:r>
      <w:r w:rsidRPr="00BE46E8">
        <w:rPr>
          <w:rFonts w:eastAsia="宋体"/>
          <w:b/>
          <w:i/>
          <w:u w:val="single"/>
          <w:lang w:val="en-GB"/>
        </w:rPr>
        <w:t>a</w:t>
      </w:r>
      <w:r w:rsidRPr="00BE46E8">
        <w:rPr>
          <w:rFonts w:eastAsia="宋体"/>
          <w:lang w:val="en-GB"/>
        </w:rPr>
        <w:t>:</w:t>
      </w:r>
    </w:p>
    <w:p w:rsidR="00311BF3" w:rsidRPr="00BE46E8" w:rsidRDefault="00311BF3" w:rsidP="00311BF3">
      <w:pPr>
        <w:pStyle w:val="ListParagraph"/>
        <w:numPr>
          <w:ilvl w:val="0"/>
          <w:numId w:val="25"/>
        </w:numPr>
        <w:autoSpaceDE/>
        <w:autoSpaceDN/>
        <w:adjustRightInd/>
        <w:snapToGrid/>
        <w:spacing w:after="0"/>
        <w:jc w:val="left"/>
        <w:rPr>
          <w:rFonts w:eastAsia="宋体"/>
          <w:lang w:val="en-GB"/>
        </w:rPr>
      </w:pPr>
      <w:r w:rsidRPr="00BE46E8">
        <w:rPr>
          <w:rFonts w:eastAsia="宋体"/>
          <w:color w:val="FF0000"/>
          <w:lang w:val="en-GB"/>
        </w:rPr>
        <w:t xml:space="preserve">For RRC_INACTIVE/IDLE state, </w:t>
      </w:r>
      <w:r w:rsidRPr="00BE46E8">
        <w:rPr>
          <w:rFonts w:eastAsia="宋体"/>
          <w:lang w:val="en-GB"/>
        </w:rPr>
        <w:t xml:space="preserve">support </w:t>
      </w:r>
      <w:r w:rsidR="00710E1F" w:rsidRPr="00BE46E8">
        <w:rPr>
          <w:rFonts w:eastAsia="宋体"/>
          <w:lang w:val="en-GB"/>
        </w:rPr>
        <w:t xml:space="preserve">up to </w:t>
      </w:r>
      <w:r w:rsidR="00710E1F" w:rsidRPr="00BE46E8">
        <w:rPr>
          <w:rFonts w:eastAsia="宋体"/>
          <w:color w:val="FF0000"/>
          <w:lang w:val="en-GB"/>
        </w:rPr>
        <w:t>N</w:t>
      </w:r>
      <w:r w:rsidRPr="00BE46E8">
        <w:rPr>
          <w:rFonts w:eastAsia="宋体"/>
          <w:lang w:val="en-GB"/>
        </w:rPr>
        <w:t xml:space="preserve"> msgA PUSCH configurations</w:t>
      </w:r>
      <w:r w:rsidR="002B375C" w:rsidRPr="00BE46E8">
        <w:rPr>
          <w:rFonts w:eastAsia="宋体"/>
          <w:lang w:val="en-GB"/>
        </w:rPr>
        <w:t xml:space="preserve"> </w:t>
      </w:r>
      <w:r w:rsidR="00710E1F" w:rsidRPr="00BE46E8">
        <w:rPr>
          <w:rFonts w:eastAsia="宋体"/>
          <w:lang w:val="en-GB"/>
        </w:rPr>
        <w:t>for Rel.16 (</w:t>
      </w:r>
      <w:r w:rsidR="002B375C" w:rsidRPr="00BE46E8">
        <w:rPr>
          <w:rFonts w:eastAsia="宋体"/>
          <w:lang w:val="en-GB"/>
        </w:rPr>
        <w:t>FFS N)</w:t>
      </w:r>
    </w:p>
    <w:p w:rsidR="00096576" w:rsidRPr="00BE46E8" w:rsidRDefault="00096576" w:rsidP="00311BF3">
      <w:pPr>
        <w:pStyle w:val="ListParagraph"/>
        <w:numPr>
          <w:ilvl w:val="1"/>
          <w:numId w:val="25"/>
        </w:numPr>
        <w:autoSpaceDE/>
        <w:autoSpaceDN/>
        <w:adjustRightInd/>
        <w:snapToGrid/>
        <w:spacing w:after="0"/>
        <w:jc w:val="left"/>
        <w:rPr>
          <w:rFonts w:eastAsia="宋体"/>
          <w:lang w:val="en-GB"/>
        </w:rPr>
      </w:pPr>
      <w:r w:rsidRPr="00BE46E8">
        <w:rPr>
          <w:rFonts w:eastAsia="宋体"/>
          <w:lang w:val="en-GB"/>
        </w:rPr>
        <w:t>I</w:t>
      </w:r>
      <w:r w:rsidRPr="00BE46E8">
        <w:rPr>
          <w:rFonts w:eastAsia="宋体" w:hint="eastAsia"/>
          <w:lang w:val="en-GB"/>
        </w:rPr>
        <w:t xml:space="preserve">f </w:t>
      </w:r>
      <w:r w:rsidRPr="00BE46E8">
        <w:rPr>
          <w:rFonts w:eastAsia="宋体"/>
          <w:lang w:val="en-GB"/>
        </w:rPr>
        <w:t xml:space="preserve">N = 2, using different preamble </w:t>
      </w:r>
      <w:r w:rsidR="0048727C" w:rsidRPr="00BE46E8">
        <w:rPr>
          <w:rFonts w:eastAsia="宋体"/>
          <w:lang w:val="en-GB"/>
        </w:rPr>
        <w:t xml:space="preserve">sequence </w:t>
      </w:r>
      <w:r w:rsidRPr="00BE46E8">
        <w:rPr>
          <w:rFonts w:eastAsia="宋体"/>
          <w:lang w:val="en-GB"/>
        </w:rPr>
        <w:t>groups for the indications of different configurations</w:t>
      </w:r>
    </w:p>
    <w:p w:rsidR="009032F7" w:rsidRPr="00BE46E8" w:rsidRDefault="00096576" w:rsidP="009032F7">
      <w:pPr>
        <w:pStyle w:val="ListParagraph"/>
        <w:numPr>
          <w:ilvl w:val="1"/>
          <w:numId w:val="25"/>
        </w:numPr>
        <w:autoSpaceDE/>
        <w:autoSpaceDN/>
        <w:adjustRightInd/>
        <w:snapToGrid/>
        <w:spacing w:after="0"/>
        <w:jc w:val="left"/>
        <w:rPr>
          <w:rFonts w:eastAsia="宋体"/>
          <w:lang w:val="en-GB"/>
        </w:rPr>
      </w:pPr>
      <w:r w:rsidRPr="00BE46E8">
        <w:rPr>
          <w:rFonts w:eastAsia="宋体"/>
          <w:lang w:val="en-GB"/>
        </w:rPr>
        <w:t xml:space="preserve">If N&gt;2, FFS the following mechanism for the indications of different configurations </w:t>
      </w:r>
    </w:p>
    <w:p w:rsidR="009032F7" w:rsidRPr="00BE46E8" w:rsidRDefault="009032F7" w:rsidP="009032F7">
      <w:pPr>
        <w:pStyle w:val="ListParagraph"/>
        <w:numPr>
          <w:ilvl w:val="2"/>
          <w:numId w:val="25"/>
        </w:numPr>
        <w:autoSpaceDE/>
        <w:autoSpaceDN/>
        <w:adjustRightInd/>
        <w:snapToGrid/>
        <w:spacing w:after="0"/>
        <w:jc w:val="left"/>
        <w:rPr>
          <w:rFonts w:eastAsia="宋体"/>
          <w:lang w:val="en-GB"/>
        </w:rPr>
      </w:pPr>
      <w:r w:rsidRPr="00BE46E8">
        <w:rPr>
          <w:rFonts w:eastAsia="宋体"/>
          <w:lang w:val="en-GB"/>
        </w:rPr>
        <w:t>Alt.1: Using different preamble groups</w:t>
      </w:r>
    </w:p>
    <w:p w:rsidR="009032F7" w:rsidRPr="00BE46E8" w:rsidRDefault="009032F7" w:rsidP="009032F7">
      <w:pPr>
        <w:pStyle w:val="ListParagraph"/>
        <w:numPr>
          <w:ilvl w:val="2"/>
          <w:numId w:val="25"/>
        </w:numPr>
        <w:autoSpaceDE/>
        <w:autoSpaceDN/>
        <w:adjustRightInd/>
        <w:snapToGrid/>
        <w:spacing w:after="0"/>
        <w:jc w:val="left"/>
        <w:rPr>
          <w:rFonts w:eastAsia="宋体"/>
          <w:lang w:val="en-GB"/>
        </w:rPr>
      </w:pPr>
      <w:r w:rsidRPr="00BE46E8">
        <w:rPr>
          <w:rFonts w:eastAsia="宋体"/>
          <w:lang w:val="en-GB"/>
        </w:rPr>
        <w:t>Alt 2: Using different preamble groups and/or RO partitioning</w:t>
      </w:r>
    </w:p>
    <w:p w:rsidR="009032F7" w:rsidRPr="00BE46E8" w:rsidRDefault="009032F7" w:rsidP="009032F7">
      <w:pPr>
        <w:pStyle w:val="ListParagraph"/>
        <w:numPr>
          <w:ilvl w:val="2"/>
          <w:numId w:val="25"/>
        </w:numPr>
        <w:autoSpaceDE/>
        <w:autoSpaceDN/>
        <w:adjustRightInd/>
        <w:snapToGrid/>
        <w:spacing w:after="0"/>
        <w:jc w:val="left"/>
        <w:rPr>
          <w:rFonts w:eastAsia="宋体"/>
          <w:lang w:val="en-GB"/>
        </w:rPr>
      </w:pPr>
      <w:r w:rsidRPr="00BE46E8">
        <w:rPr>
          <w:rFonts w:eastAsia="宋体"/>
          <w:lang w:val="en-GB"/>
        </w:rPr>
        <w:t>Alt.3: Using UCI based indication</w:t>
      </w:r>
    </w:p>
    <w:p w:rsidR="009032F7" w:rsidRPr="00BE46E8" w:rsidRDefault="009032F7" w:rsidP="009032F7">
      <w:pPr>
        <w:pStyle w:val="ListParagraph"/>
        <w:numPr>
          <w:ilvl w:val="2"/>
          <w:numId w:val="25"/>
        </w:numPr>
        <w:autoSpaceDE/>
        <w:autoSpaceDN/>
        <w:adjustRightInd/>
        <w:snapToGrid/>
        <w:spacing w:after="0"/>
        <w:jc w:val="left"/>
        <w:rPr>
          <w:rFonts w:eastAsia="宋体"/>
          <w:lang w:val="en-GB"/>
        </w:rPr>
      </w:pPr>
      <w:r w:rsidRPr="00BE46E8">
        <w:rPr>
          <w:rFonts w:eastAsia="宋体"/>
          <w:lang w:val="en-GB"/>
        </w:rPr>
        <w:t>Alt. 4: Using different DMRS ports/sequences</w:t>
      </w:r>
    </w:p>
    <w:p w:rsidR="009032F7" w:rsidRPr="00BE46E8" w:rsidRDefault="009032F7" w:rsidP="009032F7">
      <w:pPr>
        <w:pStyle w:val="ListParagraph"/>
        <w:numPr>
          <w:ilvl w:val="0"/>
          <w:numId w:val="25"/>
        </w:numPr>
        <w:autoSpaceDE/>
        <w:autoSpaceDN/>
        <w:adjustRightInd/>
        <w:snapToGrid/>
        <w:spacing w:after="0"/>
        <w:jc w:val="left"/>
        <w:rPr>
          <w:rFonts w:eastAsia="宋体"/>
          <w:lang w:val="en-GB"/>
        </w:rPr>
      </w:pPr>
      <w:r w:rsidRPr="00BE46E8">
        <w:rPr>
          <w:rFonts w:eastAsia="宋体"/>
          <w:lang w:val="en-GB"/>
        </w:rPr>
        <w:t>At least up to two msgA PUSCH configurations are supported for RRC_CONNECTED state for Rel.16</w:t>
      </w:r>
    </w:p>
    <w:p w:rsidR="009032F7" w:rsidRPr="00BE46E8" w:rsidRDefault="009032F7" w:rsidP="009032F7">
      <w:pPr>
        <w:pStyle w:val="ListParagraph"/>
        <w:numPr>
          <w:ilvl w:val="1"/>
          <w:numId w:val="25"/>
        </w:numPr>
        <w:autoSpaceDE/>
        <w:autoSpaceDN/>
        <w:adjustRightInd/>
        <w:snapToGrid/>
        <w:spacing w:after="0"/>
        <w:jc w:val="left"/>
        <w:rPr>
          <w:rFonts w:eastAsia="宋体"/>
          <w:lang w:val="en-GB"/>
        </w:rPr>
      </w:pPr>
      <w:r w:rsidRPr="00BE46E8">
        <w:rPr>
          <w:rFonts w:eastAsia="宋体"/>
          <w:lang w:val="en-GB"/>
        </w:rPr>
        <w:t>FFS details</w:t>
      </w:r>
    </w:p>
    <w:p w:rsidR="005D1769" w:rsidRPr="00BE46E8" w:rsidRDefault="005D1769">
      <w:pPr>
        <w:autoSpaceDE/>
        <w:autoSpaceDN/>
        <w:adjustRightInd/>
        <w:snapToGrid/>
        <w:spacing w:after="0"/>
        <w:jc w:val="left"/>
        <w:rPr>
          <w:rFonts w:ascii="Times" w:eastAsia="宋体" w:hAnsi="Times"/>
          <w:lang w:val="en-GB"/>
        </w:rPr>
      </w:pPr>
    </w:p>
    <w:p w:rsidR="005D1769" w:rsidRDefault="005D1769" w:rsidP="005D1769">
      <w:pPr>
        <w:autoSpaceDE/>
        <w:autoSpaceDN/>
        <w:adjustRightInd/>
        <w:snapToGrid/>
        <w:spacing w:after="0"/>
        <w:jc w:val="left"/>
        <w:rPr>
          <w:rFonts w:ascii="Times" w:eastAsia="宋体" w:hAnsi="Times"/>
          <w:sz w:val="21"/>
          <w:szCs w:val="24"/>
          <w:lang w:val="en-GB"/>
        </w:rPr>
      </w:pPr>
    </w:p>
    <w:p w:rsidR="005D1769" w:rsidRPr="005D1769" w:rsidRDefault="005D1769">
      <w:pPr>
        <w:autoSpaceDE/>
        <w:autoSpaceDN/>
        <w:adjustRightInd/>
        <w:snapToGrid/>
        <w:spacing w:after="0"/>
        <w:jc w:val="left"/>
        <w:rPr>
          <w:rFonts w:ascii="Times" w:eastAsia="宋体" w:hAnsi="Times"/>
          <w:sz w:val="21"/>
          <w:szCs w:val="24"/>
          <w:lang w:val="en-GB"/>
        </w:rPr>
      </w:pPr>
    </w:p>
    <w:p w:rsidR="00E1647A" w:rsidRDefault="007E48C6">
      <w:pPr>
        <w:pStyle w:val="Heading3"/>
        <w:rPr>
          <w:lang w:val="en-GB"/>
        </w:rPr>
      </w:pPr>
      <w:r>
        <w:rPr>
          <w:rFonts w:hint="eastAsia"/>
          <w:lang w:val="en-GB"/>
        </w:rPr>
        <w:t>MCS/TBS</w:t>
      </w:r>
      <w:r>
        <w:rPr>
          <w:lang w:val="en-GB"/>
        </w:rPr>
        <w:t>/Resource size</w:t>
      </w:r>
    </w:p>
    <w:p w:rsidR="00E1647A" w:rsidRDefault="007E48C6">
      <w:pPr>
        <w:rPr>
          <w:sz w:val="20"/>
          <w:szCs w:val="20"/>
          <w:lang w:val="en-GB"/>
        </w:rPr>
      </w:pPr>
      <w:r>
        <w:rPr>
          <w:rFonts w:hint="eastAsia"/>
          <w:b/>
          <w:sz w:val="20"/>
          <w:szCs w:val="20"/>
          <w:lang w:val="en-GB"/>
        </w:rPr>
        <w:t>TBS</w:t>
      </w:r>
      <w:r>
        <w:rPr>
          <w:rFonts w:hint="eastAsia"/>
          <w:sz w:val="20"/>
          <w:szCs w:val="20"/>
          <w:lang w:val="en-GB"/>
        </w:rPr>
        <w:t xml:space="preserve">: </w:t>
      </w:r>
    </w:p>
    <w:p w:rsidR="00E1647A" w:rsidRDefault="007E48C6">
      <w:pPr>
        <w:rPr>
          <w:sz w:val="20"/>
          <w:szCs w:val="20"/>
          <w:lang w:val="en-GB"/>
        </w:rPr>
      </w:pPr>
      <w:r>
        <w:rPr>
          <w:sz w:val="20"/>
          <w:szCs w:val="20"/>
          <w:lang w:val="en-GB"/>
        </w:rPr>
        <w:t xml:space="preserve">1) </w:t>
      </w:r>
      <w:r>
        <w:rPr>
          <w:rFonts w:hint="eastAsia"/>
          <w:sz w:val="20"/>
          <w:szCs w:val="20"/>
          <w:lang w:val="en-GB"/>
        </w:rPr>
        <w:t>56 and 72</w:t>
      </w:r>
      <w:r>
        <w:rPr>
          <w:sz w:val="20"/>
          <w:szCs w:val="20"/>
          <w:lang w:val="en-GB"/>
        </w:rPr>
        <w:t xml:space="preserve"> bits</w:t>
      </w:r>
    </w:p>
    <w:p w:rsidR="00E1647A" w:rsidRDefault="007E48C6">
      <w:pPr>
        <w:rPr>
          <w:sz w:val="20"/>
          <w:szCs w:val="20"/>
          <w:lang w:val="en-GB"/>
        </w:rPr>
      </w:pPr>
      <w:r>
        <w:rPr>
          <w:sz w:val="20"/>
          <w:szCs w:val="20"/>
          <w:lang w:val="en-GB"/>
        </w:rPr>
        <w:t>HW, Nokia</w:t>
      </w:r>
    </w:p>
    <w:p w:rsidR="00E1647A" w:rsidRDefault="007E48C6">
      <w:pPr>
        <w:rPr>
          <w:sz w:val="20"/>
          <w:szCs w:val="20"/>
          <w:lang w:val="en-GB"/>
        </w:rPr>
      </w:pPr>
      <w:r>
        <w:rPr>
          <w:rFonts w:hint="eastAsia"/>
          <w:sz w:val="20"/>
          <w:szCs w:val="20"/>
          <w:lang w:val="en-GB"/>
        </w:rPr>
        <w:lastRenderedPageBreak/>
        <w:t>2) 56, 72</w:t>
      </w:r>
      <w:r>
        <w:rPr>
          <w:sz w:val="20"/>
          <w:szCs w:val="20"/>
          <w:lang w:val="en-GB"/>
        </w:rPr>
        <w:t>,</w:t>
      </w:r>
      <w:r>
        <w:rPr>
          <w:rFonts w:hint="eastAsia"/>
          <w:sz w:val="20"/>
          <w:szCs w:val="20"/>
          <w:lang w:val="en-GB"/>
        </w:rPr>
        <w:t xml:space="preserve"> and </w:t>
      </w:r>
      <w:r>
        <w:rPr>
          <w:sz w:val="20"/>
          <w:szCs w:val="20"/>
          <w:lang w:val="en-GB"/>
        </w:rPr>
        <w:t xml:space="preserve">up to around </w:t>
      </w:r>
      <w:r>
        <w:rPr>
          <w:rFonts w:hint="eastAsia"/>
          <w:sz w:val="20"/>
          <w:szCs w:val="20"/>
          <w:lang w:val="en-GB"/>
        </w:rPr>
        <w:t>1000</w:t>
      </w:r>
      <w:r>
        <w:rPr>
          <w:sz w:val="20"/>
          <w:szCs w:val="20"/>
          <w:lang w:val="en-GB"/>
        </w:rPr>
        <w:t xml:space="preserve"> bits</w:t>
      </w:r>
    </w:p>
    <w:p w:rsidR="00E1647A" w:rsidRDefault="007E48C6">
      <w:pPr>
        <w:rPr>
          <w:sz w:val="20"/>
          <w:szCs w:val="20"/>
          <w:lang w:val="en-GB"/>
        </w:rPr>
      </w:pPr>
      <w:r>
        <w:rPr>
          <w:sz w:val="20"/>
          <w:szCs w:val="20"/>
          <w:lang w:val="en-GB"/>
        </w:rPr>
        <w:t>Qualcomm</w:t>
      </w:r>
    </w:p>
    <w:p w:rsidR="00E1647A" w:rsidRDefault="007E48C6">
      <w:pPr>
        <w:rPr>
          <w:sz w:val="20"/>
          <w:szCs w:val="20"/>
          <w:lang w:val="en-GB"/>
        </w:rPr>
      </w:pPr>
      <w:r>
        <w:rPr>
          <w:rFonts w:hint="eastAsia"/>
          <w:sz w:val="20"/>
          <w:szCs w:val="20"/>
          <w:lang w:val="en-GB"/>
        </w:rPr>
        <w:t xml:space="preserve">3) 56, 72 </w:t>
      </w:r>
      <w:r>
        <w:rPr>
          <w:sz w:val="20"/>
          <w:szCs w:val="20"/>
          <w:lang w:val="en-GB"/>
        </w:rPr>
        <w:t xml:space="preserve">bits </w:t>
      </w:r>
      <w:r>
        <w:rPr>
          <w:rFonts w:hint="eastAsia"/>
          <w:sz w:val="20"/>
          <w:szCs w:val="20"/>
          <w:lang w:val="en-GB"/>
        </w:rPr>
        <w:t xml:space="preserve">for RRC_inactive/idle, </w:t>
      </w:r>
      <w:r>
        <w:rPr>
          <w:sz w:val="20"/>
          <w:szCs w:val="20"/>
          <w:lang w:val="en-GB"/>
        </w:rPr>
        <w:t>UE-specific RRC signalling</w:t>
      </w:r>
      <w:r>
        <w:rPr>
          <w:rFonts w:hint="eastAsia"/>
          <w:sz w:val="20"/>
          <w:szCs w:val="20"/>
          <w:lang w:val="en-GB"/>
        </w:rPr>
        <w:t xml:space="preserve"> for RRC_connected</w:t>
      </w:r>
    </w:p>
    <w:p w:rsidR="00E1647A" w:rsidRDefault="007E48C6">
      <w:pPr>
        <w:rPr>
          <w:sz w:val="20"/>
          <w:szCs w:val="20"/>
          <w:lang w:val="en-GB"/>
        </w:rPr>
      </w:pPr>
      <w:r>
        <w:rPr>
          <w:sz w:val="20"/>
          <w:szCs w:val="20"/>
          <w:lang w:val="en-GB"/>
        </w:rPr>
        <w:t>ZTE, OPPO</w:t>
      </w:r>
    </w:p>
    <w:p w:rsidR="00E1647A" w:rsidRDefault="00E1647A">
      <w:pPr>
        <w:rPr>
          <w:sz w:val="20"/>
          <w:szCs w:val="20"/>
          <w:lang w:val="en-GB"/>
        </w:rPr>
      </w:pPr>
    </w:p>
    <w:p w:rsidR="00E1647A" w:rsidRDefault="007E48C6">
      <w:pPr>
        <w:rPr>
          <w:sz w:val="20"/>
          <w:szCs w:val="20"/>
          <w:lang w:val="en-GB"/>
        </w:rPr>
      </w:pPr>
      <w:r>
        <w:rPr>
          <w:rFonts w:hint="eastAsia"/>
          <w:b/>
          <w:sz w:val="20"/>
          <w:szCs w:val="20"/>
          <w:lang w:val="en-GB"/>
        </w:rPr>
        <w:t>MCS</w:t>
      </w:r>
      <w:r>
        <w:rPr>
          <w:rFonts w:hint="eastAsia"/>
          <w:sz w:val="20"/>
          <w:szCs w:val="20"/>
          <w:lang w:val="en-GB"/>
        </w:rPr>
        <w:t>:</w:t>
      </w:r>
    </w:p>
    <w:p w:rsidR="00E1647A" w:rsidRDefault="007E48C6">
      <w:pPr>
        <w:rPr>
          <w:sz w:val="20"/>
          <w:szCs w:val="20"/>
          <w:lang w:val="en-GB"/>
        </w:rPr>
      </w:pPr>
      <w:r>
        <w:rPr>
          <w:sz w:val="20"/>
          <w:szCs w:val="20"/>
          <w:lang w:val="en-GB"/>
        </w:rPr>
        <w:t>ZTE: 2bits,</w:t>
      </w:r>
      <w:r>
        <w:rPr>
          <w:sz w:val="20"/>
          <w:szCs w:val="20"/>
        </w:rPr>
        <w:t xml:space="preserve"> </w:t>
      </w:r>
      <w:r>
        <w:rPr>
          <w:sz w:val="20"/>
          <w:szCs w:val="20"/>
          <w:lang w:val="en-GB"/>
        </w:rPr>
        <w:t>{0,2,4,6} or {0,3,6,8}</w:t>
      </w:r>
    </w:p>
    <w:p w:rsidR="00E1647A" w:rsidRDefault="007E48C6">
      <w:pPr>
        <w:rPr>
          <w:sz w:val="20"/>
          <w:szCs w:val="20"/>
          <w:lang w:val="en-GB"/>
        </w:rPr>
      </w:pPr>
      <w:r>
        <w:rPr>
          <w:sz w:val="20"/>
          <w:szCs w:val="20"/>
          <w:lang w:val="en-GB"/>
        </w:rPr>
        <w:t>LGE: QPSK only and o</w:t>
      </w:r>
      <w:r>
        <w:rPr>
          <w:rFonts w:hint="eastAsia"/>
          <w:sz w:val="20"/>
          <w:szCs w:val="20"/>
          <w:lang w:val="en-GB"/>
        </w:rPr>
        <w:t xml:space="preserve">ne </w:t>
      </w:r>
      <w:r>
        <w:rPr>
          <w:sz w:val="20"/>
          <w:szCs w:val="20"/>
          <w:lang w:val="en-GB"/>
        </w:rPr>
        <w:t>or two MCS levels</w:t>
      </w:r>
    </w:p>
    <w:p w:rsidR="00E1647A" w:rsidRDefault="007E48C6">
      <w:pPr>
        <w:rPr>
          <w:sz w:val="20"/>
          <w:szCs w:val="20"/>
          <w:lang w:val="en-GB"/>
        </w:rPr>
      </w:pPr>
      <w:r>
        <w:rPr>
          <w:rFonts w:hint="eastAsia"/>
          <w:sz w:val="20"/>
          <w:szCs w:val="20"/>
          <w:lang w:val="en-GB"/>
        </w:rPr>
        <w:t>Apple: QPSK only</w:t>
      </w:r>
    </w:p>
    <w:p w:rsidR="00E1647A" w:rsidRDefault="007E48C6">
      <w:pPr>
        <w:rPr>
          <w:sz w:val="20"/>
          <w:szCs w:val="20"/>
          <w:lang w:val="en-GB"/>
        </w:rPr>
      </w:pPr>
      <w:r>
        <w:rPr>
          <w:sz w:val="20"/>
          <w:szCs w:val="20"/>
          <w:lang w:val="en-GB"/>
        </w:rPr>
        <w:t>Qualcomm: QPSK for CP-OFDM, pi/2-BPSK and QPSK for DFT-s-OFDM</w:t>
      </w:r>
    </w:p>
    <w:p w:rsidR="00E1647A" w:rsidRDefault="007E48C6">
      <w:pPr>
        <w:rPr>
          <w:sz w:val="20"/>
          <w:szCs w:val="20"/>
          <w:lang w:eastAsia="zh-CN"/>
        </w:rPr>
      </w:pPr>
      <w:r>
        <w:rPr>
          <w:rFonts w:hint="eastAsia"/>
          <w:sz w:val="20"/>
          <w:szCs w:val="20"/>
          <w:lang w:val="en-GB" w:eastAsia="zh-CN"/>
        </w:rPr>
        <w:t>E</w:t>
      </w:r>
      <w:r>
        <w:rPr>
          <w:sz w:val="20"/>
          <w:szCs w:val="20"/>
          <w:lang w:val="en-GB" w:eastAsia="zh-CN"/>
        </w:rPr>
        <w:t>ricsson</w:t>
      </w:r>
      <w:r>
        <w:rPr>
          <w:sz w:val="20"/>
          <w:szCs w:val="20"/>
          <w:lang w:eastAsia="zh-CN"/>
        </w:rPr>
        <w:t>: A range of lower MCS index values in low spectra efficiency MCS table.</w:t>
      </w:r>
    </w:p>
    <w:p w:rsidR="00E1647A" w:rsidRDefault="00E1647A">
      <w:pPr>
        <w:rPr>
          <w:sz w:val="20"/>
          <w:szCs w:val="20"/>
          <w:lang w:val="en-GB"/>
        </w:rPr>
      </w:pPr>
    </w:p>
    <w:p w:rsidR="00E1647A" w:rsidRDefault="007E48C6">
      <w:pPr>
        <w:rPr>
          <w:sz w:val="20"/>
          <w:szCs w:val="20"/>
          <w:lang w:val="en-GB"/>
        </w:rPr>
      </w:pPr>
      <w:r>
        <w:rPr>
          <w:b/>
          <w:sz w:val="20"/>
          <w:szCs w:val="20"/>
          <w:lang w:val="en-GB"/>
        </w:rPr>
        <w:t>Resource size</w:t>
      </w:r>
      <w:r>
        <w:rPr>
          <w:sz w:val="20"/>
          <w:szCs w:val="20"/>
          <w:lang w:val="en-GB"/>
        </w:rPr>
        <w:t>:</w:t>
      </w:r>
    </w:p>
    <w:p w:rsidR="00E1647A" w:rsidRDefault="007E48C6">
      <w:pPr>
        <w:rPr>
          <w:sz w:val="20"/>
          <w:szCs w:val="20"/>
          <w:lang w:val="en-GB"/>
        </w:rPr>
      </w:pPr>
      <w:r>
        <w:rPr>
          <w:sz w:val="20"/>
          <w:szCs w:val="20"/>
          <w:lang w:val="en-GB"/>
        </w:rPr>
        <w:t xml:space="preserve">ZTE: </w:t>
      </w:r>
      <w:r>
        <w:rPr>
          <w:rFonts w:hint="eastAsia"/>
          <w:sz w:val="20"/>
          <w:szCs w:val="20"/>
          <w:lang w:val="en-GB"/>
        </w:rPr>
        <w:t>{</w:t>
      </w:r>
      <w:r>
        <w:rPr>
          <w:sz w:val="20"/>
          <w:szCs w:val="20"/>
          <w:lang w:val="en-GB"/>
        </w:rPr>
        <w:t>1,2,3,6</w:t>
      </w:r>
      <w:r>
        <w:rPr>
          <w:rFonts w:hint="eastAsia"/>
          <w:sz w:val="20"/>
          <w:szCs w:val="20"/>
          <w:lang w:val="en-GB"/>
        </w:rPr>
        <w:t>}</w:t>
      </w:r>
      <w:r>
        <w:rPr>
          <w:sz w:val="20"/>
          <w:szCs w:val="20"/>
          <w:lang w:val="en-GB"/>
        </w:rPr>
        <w:t xml:space="preserve"> PRBs</w:t>
      </w:r>
    </w:p>
    <w:p w:rsidR="00E1647A" w:rsidRDefault="007E48C6">
      <w:pPr>
        <w:rPr>
          <w:sz w:val="20"/>
          <w:szCs w:val="20"/>
          <w:lang w:val="en-GB"/>
        </w:rPr>
      </w:pPr>
      <w:r>
        <w:rPr>
          <w:sz w:val="20"/>
          <w:szCs w:val="20"/>
          <w:lang w:val="en-GB"/>
        </w:rPr>
        <w:t>QC: {3,6,12} PRBs for FR1.</w:t>
      </w:r>
    </w:p>
    <w:p w:rsidR="00E1647A" w:rsidRDefault="00E1647A">
      <w:pPr>
        <w:rPr>
          <w:lang w:val="en-GB"/>
        </w:rPr>
      </w:pPr>
    </w:p>
    <w:p w:rsidR="00E1647A" w:rsidRDefault="007E48C6">
      <w:pPr>
        <w:rPr>
          <w:iCs/>
          <w:lang w:eastAsia="zh-CN"/>
        </w:rPr>
      </w:pPr>
      <w:r>
        <w:rPr>
          <w:b/>
          <w:i/>
          <w:iCs/>
          <w:highlight w:val="yellow"/>
          <w:u w:val="single"/>
          <w:lang w:eastAsia="zh-CN"/>
        </w:rPr>
        <w:t>FL recommendation</w:t>
      </w:r>
      <w:r>
        <w:rPr>
          <w:iCs/>
          <w:highlight w:val="yellow"/>
          <w:lang w:eastAsia="zh-CN"/>
        </w:rPr>
        <w:t>:</w:t>
      </w:r>
      <w:r>
        <w:rPr>
          <w:iCs/>
          <w:lang w:eastAsia="zh-CN"/>
        </w:rPr>
        <w:t xml:space="preserve"> </w:t>
      </w:r>
    </w:p>
    <w:p w:rsidR="00E1647A" w:rsidRDefault="007E48C6">
      <w:pPr>
        <w:pStyle w:val="ListParagraph"/>
        <w:numPr>
          <w:ilvl w:val="0"/>
          <w:numId w:val="25"/>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Further discuss the value ranges after more companies share their views.</w:t>
      </w:r>
    </w:p>
    <w:p w:rsidR="00E1647A" w:rsidRDefault="00E1647A">
      <w:pPr>
        <w:rPr>
          <w:lang w:val="en-GB"/>
        </w:rPr>
      </w:pPr>
    </w:p>
    <w:p w:rsidR="00E1647A" w:rsidRDefault="00E1647A">
      <w:pPr>
        <w:rPr>
          <w:lang w:val="en-GB"/>
        </w:rPr>
      </w:pPr>
    </w:p>
    <w:p w:rsidR="00E1647A" w:rsidRDefault="007E48C6">
      <w:pPr>
        <w:pStyle w:val="Heading3"/>
        <w:rPr>
          <w:lang w:val="en-GB"/>
        </w:rPr>
      </w:pPr>
      <w:r>
        <w:rPr>
          <w:lang w:val="en-GB"/>
        </w:rPr>
        <w:t>Validation rule of msgA PUSCH</w:t>
      </w:r>
    </w:p>
    <w:p w:rsidR="00E1647A" w:rsidRDefault="007E48C6">
      <w:pPr>
        <w:rPr>
          <w:lang w:val="en-GB"/>
        </w:rPr>
      </w:pPr>
      <w:r>
        <w:rPr>
          <w:sz w:val="20"/>
          <w:szCs w:val="20"/>
          <w:lang w:eastAsia="zh-CN"/>
        </w:rPr>
        <w:t>Companies’ views on the validation of msgA PUSCH</w:t>
      </w:r>
      <w:r>
        <w:rPr>
          <w:rFonts w:hint="eastAsia"/>
          <w:sz w:val="20"/>
          <w:szCs w:val="20"/>
          <w:lang w:eastAsia="zh-CN"/>
        </w:rPr>
        <w:t xml:space="preserve"> </w:t>
      </w:r>
      <w:r>
        <w:rPr>
          <w:sz w:val="20"/>
          <w:szCs w:val="20"/>
          <w:lang w:eastAsia="zh-CN"/>
        </w:rPr>
        <w:t>occasions are summarized in Table 3.</w:t>
      </w:r>
    </w:p>
    <w:p w:rsidR="00E1647A" w:rsidRDefault="007E48C6">
      <w:pPr>
        <w:jc w:val="center"/>
        <w:rPr>
          <w:lang w:val="en-GB"/>
        </w:rPr>
      </w:pPr>
      <w:r>
        <w:rPr>
          <w:rFonts w:hint="eastAsia"/>
          <w:sz w:val="20"/>
          <w:szCs w:val="20"/>
          <w:lang w:eastAsia="zh-CN"/>
        </w:rPr>
        <w:t xml:space="preserve">Table </w:t>
      </w:r>
      <w:r>
        <w:rPr>
          <w:sz w:val="20"/>
          <w:szCs w:val="20"/>
          <w:lang w:eastAsia="zh-CN"/>
        </w:rPr>
        <w:t>3</w:t>
      </w:r>
      <w:r>
        <w:rPr>
          <w:rFonts w:hint="eastAsia"/>
          <w:sz w:val="20"/>
          <w:szCs w:val="20"/>
          <w:lang w:eastAsia="zh-CN"/>
        </w:rPr>
        <w:t xml:space="preserve"> </w:t>
      </w:r>
      <w:r>
        <w:rPr>
          <w:sz w:val="20"/>
          <w:szCs w:val="20"/>
          <w:lang w:eastAsia="zh-CN"/>
        </w:rPr>
        <w:t>Companies views on the validation of msgA PUSCH</w:t>
      </w:r>
      <w:r>
        <w:rPr>
          <w:rFonts w:hint="eastAsia"/>
          <w:sz w:val="20"/>
          <w:szCs w:val="20"/>
          <w:lang w:eastAsia="zh-CN"/>
        </w:rPr>
        <w:t xml:space="preserve"> </w:t>
      </w:r>
      <w:r>
        <w:rPr>
          <w:sz w:val="20"/>
          <w:szCs w:val="20"/>
          <w:lang w:eastAsia="zh-CN"/>
        </w:rPr>
        <w:t>occasions</w:t>
      </w:r>
    </w:p>
    <w:tbl>
      <w:tblPr>
        <w:tblStyle w:val="TableGrid"/>
        <w:tblW w:w="9307" w:type="dxa"/>
        <w:jc w:val="center"/>
        <w:tblLayout w:type="fixed"/>
        <w:tblLook w:val="04A0" w:firstRow="1" w:lastRow="0" w:firstColumn="1" w:lastColumn="0" w:noHBand="0" w:noVBand="1"/>
      </w:tblPr>
      <w:tblGrid>
        <w:gridCol w:w="1130"/>
        <w:gridCol w:w="8177"/>
      </w:tblGrid>
      <w:tr w:rsidR="00E1647A">
        <w:trPr>
          <w:jc w:val="center"/>
        </w:trPr>
        <w:tc>
          <w:tcPr>
            <w:tcW w:w="1130" w:type="dxa"/>
          </w:tcPr>
          <w:p w:rsidR="00E1647A" w:rsidRDefault="007E48C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177" w:type="dxa"/>
          </w:tcPr>
          <w:p w:rsidR="00E1647A" w:rsidRDefault="007E48C6">
            <w:pPr>
              <w:autoSpaceDE/>
              <w:autoSpaceDN/>
              <w:adjustRightInd/>
              <w:snapToGrid/>
              <w:spacing w:after="0"/>
              <w:jc w:val="left"/>
              <w:rPr>
                <w:rFonts w:eastAsia="宋体"/>
                <w:b/>
                <w:bCs/>
                <w:sz w:val="20"/>
                <w:szCs w:val="20"/>
                <w:lang w:eastAsia="zh-CN"/>
              </w:rPr>
            </w:pPr>
            <w:r>
              <w:rPr>
                <w:rFonts w:eastAsia="宋体"/>
                <w:b/>
                <w:bCs/>
                <w:sz w:val="20"/>
                <w:szCs w:val="20"/>
                <w:lang w:eastAsia="zh-CN"/>
              </w:rPr>
              <w:t>Validation rule</w:t>
            </w:r>
          </w:p>
        </w:tc>
      </w:tr>
      <w:tr w:rsidR="00E1647A">
        <w:trPr>
          <w:jc w:val="center"/>
        </w:trPr>
        <w:tc>
          <w:tcPr>
            <w:tcW w:w="1130" w:type="dxa"/>
          </w:tcPr>
          <w:p w:rsidR="00E1647A" w:rsidRDefault="007E48C6">
            <w:pPr>
              <w:autoSpaceDE/>
              <w:autoSpaceDN/>
              <w:adjustRightInd/>
              <w:snapToGrid/>
              <w:spacing w:after="0"/>
              <w:jc w:val="left"/>
              <w:rPr>
                <w:rFonts w:eastAsia="宋体"/>
                <w:sz w:val="20"/>
                <w:szCs w:val="20"/>
                <w:lang w:val="en-GB"/>
              </w:rPr>
            </w:pPr>
            <w:r>
              <w:rPr>
                <w:rFonts w:eastAsia="宋体"/>
                <w:sz w:val="20"/>
                <w:szCs w:val="20"/>
                <w:lang w:val="en-GB"/>
              </w:rPr>
              <w:t>Huawei</w:t>
            </w:r>
          </w:p>
        </w:tc>
        <w:tc>
          <w:tcPr>
            <w:tcW w:w="8177" w:type="dxa"/>
          </w:tcPr>
          <w:p w:rsidR="00E1647A" w:rsidRDefault="007E48C6">
            <w:pPr>
              <w:autoSpaceDE/>
              <w:autoSpaceDN/>
              <w:adjustRightInd/>
              <w:snapToGrid/>
              <w:spacing w:after="0"/>
              <w:jc w:val="left"/>
              <w:rPr>
                <w:sz w:val="20"/>
              </w:rPr>
            </w:pPr>
            <w:r>
              <w:rPr>
                <w:sz w:val="20"/>
              </w:rPr>
              <w:t xml:space="preserve">Similar validation rule with respect to slot configuration and SSB reception symbol as that for traditional RACH can be applied for both RO and PO in 2-step RACH. </w:t>
            </w:r>
          </w:p>
          <w:p w:rsidR="00E1647A" w:rsidRDefault="007E48C6">
            <w:pPr>
              <w:autoSpaceDE/>
              <w:autoSpaceDN/>
              <w:adjustRightInd/>
              <w:snapToGrid/>
              <w:spacing w:after="0"/>
              <w:jc w:val="left"/>
              <w:rPr>
                <w:rFonts w:eastAsia="宋体"/>
                <w:sz w:val="20"/>
                <w:szCs w:val="20"/>
                <w:lang w:val="en-GB"/>
              </w:rPr>
            </w:pPr>
            <w:r>
              <w:rPr>
                <w:sz w:val="20"/>
              </w:rPr>
              <w:t>In addition, when there is overlap between a PO and a valid RO, the PO should be invalid. For PO configuration, if a PO span across the slot boundary according to the configuration, it can be considered as an invalid PO.</w:t>
            </w:r>
          </w:p>
        </w:tc>
      </w:tr>
      <w:tr w:rsidR="00E1647A">
        <w:trPr>
          <w:jc w:val="center"/>
        </w:trPr>
        <w:tc>
          <w:tcPr>
            <w:tcW w:w="1130" w:type="dxa"/>
          </w:tcPr>
          <w:p w:rsidR="00E1647A" w:rsidRDefault="007E48C6">
            <w:pPr>
              <w:autoSpaceDE/>
              <w:autoSpaceDN/>
              <w:adjustRightInd/>
              <w:snapToGrid/>
              <w:spacing w:after="0"/>
              <w:jc w:val="left"/>
              <w:rPr>
                <w:rFonts w:eastAsia="宋体"/>
                <w:sz w:val="20"/>
                <w:szCs w:val="20"/>
                <w:lang w:eastAsia="zh-CN"/>
              </w:rPr>
            </w:pPr>
            <w:r>
              <w:rPr>
                <w:rFonts w:eastAsia="宋体"/>
                <w:sz w:val="20"/>
                <w:szCs w:val="20"/>
                <w:lang w:eastAsia="zh-CN"/>
              </w:rPr>
              <w:t>vivo</w:t>
            </w:r>
          </w:p>
        </w:tc>
        <w:tc>
          <w:tcPr>
            <w:tcW w:w="8177" w:type="dxa"/>
          </w:tcPr>
          <w:p w:rsidR="00E1647A" w:rsidRDefault="007E48C6">
            <w:pPr>
              <w:autoSpaceDE/>
              <w:autoSpaceDN/>
              <w:adjustRightInd/>
              <w:snapToGrid/>
              <w:spacing w:after="0"/>
              <w:jc w:val="left"/>
              <w:rPr>
                <w:rFonts w:eastAsia="宋体"/>
                <w:sz w:val="20"/>
                <w:szCs w:val="20"/>
                <w:lang w:eastAsia="zh-CN"/>
              </w:rPr>
            </w:pPr>
            <w:r>
              <w:rPr>
                <w:rFonts w:eastAsia="宋体" w:hint="eastAsia"/>
                <w:sz w:val="20"/>
                <w:szCs w:val="20"/>
                <w:lang w:eastAsia="zh-CN"/>
              </w:rPr>
              <w:t>Similar as PRACH</w:t>
            </w:r>
          </w:p>
          <w:p w:rsidR="00E1647A" w:rsidRDefault="007E48C6">
            <w:pPr>
              <w:pStyle w:val="ListParagraph"/>
              <w:numPr>
                <w:ilvl w:val="0"/>
                <w:numId w:val="25"/>
              </w:numPr>
              <w:autoSpaceDE/>
              <w:autoSpaceDN/>
              <w:adjustRightInd/>
              <w:snapToGrid/>
              <w:spacing w:after="0"/>
              <w:jc w:val="left"/>
              <w:rPr>
                <w:rFonts w:eastAsia="宋体"/>
                <w:sz w:val="20"/>
                <w:szCs w:val="20"/>
                <w:lang w:eastAsia="zh-CN"/>
              </w:rPr>
            </w:pPr>
            <w:r>
              <w:rPr>
                <w:rFonts w:eastAsia="宋体"/>
                <w:sz w:val="20"/>
                <w:szCs w:val="20"/>
                <w:lang w:eastAsia="zh-CN"/>
              </w:rPr>
              <w:t>If UE is configured with cell-specific TDD configuration, a PUSCH occasion is valid if it is within the UL symbols indicated by the cell-specific TDD configuration.</w:t>
            </w:r>
          </w:p>
          <w:p w:rsidR="00E1647A" w:rsidRDefault="007E48C6">
            <w:pPr>
              <w:pStyle w:val="ListParagraph"/>
              <w:numPr>
                <w:ilvl w:val="0"/>
                <w:numId w:val="25"/>
              </w:numPr>
              <w:autoSpaceDE/>
              <w:autoSpaceDN/>
              <w:adjustRightInd/>
              <w:snapToGrid/>
              <w:spacing w:after="0"/>
              <w:jc w:val="left"/>
              <w:rPr>
                <w:rFonts w:eastAsia="宋体"/>
                <w:sz w:val="20"/>
                <w:szCs w:val="20"/>
                <w:lang w:eastAsia="zh-CN"/>
              </w:rPr>
            </w:pPr>
            <w:r>
              <w:rPr>
                <w:rFonts w:eastAsia="宋体"/>
                <w:sz w:val="20"/>
                <w:szCs w:val="20"/>
                <w:lang w:eastAsia="zh-CN"/>
              </w:rPr>
              <w:t>If UE is configured with UE-specific TDD configuration, a PUSCH occasion is valid if it is within the UL symbols indicated by the UE-specific TDD configuration and following conditions are satisfied.</w:t>
            </w:r>
          </w:p>
          <w:p w:rsidR="00E1647A" w:rsidRDefault="007E48C6">
            <w:pPr>
              <w:pStyle w:val="ListParagraph"/>
              <w:numPr>
                <w:ilvl w:val="1"/>
                <w:numId w:val="25"/>
              </w:numPr>
              <w:autoSpaceDE/>
              <w:autoSpaceDN/>
              <w:adjustRightInd/>
              <w:snapToGrid/>
              <w:spacing w:after="0"/>
              <w:jc w:val="left"/>
              <w:rPr>
                <w:rFonts w:eastAsia="宋体"/>
                <w:sz w:val="20"/>
                <w:szCs w:val="20"/>
                <w:lang w:eastAsia="zh-CN"/>
              </w:rPr>
            </w:pPr>
            <w:r>
              <w:rPr>
                <w:rFonts w:eastAsia="宋体"/>
                <w:sz w:val="20"/>
                <w:szCs w:val="20"/>
                <w:lang w:eastAsia="zh-CN"/>
              </w:rPr>
              <w:t>It does not precede a SSB in the slot containing the PUSCH occasion</w:t>
            </w:r>
          </w:p>
          <w:p w:rsidR="00E1647A" w:rsidRDefault="007E48C6">
            <w:pPr>
              <w:pStyle w:val="ListParagraph"/>
              <w:numPr>
                <w:ilvl w:val="1"/>
                <w:numId w:val="25"/>
              </w:numPr>
              <w:autoSpaceDE/>
              <w:autoSpaceDN/>
              <w:adjustRightInd/>
              <w:snapToGrid/>
              <w:spacing w:after="0"/>
              <w:jc w:val="left"/>
              <w:rPr>
                <w:rFonts w:eastAsia="宋体"/>
                <w:sz w:val="20"/>
                <w:szCs w:val="20"/>
                <w:lang w:eastAsia="zh-CN"/>
              </w:rPr>
            </w:pPr>
            <w:r>
              <w:rPr>
                <w:rFonts w:eastAsia="宋体"/>
                <w:sz w:val="20"/>
                <w:szCs w:val="20"/>
                <w:lang w:eastAsia="zh-CN"/>
              </w:rPr>
              <w:t>If it starts at least Ngap_PUSCH symbols after a last DL symbol, where Ngap_PUSCH is predefined</w:t>
            </w:r>
          </w:p>
          <w:p w:rsidR="00E1647A" w:rsidRDefault="007E48C6">
            <w:pPr>
              <w:autoSpaceDE/>
              <w:autoSpaceDN/>
              <w:adjustRightInd/>
              <w:snapToGrid/>
              <w:spacing w:after="0"/>
              <w:jc w:val="left"/>
              <w:rPr>
                <w:rFonts w:eastAsia="宋体"/>
                <w:sz w:val="20"/>
                <w:szCs w:val="20"/>
                <w:lang w:eastAsia="zh-CN"/>
              </w:rPr>
            </w:pPr>
            <w:r>
              <w:rPr>
                <w:sz w:val="20"/>
              </w:rPr>
              <w:t>UE transmits msgA PRACH or msgA PUSCH when either PRACH occasion or the corresponding PUSCH occasion is valid</w:t>
            </w:r>
          </w:p>
        </w:tc>
      </w:tr>
      <w:tr w:rsidR="00E1647A">
        <w:trPr>
          <w:jc w:val="center"/>
        </w:trPr>
        <w:tc>
          <w:tcPr>
            <w:tcW w:w="1130" w:type="dxa"/>
          </w:tcPr>
          <w:p w:rsidR="00E1647A" w:rsidRDefault="007E48C6">
            <w:pPr>
              <w:autoSpaceDE/>
              <w:autoSpaceDN/>
              <w:adjustRightInd/>
              <w:snapToGrid/>
              <w:spacing w:after="0"/>
              <w:jc w:val="left"/>
              <w:rPr>
                <w:rFonts w:eastAsia="宋体"/>
                <w:sz w:val="20"/>
                <w:szCs w:val="20"/>
                <w:lang w:eastAsia="zh-CN"/>
              </w:rPr>
            </w:pPr>
            <w:r>
              <w:rPr>
                <w:rFonts w:eastAsia="宋体" w:hint="eastAsia"/>
                <w:sz w:val="20"/>
                <w:szCs w:val="20"/>
                <w:lang w:eastAsia="zh-CN"/>
              </w:rPr>
              <w:t>ZTE</w:t>
            </w:r>
          </w:p>
        </w:tc>
        <w:tc>
          <w:tcPr>
            <w:tcW w:w="8177" w:type="dxa"/>
          </w:tcPr>
          <w:p w:rsidR="00E1647A" w:rsidRDefault="007E48C6">
            <w:pPr>
              <w:autoSpaceDE/>
              <w:autoSpaceDN/>
              <w:adjustRightInd/>
              <w:snapToGrid/>
              <w:spacing w:after="0"/>
              <w:jc w:val="left"/>
              <w:rPr>
                <w:rFonts w:eastAsia="宋体"/>
                <w:sz w:val="20"/>
                <w:szCs w:val="20"/>
                <w:lang w:eastAsia="zh-CN"/>
              </w:rPr>
            </w:pPr>
            <w:r>
              <w:rPr>
                <w:rFonts w:eastAsia="宋体"/>
                <w:sz w:val="20"/>
                <w:szCs w:val="20"/>
                <w:lang w:eastAsia="zh-CN"/>
              </w:rPr>
              <w:t xml:space="preserve">The PO will be consider as invalid if it overlaps with any RO, or conflicts with the UL/DL direction. </w:t>
            </w:r>
          </w:p>
          <w:p w:rsidR="00E1647A" w:rsidRDefault="007E48C6">
            <w:pPr>
              <w:autoSpaceDE/>
              <w:autoSpaceDN/>
              <w:adjustRightInd/>
              <w:snapToGrid/>
              <w:spacing w:after="0"/>
              <w:jc w:val="left"/>
              <w:rPr>
                <w:rFonts w:eastAsia="宋体"/>
                <w:sz w:val="20"/>
                <w:szCs w:val="20"/>
                <w:lang w:eastAsia="zh-CN"/>
              </w:rPr>
            </w:pPr>
            <w:r>
              <w:rPr>
                <w:rFonts w:eastAsia="宋体"/>
                <w:sz w:val="20"/>
                <w:szCs w:val="20"/>
                <w:lang w:eastAsia="zh-CN"/>
              </w:rPr>
              <w:t>For the handling of invalid PO, down-select from the following solutions</w:t>
            </w:r>
          </w:p>
          <w:p w:rsidR="00E1647A" w:rsidRDefault="007E48C6">
            <w:pPr>
              <w:autoSpaceDE/>
              <w:autoSpaceDN/>
              <w:adjustRightInd/>
              <w:snapToGrid/>
              <w:spacing w:after="0"/>
              <w:jc w:val="left"/>
              <w:rPr>
                <w:rFonts w:eastAsia="宋体"/>
                <w:sz w:val="20"/>
                <w:szCs w:val="20"/>
                <w:lang w:eastAsia="zh-CN"/>
              </w:rPr>
            </w:pPr>
            <w:r>
              <w:rPr>
                <w:rFonts w:eastAsia="宋体"/>
                <w:sz w:val="20"/>
                <w:szCs w:val="20"/>
                <w:lang w:eastAsia="zh-CN"/>
              </w:rPr>
              <w:t></w:t>
            </w:r>
            <w:r>
              <w:rPr>
                <w:rFonts w:eastAsia="宋体"/>
                <w:sz w:val="20"/>
                <w:szCs w:val="20"/>
                <w:lang w:eastAsia="zh-CN"/>
              </w:rPr>
              <w:tab/>
              <w:t>Solution 1: ignore the invalid PO in the mapping design</w:t>
            </w:r>
          </w:p>
          <w:p w:rsidR="00E1647A" w:rsidRDefault="007E48C6">
            <w:pPr>
              <w:autoSpaceDE/>
              <w:autoSpaceDN/>
              <w:adjustRightInd/>
              <w:snapToGrid/>
              <w:spacing w:after="0"/>
              <w:jc w:val="left"/>
              <w:rPr>
                <w:rFonts w:eastAsia="宋体"/>
                <w:sz w:val="20"/>
                <w:szCs w:val="20"/>
                <w:lang w:eastAsia="zh-CN"/>
              </w:rPr>
            </w:pPr>
            <w:r>
              <w:rPr>
                <w:rFonts w:eastAsia="宋体"/>
                <w:sz w:val="20"/>
                <w:szCs w:val="20"/>
                <w:lang w:eastAsia="zh-CN"/>
              </w:rPr>
              <w:t></w:t>
            </w:r>
            <w:r>
              <w:rPr>
                <w:rFonts w:eastAsia="宋体"/>
                <w:sz w:val="20"/>
                <w:szCs w:val="20"/>
                <w:lang w:eastAsia="zh-CN"/>
              </w:rPr>
              <w:tab/>
              <w:t xml:space="preserve">Solution 2: constrain the UE not to use the invalid PO but still transmit preamble </w:t>
            </w:r>
          </w:p>
          <w:p w:rsidR="00E1647A" w:rsidRDefault="007E48C6">
            <w:pPr>
              <w:autoSpaceDE/>
              <w:autoSpaceDN/>
              <w:adjustRightInd/>
              <w:snapToGrid/>
              <w:spacing w:after="0"/>
              <w:jc w:val="left"/>
              <w:rPr>
                <w:rFonts w:ascii="Times" w:eastAsia="宋体" w:hAnsi="Times"/>
                <w:sz w:val="21"/>
                <w:szCs w:val="24"/>
                <w:lang w:val="en-GB"/>
              </w:rPr>
            </w:pPr>
            <w:r>
              <w:rPr>
                <w:rFonts w:eastAsia="宋体"/>
                <w:sz w:val="20"/>
                <w:szCs w:val="20"/>
                <w:lang w:eastAsia="zh-CN"/>
              </w:rPr>
              <w:t></w:t>
            </w:r>
            <w:r>
              <w:rPr>
                <w:rFonts w:eastAsia="宋体"/>
                <w:sz w:val="20"/>
                <w:szCs w:val="20"/>
                <w:lang w:eastAsia="zh-CN"/>
              </w:rPr>
              <w:tab/>
              <w:t>Solution 3: also consider the corresponding preamble as invalid</w:t>
            </w:r>
          </w:p>
        </w:tc>
      </w:tr>
      <w:tr w:rsidR="00E1647A">
        <w:trPr>
          <w:jc w:val="center"/>
        </w:trPr>
        <w:tc>
          <w:tcPr>
            <w:tcW w:w="1130" w:type="dxa"/>
          </w:tcPr>
          <w:p w:rsidR="00E1647A" w:rsidRDefault="007E48C6">
            <w:pPr>
              <w:autoSpaceDE/>
              <w:autoSpaceDN/>
              <w:adjustRightInd/>
              <w:snapToGrid/>
              <w:spacing w:after="0"/>
              <w:jc w:val="left"/>
              <w:rPr>
                <w:rFonts w:eastAsia="宋体"/>
                <w:sz w:val="20"/>
                <w:szCs w:val="20"/>
                <w:lang w:eastAsia="zh-CN"/>
              </w:rPr>
            </w:pPr>
            <w:r>
              <w:rPr>
                <w:rFonts w:eastAsia="宋体" w:hint="eastAsia"/>
                <w:sz w:val="20"/>
                <w:szCs w:val="20"/>
                <w:lang w:eastAsia="zh-CN"/>
              </w:rPr>
              <w:t>Nokia</w:t>
            </w:r>
          </w:p>
        </w:tc>
        <w:tc>
          <w:tcPr>
            <w:tcW w:w="8177" w:type="dxa"/>
          </w:tcPr>
          <w:p w:rsidR="00E1647A" w:rsidRDefault="007E48C6">
            <w:pPr>
              <w:autoSpaceDE/>
              <w:autoSpaceDN/>
              <w:adjustRightInd/>
              <w:snapToGrid/>
              <w:spacing w:after="0"/>
              <w:jc w:val="left"/>
              <w:rPr>
                <w:rFonts w:eastAsia="宋体"/>
                <w:sz w:val="20"/>
                <w:szCs w:val="20"/>
                <w:lang w:val="en-GB"/>
              </w:rPr>
            </w:pPr>
            <w:r>
              <w:rPr>
                <w:rFonts w:eastAsia="宋体"/>
                <w:sz w:val="20"/>
                <w:szCs w:val="20"/>
                <w:lang w:val="en-GB"/>
              </w:rPr>
              <w:t>Follow Rel-15 PRACH Occasion validation principles for the MsgA PUSCH Occasions.</w:t>
            </w:r>
          </w:p>
          <w:p w:rsidR="00E1647A" w:rsidRDefault="007E48C6">
            <w:pPr>
              <w:autoSpaceDE/>
              <w:autoSpaceDN/>
              <w:adjustRightInd/>
              <w:snapToGrid/>
              <w:spacing w:after="0"/>
              <w:jc w:val="left"/>
              <w:rPr>
                <w:rFonts w:eastAsia="宋体"/>
                <w:sz w:val="20"/>
                <w:szCs w:val="20"/>
                <w:lang w:val="en-GB"/>
              </w:rPr>
            </w:pPr>
            <w:r>
              <w:rPr>
                <w:rFonts w:eastAsia="宋体"/>
                <w:sz w:val="20"/>
                <w:szCs w:val="20"/>
                <w:lang w:val="en-GB"/>
              </w:rPr>
              <w:t xml:space="preserve">If a MsgA PUSCH Occasion or a 2-step PRACH Occasion collides with existing 4-step PRACH </w:t>
            </w:r>
            <w:r>
              <w:rPr>
                <w:rFonts w:eastAsia="宋体"/>
                <w:sz w:val="20"/>
                <w:szCs w:val="20"/>
                <w:lang w:val="en-GB"/>
              </w:rPr>
              <w:lastRenderedPageBreak/>
              <w:t>Occasions, the existing 4-step PRACH Occasions should take priority. If MsgA PUSCH Occasion collides with a 2-step PRACH Occasion, the 2-step PRACH Occasion should take priority</w:t>
            </w:r>
          </w:p>
        </w:tc>
      </w:tr>
      <w:tr w:rsidR="00E1647A">
        <w:trPr>
          <w:jc w:val="center"/>
        </w:trPr>
        <w:tc>
          <w:tcPr>
            <w:tcW w:w="1130" w:type="dxa"/>
          </w:tcPr>
          <w:p w:rsidR="00E1647A" w:rsidRDefault="007E48C6">
            <w:pPr>
              <w:autoSpaceDE/>
              <w:autoSpaceDN/>
              <w:adjustRightInd/>
              <w:snapToGrid/>
              <w:spacing w:after="0"/>
              <w:jc w:val="left"/>
              <w:rPr>
                <w:rFonts w:eastAsia="宋体"/>
                <w:sz w:val="20"/>
                <w:szCs w:val="20"/>
                <w:lang w:val="en-GB"/>
              </w:rPr>
            </w:pPr>
            <w:r>
              <w:rPr>
                <w:rFonts w:eastAsia="宋体" w:hint="eastAsia"/>
                <w:sz w:val="20"/>
                <w:szCs w:val="20"/>
                <w:lang w:val="en-GB"/>
              </w:rPr>
              <w:lastRenderedPageBreak/>
              <w:t>DOCOMO</w:t>
            </w:r>
          </w:p>
        </w:tc>
        <w:tc>
          <w:tcPr>
            <w:tcW w:w="8177" w:type="dxa"/>
          </w:tcPr>
          <w:p w:rsidR="00E1647A" w:rsidRDefault="007E48C6">
            <w:pPr>
              <w:autoSpaceDE/>
              <w:autoSpaceDN/>
              <w:adjustRightInd/>
              <w:snapToGrid/>
              <w:spacing w:after="0"/>
              <w:jc w:val="left"/>
              <w:rPr>
                <w:rFonts w:eastAsia="宋体"/>
                <w:sz w:val="20"/>
                <w:szCs w:val="20"/>
                <w:lang w:val="en-GB"/>
              </w:rPr>
            </w:pPr>
            <w:r>
              <w:rPr>
                <w:rFonts w:eastAsia="宋体"/>
                <w:sz w:val="20"/>
                <w:szCs w:val="20"/>
                <w:lang w:val="en-GB"/>
              </w:rPr>
              <w:t>The validation rule for MsgA PUSCH occasion based on TDD configuration and SSB location should be defined, similarly as the rule for valid/invalid RACH occasion in Rel-15.</w:t>
            </w:r>
          </w:p>
          <w:p w:rsidR="00E1647A" w:rsidRDefault="007E48C6">
            <w:pPr>
              <w:autoSpaceDE/>
              <w:autoSpaceDN/>
              <w:adjustRightInd/>
              <w:snapToGrid/>
              <w:spacing w:after="0"/>
              <w:jc w:val="left"/>
              <w:rPr>
                <w:rFonts w:eastAsia="宋体"/>
                <w:sz w:val="20"/>
                <w:szCs w:val="20"/>
                <w:lang w:val="en-GB"/>
              </w:rPr>
            </w:pPr>
            <w:r>
              <w:rPr>
                <w:rFonts w:eastAsia="宋体"/>
                <w:sz w:val="20"/>
                <w:szCs w:val="20"/>
                <w:lang w:val="en-GB"/>
              </w:rPr>
              <w:t>FFS whether or not the validation rule for MsgA PUSCH occasion based on location of MsgA RACH occasion is defined</w:t>
            </w:r>
          </w:p>
        </w:tc>
      </w:tr>
      <w:tr w:rsidR="00E1647A">
        <w:trPr>
          <w:jc w:val="center"/>
        </w:trPr>
        <w:tc>
          <w:tcPr>
            <w:tcW w:w="1130" w:type="dxa"/>
          </w:tcPr>
          <w:p w:rsidR="00E1647A" w:rsidRDefault="007E48C6">
            <w:pPr>
              <w:autoSpaceDE/>
              <w:autoSpaceDN/>
              <w:adjustRightInd/>
              <w:snapToGrid/>
              <w:spacing w:after="0"/>
              <w:jc w:val="left"/>
              <w:rPr>
                <w:rFonts w:eastAsia="宋体"/>
                <w:sz w:val="20"/>
                <w:szCs w:val="20"/>
                <w:lang w:eastAsia="zh-CN"/>
              </w:rPr>
            </w:pPr>
            <w:r>
              <w:rPr>
                <w:rFonts w:eastAsia="宋体" w:hint="eastAsia"/>
                <w:sz w:val="20"/>
                <w:szCs w:val="20"/>
                <w:lang w:eastAsia="zh-CN"/>
              </w:rPr>
              <w:t>Qualcomm</w:t>
            </w:r>
          </w:p>
        </w:tc>
        <w:tc>
          <w:tcPr>
            <w:tcW w:w="8177" w:type="dxa"/>
          </w:tcPr>
          <w:p w:rsidR="00E1647A" w:rsidRDefault="007E48C6">
            <w:pPr>
              <w:autoSpaceDE/>
              <w:autoSpaceDN/>
              <w:adjustRightInd/>
              <w:snapToGrid/>
              <w:spacing w:after="0"/>
              <w:jc w:val="left"/>
              <w:rPr>
                <w:rFonts w:eastAsia="宋体"/>
                <w:sz w:val="20"/>
                <w:szCs w:val="20"/>
                <w:lang w:val="en-GB"/>
              </w:rPr>
            </w:pPr>
            <w:r>
              <w:rPr>
                <w:rFonts w:eastAsia="宋体"/>
                <w:sz w:val="20"/>
                <w:szCs w:val="20"/>
                <w:lang w:val="en-GB"/>
              </w:rPr>
              <w:t>msgA PO validation should consider at least the following criteria:</w:t>
            </w:r>
          </w:p>
          <w:p w:rsidR="00E1647A" w:rsidRDefault="007E48C6">
            <w:pPr>
              <w:pStyle w:val="ListParagraph"/>
              <w:numPr>
                <w:ilvl w:val="0"/>
                <w:numId w:val="26"/>
              </w:numPr>
              <w:autoSpaceDE/>
              <w:autoSpaceDN/>
              <w:adjustRightInd/>
              <w:snapToGrid/>
              <w:spacing w:after="0"/>
              <w:jc w:val="left"/>
              <w:rPr>
                <w:rFonts w:eastAsia="宋体"/>
                <w:sz w:val="20"/>
                <w:szCs w:val="20"/>
                <w:lang w:val="en-GB"/>
              </w:rPr>
            </w:pPr>
            <w:r>
              <w:rPr>
                <w:rFonts w:eastAsia="宋体"/>
                <w:sz w:val="20"/>
                <w:szCs w:val="20"/>
                <w:lang w:val="en-GB"/>
              </w:rPr>
              <w:t>transmission gap between msgA preamble and msgA payload</w:t>
            </w:r>
          </w:p>
          <w:p w:rsidR="00E1647A" w:rsidRDefault="007E48C6">
            <w:pPr>
              <w:pStyle w:val="ListParagraph"/>
              <w:numPr>
                <w:ilvl w:val="0"/>
                <w:numId w:val="26"/>
              </w:numPr>
              <w:autoSpaceDE/>
              <w:autoSpaceDN/>
              <w:adjustRightInd/>
              <w:snapToGrid/>
              <w:spacing w:after="0"/>
              <w:jc w:val="left"/>
              <w:rPr>
                <w:rFonts w:eastAsia="宋体"/>
                <w:sz w:val="20"/>
                <w:szCs w:val="20"/>
                <w:lang w:val="en-GB"/>
              </w:rPr>
            </w:pPr>
            <w:r>
              <w:rPr>
                <w:rFonts w:eastAsia="宋体"/>
                <w:sz w:val="20"/>
                <w:szCs w:val="20"/>
                <w:lang w:val="en-GB"/>
              </w:rPr>
              <w:t>RSRP measurements and SSB-to-msgA association pattern</w:t>
            </w:r>
          </w:p>
          <w:p w:rsidR="00E1647A" w:rsidRDefault="007E48C6">
            <w:pPr>
              <w:pStyle w:val="ListParagraph"/>
              <w:numPr>
                <w:ilvl w:val="0"/>
                <w:numId w:val="26"/>
              </w:numPr>
              <w:autoSpaceDE/>
              <w:autoSpaceDN/>
              <w:adjustRightInd/>
              <w:snapToGrid/>
              <w:spacing w:after="0"/>
              <w:jc w:val="left"/>
              <w:rPr>
                <w:rFonts w:eastAsia="宋体"/>
                <w:sz w:val="20"/>
                <w:szCs w:val="20"/>
                <w:lang w:val="en-GB"/>
              </w:rPr>
            </w:pPr>
            <w:r>
              <w:rPr>
                <w:rFonts w:eastAsia="宋体"/>
                <w:sz w:val="20"/>
                <w:szCs w:val="20"/>
                <w:lang w:val="en-GB"/>
              </w:rPr>
              <w:t>msgA payload size and maximum TBS supported by PO</w:t>
            </w:r>
          </w:p>
          <w:p w:rsidR="00E1647A" w:rsidRDefault="007E48C6">
            <w:pPr>
              <w:pStyle w:val="ListParagraph"/>
              <w:numPr>
                <w:ilvl w:val="0"/>
                <w:numId w:val="26"/>
              </w:numPr>
              <w:autoSpaceDE/>
              <w:autoSpaceDN/>
              <w:adjustRightInd/>
              <w:snapToGrid/>
              <w:spacing w:after="0"/>
              <w:jc w:val="left"/>
              <w:rPr>
                <w:rFonts w:eastAsia="宋体"/>
                <w:sz w:val="20"/>
                <w:szCs w:val="20"/>
                <w:lang w:val="en-GB"/>
              </w:rPr>
            </w:pPr>
            <w:r>
              <w:rPr>
                <w:rFonts w:eastAsia="宋体"/>
                <w:sz w:val="20"/>
                <w:szCs w:val="20"/>
                <w:lang w:val="en-GB"/>
              </w:rPr>
              <w:t>UE capabilities</w:t>
            </w:r>
          </w:p>
        </w:tc>
      </w:tr>
    </w:tbl>
    <w:p w:rsidR="00E1647A" w:rsidRDefault="00E1647A">
      <w:pPr>
        <w:autoSpaceDE/>
        <w:autoSpaceDN/>
        <w:adjustRightInd/>
        <w:snapToGrid/>
        <w:spacing w:after="0"/>
        <w:jc w:val="left"/>
        <w:rPr>
          <w:rFonts w:ascii="Times" w:eastAsia="宋体" w:hAnsi="Times"/>
          <w:sz w:val="21"/>
          <w:szCs w:val="24"/>
          <w:lang w:val="en-GB"/>
        </w:rPr>
      </w:pPr>
    </w:p>
    <w:p w:rsidR="00E1647A" w:rsidRDefault="007E48C6">
      <w:pPr>
        <w:autoSpaceDE/>
        <w:autoSpaceDN/>
        <w:adjustRightInd/>
        <w:snapToGrid/>
        <w:spacing w:after="0"/>
        <w:jc w:val="left"/>
        <w:rPr>
          <w:rFonts w:ascii="Times" w:eastAsia="宋体" w:hAnsi="Times"/>
          <w:sz w:val="21"/>
          <w:szCs w:val="24"/>
          <w:lang w:val="en-GB"/>
        </w:rPr>
      </w:pPr>
      <w:r>
        <w:rPr>
          <w:rFonts w:ascii="Times" w:eastAsia="宋体" w:hAnsi="Times" w:hint="eastAsia"/>
          <w:sz w:val="20"/>
          <w:szCs w:val="24"/>
          <w:lang w:val="en-GB"/>
        </w:rPr>
        <w:t xml:space="preserve">Based on the above, </w:t>
      </w:r>
      <w:r>
        <w:rPr>
          <w:rFonts w:ascii="Times" w:eastAsia="宋体" w:hAnsi="Times"/>
          <w:sz w:val="20"/>
          <w:szCs w:val="24"/>
          <w:lang w:val="en-GB"/>
        </w:rPr>
        <w:t>we have the following proposals:</w:t>
      </w:r>
    </w:p>
    <w:p w:rsidR="00E1647A" w:rsidRDefault="00E1647A">
      <w:pPr>
        <w:autoSpaceDE/>
        <w:autoSpaceDN/>
        <w:adjustRightInd/>
        <w:snapToGrid/>
        <w:spacing w:after="0"/>
        <w:jc w:val="left"/>
        <w:rPr>
          <w:rFonts w:ascii="Times" w:eastAsia="宋体" w:hAnsi="Times"/>
          <w:sz w:val="21"/>
          <w:szCs w:val="24"/>
          <w:lang w:val="en-GB"/>
        </w:rPr>
      </w:pPr>
    </w:p>
    <w:p w:rsidR="00E1647A" w:rsidRDefault="007E48C6">
      <w:pPr>
        <w:autoSpaceDE/>
        <w:autoSpaceDN/>
        <w:adjustRightInd/>
        <w:snapToGrid/>
        <w:spacing w:after="0"/>
        <w:jc w:val="left"/>
        <w:rPr>
          <w:rFonts w:eastAsia="宋体"/>
          <w:lang w:val="en-GB"/>
        </w:rPr>
      </w:pPr>
      <w:r>
        <w:rPr>
          <w:rFonts w:eastAsia="宋体"/>
          <w:b/>
          <w:i/>
          <w:highlight w:val="yellow"/>
          <w:u w:val="single"/>
          <w:lang w:val="en-GB"/>
        </w:rPr>
        <w:t>Proposal 3</w:t>
      </w:r>
      <w:r>
        <w:rPr>
          <w:rFonts w:eastAsia="宋体"/>
          <w:lang w:val="en-GB"/>
        </w:rPr>
        <w:t>:</w:t>
      </w:r>
    </w:p>
    <w:p w:rsidR="00E1647A" w:rsidRPr="00923585" w:rsidRDefault="007E48C6" w:rsidP="00C84931">
      <w:pPr>
        <w:pStyle w:val="ListParagraph"/>
        <w:widowControl w:val="0"/>
        <w:numPr>
          <w:ilvl w:val="0"/>
          <w:numId w:val="29"/>
        </w:numPr>
        <w:autoSpaceDE/>
        <w:autoSpaceDN/>
        <w:adjustRightInd/>
        <w:snapToGrid/>
        <w:spacing w:after="0"/>
        <w:rPr>
          <w:lang w:eastAsia="zh-CN"/>
        </w:rPr>
      </w:pPr>
      <w:r w:rsidRPr="00923585">
        <w:rPr>
          <w:rFonts w:hint="eastAsia"/>
          <w:lang w:eastAsia="zh-CN"/>
        </w:rPr>
        <w:t xml:space="preserve">Validation </w:t>
      </w:r>
      <w:r w:rsidRPr="00923585">
        <w:rPr>
          <w:lang w:eastAsia="zh-CN"/>
        </w:rPr>
        <w:t>rule for</w:t>
      </w:r>
      <w:r w:rsidRPr="00923585">
        <w:rPr>
          <w:rFonts w:hint="eastAsia"/>
          <w:lang w:eastAsia="zh-CN"/>
        </w:rPr>
        <w:t xml:space="preserve"> </w:t>
      </w:r>
      <w:r w:rsidRPr="00923585">
        <w:rPr>
          <w:lang w:eastAsia="zh-CN"/>
        </w:rPr>
        <w:t xml:space="preserve">2-step </w:t>
      </w:r>
      <w:r w:rsidRPr="00923585">
        <w:rPr>
          <w:rFonts w:hint="eastAsia"/>
          <w:lang w:eastAsia="zh-CN"/>
        </w:rPr>
        <w:t xml:space="preserve">RACH occasion follows </w:t>
      </w:r>
      <w:r w:rsidRPr="00923585">
        <w:rPr>
          <w:lang w:eastAsia="zh-CN"/>
        </w:rPr>
        <w:t>that for 4-step RACH occasion</w:t>
      </w:r>
    </w:p>
    <w:p w:rsidR="007E48C6" w:rsidRPr="00923585" w:rsidRDefault="007E48C6" w:rsidP="00C84931">
      <w:pPr>
        <w:pStyle w:val="ListParagraph"/>
        <w:widowControl w:val="0"/>
        <w:numPr>
          <w:ilvl w:val="0"/>
          <w:numId w:val="29"/>
        </w:numPr>
        <w:autoSpaceDE/>
        <w:autoSpaceDN/>
        <w:adjustRightInd/>
        <w:snapToGrid/>
        <w:spacing w:after="0"/>
        <w:rPr>
          <w:lang w:eastAsia="zh-CN"/>
        </w:rPr>
      </w:pPr>
      <w:r w:rsidRPr="00923585">
        <w:rPr>
          <w:lang w:eastAsia="zh-CN"/>
        </w:rPr>
        <w:t>A 2-step PUSCH occasion is considered as valid if the following criteria are satisfied</w:t>
      </w:r>
    </w:p>
    <w:p w:rsidR="007E48C6" w:rsidRPr="00923585" w:rsidRDefault="007E48C6" w:rsidP="00C84931">
      <w:pPr>
        <w:pStyle w:val="ListParagraph"/>
        <w:widowControl w:val="0"/>
        <w:numPr>
          <w:ilvl w:val="1"/>
          <w:numId w:val="29"/>
        </w:numPr>
        <w:autoSpaceDE/>
        <w:autoSpaceDN/>
        <w:adjustRightInd/>
        <w:snapToGrid/>
        <w:spacing w:after="0"/>
        <w:rPr>
          <w:lang w:eastAsia="zh-CN"/>
        </w:rPr>
      </w:pPr>
      <w:r w:rsidRPr="00923585">
        <w:rPr>
          <w:lang w:eastAsia="zh-CN"/>
        </w:rPr>
        <w:t>it</w:t>
      </w:r>
      <w:r w:rsidRPr="00923585">
        <w:rPr>
          <w:rFonts w:hint="eastAsia"/>
          <w:lang w:eastAsia="zh-CN"/>
        </w:rPr>
        <w:t xml:space="preserve"> </w:t>
      </w:r>
      <w:r w:rsidRPr="00923585">
        <w:rPr>
          <w:lang w:eastAsia="zh-CN"/>
        </w:rPr>
        <w:t>does not</w:t>
      </w:r>
      <w:r w:rsidRPr="00923585">
        <w:rPr>
          <w:rFonts w:hint="eastAsia"/>
          <w:lang w:eastAsia="zh-CN"/>
        </w:rPr>
        <w:t xml:space="preserve"> ov</w:t>
      </w:r>
      <w:r w:rsidRPr="00923585">
        <w:rPr>
          <w:lang w:eastAsia="zh-CN"/>
        </w:rPr>
        <w:t>erlap with any 4-step or 2-step RACH occasions</w:t>
      </w:r>
      <w:r w:rsidR="00FE73D7" w:rsidRPr="00923585">
        <w:rPr>
          <w:lang w:eastAsia="zh-CN"/>
        </w:rPr>
        <w:t>, and</w:t>
      </w:r>
    </w:p>
    <w:p w:rsidR="007E48C6" w:rsidRPr="00923585" w:rsidRDefault="007E48C6" w:rsidP="00C84931">
      <w:pPr>
        <w:pStyle w:val="ListParagraph"/>
        <w:widowControl w:val="0"/>
        <w:numPr>
          <w:ilvl w:val="1"/>
          <w:numId w:val="29"/>
        </w:numPr>
        <w:autoSpaceDE/>
        <w:autoSpaceDN/>
        <w:adjustRightInd/>
        <w:snapToGrid/>
        <w:spacing w:after="0"/>
        <w:rPr>
          <w:lang w:eastAsia="zh-CN"/>
        </w:rPr>
      </w:pPr>
      <w:r w:rsidRPr="00923585">
        <w:rPr>
          <w:lang w:eastAsia="zh-CN"/>
        </w:rPr>
        <w:t>it does not span across the slot boundary (TBD depends on proposal 1)</w:t>
      </w:r>
      <w:r w:rsidR="00FE73D7" w:rsidRPr="00923585">
        <w:rPr>
          <w:lang w:eastAsia="zh-CN"/>
        </w:rPr>
        <w:t>, and</w:t>
      </w:r>
    </w:p>
    <w:p w:rsidR="007E48C6" w:rsidRPr="00923585" w:rsidRDefault="007E48C6" w:rsidP="00C84931">
      <w:pPr>
        <w:pStyle w:val="ListParagraph"/>
        <w:widowControl w:val="0"/>
        <w:numPr>
          <w:ilvl w:val="1"/>
          <w:numId w:val="29"/>
        </w:numPr>
        <w:autoSpaceDE/>
        <w:autoSpaceDN/>
        <w:adjustRightInd/>
        <w:snapToGrid/>
        <w:spacing w:after="0"/>
        <w:rPr>
          <w:lang w:eastAsia="zh-CN"/>
        </w:rPr>
      </w:pPr>
      <w:r w:rsidRPr="00923585">
        <w:rPr>
          <w:lang w:eastAsia="zh-CN"/>
        </w:rPr>
        <w:t xml:space="preserve">it starts at least </w:t>
      </w:r>
      <m:oMath>
        <m:sSub>
          <m:sSubPr>
            <m:ctrlPr>
              <w:rPr>
                <w:rFonts w:ascii="Cambria Math" w:hAnsi="Cambria Math"/>
                <w:lang w:eastAsia="zh-CN"/>
              </w:rPr>
            </m:ctrlPr>
          </m:sSubPr>
          <m:e>
            <m:r>
              <w:rPr>
                <w:rFonts w:ascii="Cambria Math" w:hAnsi="Cambria Math"/>
                <w:lang w:eastAsia="zh-CN"/>
              </w:rPr>
              <m:t>N</m:t>
            </m:r>
          </m:e>
          <m:sub>
            <m:r>
              <m:rPr>
                <m:nor/>
              </m:rPr>
              <w:rPr>
                <w:lang w:eastAsia="zh-CN"/>
              </w:rPr>
              <m:t>gap,2</m:t>
            </m:r>
          </m:sub>
        </m:sSub>
      </m:oMath>
      <w:r w:rsidRPr="00923585">
        <w:rPr>
          <w:rFonts w:hint="eastAsia"/>
          <w:lang w:eastAsia="zh-CN"/>
        </w:rPr>
        <w:t xml:space="preserve"> symbols</w:t>
      </w:r>
      <w:r w:rsidRPr="00923585">
        <w:rPr>
          <w:lang w:eastAsia="zh-CN"/>
        </w:rPr>
        <w:t xml:space="preserve"> after the associated RACH occasion</w:t>
      </w:r>
      <w:r w:rsidRPr="00923585">
        <w:rPr>
          <w:rFonts w:hint="eastAsia"/>
          <w:lang w:eastAsia="zh-CN"/>
        </w:rPr>
        <w:t xml:space="preserve"> </w:t>
      </w:r>
      <w:r w:rsidRPr="00923585">
        <w:rPr>
          <w:lang w:eastAsia="zh-CN"/>
        </w:rPr>
        <w:t xml:space="preserve"> (TBD depends on proposal 1)</w:t>
      </w:r>
      <w:r w:rsidR="00FE73D7" w:rsidRPr="00923585">
        <w:rPr>
          <w:lang w:eastAsia="zh-CN"/>
        </w:rPr>
        <w:t>, and</w:t>
      </w:r>
    </w:p>
    <w:p w:rsidR="00E1647A" w:rsidRPr="00923585" w:rsidRDefault="00923585" w:rsidP="00C84931">
      <w:pPr>
        <w:pStyle w:val="ListParagraph"/>
        <w:widowControl w:val="0"/>
        <w:numPr>
          <w:ilvl w:val="1"/>
          <w:numId w:val="29"/>
        </w:numPr>
        <w:autoSpaceDE/>
        <w:autoSpaceDN/>
        <w:adjustRightInd/>
        <w:snapToGrid/>
        <w:spacing w:after="0"/>
        <w:rPr>
          <w:lang w:eastAsia="zh-CN"/>
        </w:rPr>
      </w:pPr>
      <w:r w:rsidRPr="00923585">
        <w:rPr>
          <w:lang w:eastAsia="zh-CN"/>
        </w:rPr>
        <w:t>i</w:t>
      </w:r>
      <w:r w:rsidR="007E48C6" w:rsidRPr="00923585">
        <w:rPr>
          <w:lang w:eastAsia="zh-CN"/>
        </w:rPr>
        <w:t xml:space="preserve">n addition, if </w:t>
      </w:r>
      <w:r w:rsidR="007E48C6">
        <w:rPr>
          <w:lang w:eastAsia="zh-CN"/>
        </w:rPr>
        <w:t xml:space="preserve">a UE is provided </w:t>
      </w:r>
      <w:r w:rsidR="007E48C6" w:rsidRPr="00923585">
        <w:rPr>
          <w:lang w:eastAsia="zh-CN"/>
        </w:rPr>
        <w:t>TDD-UL-DL-ConfigurationCommon, a 2-step PUSCH occasion is considered as valid if the following criteria are satisfied</w:t>
      </w:r>
    </w:p>
    <w:p w:rsidR="00E1647A" w:rsidRPr="00923585" w:rsidRDefault="007E48C6" w:rsidP="00C84931">
      <w:pPr>
        <w:pStyle w:val="ListParagraph"/>
        <w:widowControl w:val="0"/>
        <w:numPr>
          <w:ilvl w:val="2"/>
          <w:numId w:val="29"/>
        </w:numPr>
        <w:autoSpaceDE/>
        <w:autoSpaceDN/>
        <w:adjustRightInd/>
        <w:snapToGrid/>
        <w:spacing w:after="0"/>
        <w:rPr>
          <w:lang w:eastAsia="zh-CN"/>
        </w:rPr>
      </w:pPr>
      <w:r w:rsidRPr="00923585">
        <w:rPr>
          <w:lang w:eastAsia="zh-CN"/>
        </w:rPr>
        <w:t>it is within UL symbols</w:t>
      </w:r>
      <w:r w:rsidR="00FE73D7" w:rsidRPr="00923585">
        <w:rPr>
          <w:lang w:eastAsia="zh-CN"/>
        </w:rPr>
        <w:t>, or</w:t>
      </w:r>
    </w:p>
    <w:p w:rsidR="00E1647A" w:rsidRPr="00923585" w:rsidRDefault="007E48C6" w:rsidP="00C84931">
      <w:pPr>
        <w:pStyle w:val="ListParagraph"/>
        <w:widowControl w:val="0"/>
        <w:numPr>
          <w:ilvl w:val="2"/>
          <w:numId w:val="29"/>
        </w:numPr>
        <w:autoSpaceDE/>
        <w:autoSpaceDN/>
        <w:adjustRightInd/>
        <w:snapToGrid/>
        <w:spacing w:after="0"/>
        <w:rPr>
          <w:lang w:eastAsia="zh-CN"/>
        </w:rPr>
      </w:pPr>
      <w:r w:rsidRPr="00923585">
        <w:rPr>
          <w:lang w:eastAsia="zh-CN"/>
        </w:rPr>
        <w:t xml:space="preserve">it does not precede a SS/PBCH block in the PRACH slot and starts at least </w:t>
      </w:r>
      <m:oMath>
        <m:sSub>
          <m:sSubPr>
            <m:ctrlPr>
              <w:rPr>
                <w:rFonts w:ascii="Cambria Math" w:hAnsi="Cambria Math"/>
                <w:lang w:eastAsia="zh-CN"/>
              </w:rPr>
            </m:ctrlPr>
          </m:sSubPr>
          <m:e>
            <m:r>
              <w:rPr>
                <w:rFonts w:ascii="Cambria Math" w:hAnsi="Cambria Math"/>
                <w:lang w:eastAsia="zh-CN"/>
              </w:rPr>
              <m:t>N</m:t>
            </m:r>
          </m:e>
          <m:sub>
            <m:r>
              <m:rPr>
                <m:nor/>
              </m:rPr>
              <w:rPr>
                <w:lang w:eastAsia="zh-CN"/>
              </w:rPr>
              <m:t>gap</m:t>
            </m:r>
          </m:sub>
        </m:sSub>
      </m:oMath>
      <w:r w:rsidRPr="00923585">
        <w:rPr>
          <w:lang w:eastAsia="zh-CN"/>
        </w:rPr>
        <w:t xml:space="preserve"> symbols after a last downlink symbol and at least </w:t>
      </w:r>
      <m:oMath>
        <m:sSub>
          <m:sSubPr>
            <m:ctrlPr>
              <w:rPr>
                <w:rFonts w:ascii="Cambria Math" w:hAnsi="Cambria Math"/>
                <w:lang w:eastAsia="zh-CN"/>
              </w:rPr>
            </m:ctrlPr>
          </m:sSubPr>
          <m:e>
            <m:r>
              <w:rPr>
                <w:rFonts w:ascii="Cambria Math" w:hAnsi="Cambria Math"/>
                <w:lang w:eastAsia="zh-CN"/>
              </w:rPr>
              <m:t>N</m:t>
            </m:r>
          </m:e>
          <m:sub>
            <m:r>
              <m:rPr>
                <m:nor/>
              </m:rPr>
              <w:rPr>
                <w:lang w:eastAsia="zh-CN"/>
              </w:rPr>
              <m:t>gap</m:t>
            </m:r>
          </m:sub>
        </m:sSub>
      </m:oMath>
      <w:r w:rsidRPr="00923585">
        <w:rPr>
          <w:lang w:eastAsia="zh-CN"/>
        </w:rPr>
        <w:t xml:space="preserve"> symbols after a last SS/PBCH block transmission symbol</w:t>
      </w:r>
    </w:p>
    <w:p w:rsidR="00E1647A" w:rsidRPr="00923585" w:rsidRDefault="007E48C6" w:rsidP="00C84931">
      <w:pPr>
        <w:pStyle w:val="ListParagraph"/>
        <w:widowControl w:val="0"/>
        <w:numPr>
          <w:ilvl w:val="3"/>
          <w:numId w:val="29"/>
        </w:numPr>
        <w:autoSpaceDE/>
        <w:autoSpaceDN/>
        <w:adjustRightInd/>
        <w:snapToGrid/>
        <w:spacing w:after="0"/>
        <w:rPr>
          <w:lang w:eastAsia="zh-CN"/>
        </w:rPr>
      </w:pPr>
      <w:r w:rsidRPr="00923585">
        <w:rPr>
          <w:rFonts w:hint="eastAsia"/>
          <w:lang w:eastAsia="zh-CN"/>
        </w:rPr>
        <w:t>FFS wh</w:t>
      </w:r>
      <w:r w:rsidRPr="00923585">
        <w:rPr>
          <w:lang w:eastAsia="zh-CN"/>
        </w:rPr>
        <w:t xml:space="preserve">ether </w:t>
      </w:r>
      <m:oMath>
        <m:sSub>
          <m:sSubPr>
            <m:ctrlPr>
              <w:rPr>
                <w:rFonts w:ascii="Cambria Math" w:hAnsi="Cambria Math"/>
                <w:lang w:eastAsia="zh-CN"/>
              </w:rPr>
            </m:ctrlPr>
          </m:sSubPr>
          <m:e>
            <m:r>
              <w:rPr>
                <w:rFonts w:ascii="Cambria Math" w:hAnsi="Cambria Math"/>
                <w:lang w:eastAsia="zh-CN"/>
              </w:rPr>
              <m:t>N</m:t>
            </m:r>
          </m:e>
          <m:sub>
            <m:r>
              <m:rPr>
                <m:nor/>
              </m:rPr>
              <w:rPr>
                <w:lang w:eastAsia="zh-CN"/>
              </w:rPr>
              <m:t>gap</m:t>
            </m:r>
          </m:sub>
        </m:sSub>
      </m:oMath>
      <w:r>
        <w:rPr>
          <w:lang w:eastAsia="zh-CN"/>
        </w:rPr>
        <w:t xml:space="preserve"> needs to be revisited</w:t>
      </w:r>
    </w:p>
    <w:p w:rsidR="00E1647A" w:rsidRPr="00923585" w:rsidRDefault="007E48C6" w:rsidP="00C84931">
      <w:pPr>
        <w:pStyle w:val="ListParagraph"/>
        <w:widowControl w:val="0"/>
        <w:numPr>
          <w:ilvl w:val="1"/>
          <w:numId w:val="29"/>
        </w:numPr>
        <w:autoSpaceDE/>
        <w:autoSpaceDN/>
        <w:adjustRightInd/>
        <w:snapToGrid/>
        <w:spacing w:after="0"/>
        <w:rPr>
          <w:lang w:eastAsia="zh-CN"/>
        </w:rPr>
      </w:pPr>
      <w:r w:rsidRPr="00923585">
        <w:rPr>
          <w:lang w:eastAsia="zh-CN"/>
        </w:rPr>
        <w:t>FFS other criteria</w:t>
      </w:r>
    </w:p>
    <w:p w:rsidR="00E1647A" w:rsidRDefault="00E1647A">
      <w:pPr>
        <w:rPr>
          <w:lang w:val="en-GB"/>
        </w:rPr>
      </w:pPr>
    </w:p>
    <w:p w:rsidR="00E1647A" w:rsidRDefault="007E48C6">
      <w:pPr>
        <w:pStyle w:val="Heading3"/>
        <w:rPr>
          <w:lang w:val="en-GB"/>
        </w:rPr>
      </w:pPr>
      <w:r>
        <w:rPr>
          <w:lang w:val="en-GB"/>
        </w:rPr>
        <w:t>Others</w:t>
      </w:r>
    </w:p>
    <w:p w:rsidR="00E1647A" w:rsidRDefault="007E48C6">
      <w:pPr>
        <w:autoSpaceDE/>
        <w:autoSpaceDN/>
        <w:adjustRightInd/>
        <w:snapToGrid/>
        <w:spacing w:after="0"/>
        <w:jc w:val="left"/>
        <w:rPr>
          <w:rFonts w:ascii="Times" w:eastAsia="宋体" w:hAnsi="Times"/>
          <w:sz w:val="21"/>
          <w:szCs w:val="24"/>
          <w:lang w:val="en-GB"/>
        </w:rPr>
      </w:pPr>
      <w:r>
        <w:rPr>
          <w:rFonts w:ascii="Times" w:eastAsia="宋体" w:hAnsi="Times" w:hint="eastAsia"/>
          <w:sz w:val="21"/>
          <w:szCs w:val="24"/>
          <w:lang w:val="en-GB"/>
        </w:rPr>
        <w:t>[</w:t>
      </w:r>
      <w:r>
        <w:rPr>
          <w:rFonts w:ascii="Times" w:eastAsia="宋体" w:hAnsi="Times"/>
          <w:sz w:val="21"/>
          <w:szCs w:val="24"/>
          <w:lang w:val="en-GB"/>
        </w:rPr>
        <w:t>Configurations of 2-step RO will be handled in 7.2.1.2</w:t>
      </w:r>
      <w:r>
        <w:rPr>
          <w:rFonts w:ascii="Times" w:eastAsia="宋体" w:hAnsi="Times" w:hint="eastAsia"/>
          <w:sz w:val="21"/>
          <w:szCs w:val="24"/>
          <w:lang w:val="en-GB"/>
        </w:rPr>
        <w:t>]</w:t>
      </w:r>
    </w:p>
    <w:p w:rsidR="00E1647A" w:rsidRDefault="007E48C6">
      <w:pPr>
        <w:autoSpaceDE/>
        <w:autoSpaceDN/>
        <w:adjustRightInd/>
        <w:snapToGrid/>
        <w:spacing w:after="0"/>
        <w:jc w:val="left"/>
        <w:rPr>
          <w:rFonts w:ascii="Times" w:eastAsia="宋体" w:hAnsi="Times"/>
          <w:sz w:val="21"/>
          <w:szCs w:val="24"/>
          <w:lang w:val="en-GB"/>
        </w:rPr>
      </w:pPr>
      <w:r>
        <w:rPr>
          <w:rFonts w:ascii="Times" w:eastAsia="宋体" w:hAnsi="Times" w:hint="eastAsia"/>
          <w:sz w:val="21"/>
          <w:szCs w:val="24"/>
          <w:lang w:val="en-GB"/>
        </w:rPr>
        <w:t>Samsung [</w:t>
      </w:r>
      <w:r>
        <w:rPr>
          <w:rFonts w:ascii="Times" w:eastAsia="宋体" w:hAnsi="Times"/>
          <w:sz w:val="21"/>
          <w:szCs w:val="24"/>
          <w:lang w:val="en-GB"/>
        </w:rPr>
        <w:t>8459</w:t>
      </w:r>
      <w:r>
        <w:rPr>
          <w:rFonts w:ascii="Times" w:eastAsia="宋体" w:hAnsi="Times" w:hint="eastAsia"/>
          <w:sz w:val="21"/>
          <w:szCs w:val="24"/>
          <w:lang w:val="en-GB"/>
        </w:rPr>
        <w:t>]</w:t>
      </w:r>
      <w:r>
        <w:rPr>
          <w:rFonts w:ascii="Times" w:eastAsia="宋体" w:hAnsi="Times"/>
          <w:sz w:val="21"/>
          <w:szCs w:val="24"/>
          <w:lang w:val="en-GB"/>
        </w:rPr>
        <w:t>, LGE [8691], CMCC [8860], Qualcomm [9239]</w:t>
      </w:r>
    </w:p>
    <w:p w:rsidR="00E1647A" w:rsidRDefault="00E1647A">
      <w:pPr>
        <w:widowControl w:val="0"/>
        <w:autoSpaceDE/>
        <w:autoSpaceDN/>
        <w:adjustRightInd/>
        <w:snapToGrid/>
        <w:spacing w:after="0"/>
        <w:rPr>
          <w:lang w:eastAsia="zh-CN"/>
        </w:rPr>
      </w:pPr>
    </w:p>
    <w:p w:rsidR="00E1647A" w:rsidRDefault="00E1647A">
      <w:pPr>
        <w:rPr>
          <w:iCs/>
          <w:lang w:eastAsia="zh-CN"/>
        </w:rPr>
      </w:pPr>
    </w:p>
    <w:p w:rsidR="00E1647A" w:rsidRDefault="007E48C6">
      <w:pPr>
        <w:pStyle w:val="Heading2"/>
        <w:tabs>
          <w:tab w:val="left" w:pos="2127"/>
        </w:tabs>
        <w:ind w:left="567" w:hanging="567"/>
        <w:rPr>
          <w:iCs/>
          <w:lang w:eastAsia="zh-CN"/>
        </w:rPr>
      </w:pPr>
      <w:r>
        <w:rPr>
          <w:rFonts w:hint="eastAsia"/>
          <w:iCs/>
          <w:lang w:eastAsia="zh-CN"/>
        </w:rPr>
        <w:t>D</w:t>
      </w:r>
      <w:r>
        <w:rPr>
          <w:iCs/>
          <w:lang w:eastAsia="zh-CN"/>
        </w:rPr>
        <w:t>etailed mapping</w:t>
      </w:r>
      <w:r>
        <w:rPr>
          <w:iCs/>
        </w:rPr>
        <w:t xml:space="preserve"> between PRACH preamble and PUSCH</w:t>
      </w:r>
      <w:r>
        <w:rPr>
          <w:rFonts w:hint="eastAsia"/>
          <w:iCs/>
          <w:lang w:eastAsia="zh-CN"/>
        </w:rPr>
        <w:t xml:space="preserve"> resource unit</w:t>
      </w:r>
    </w:p>
    <w:p w:rsidR="00E1647A" w:rsidRDefault="007E48C6">
      <w:pPr>
        <w:pStyle w:val="Heading3"/>
        <w:rPr>
          <w:lang w:eastAsia="zh-CN"/>
        </w:rPr>
      </w:pPr>
      <w:r>
        <w:rPr>
          <w:lang w:eastAsia="zh-CN"/>
        </w:rPr>
        <w:t>Association between msgA PRACH and PUSCH</w:t>
      </w:r>
    </w:p>
    <w:p w:rsidR="00E1647A" w:rsidRDefault="007E48C6">
      <w:pPr>
        <w:widowControl w:val="0"/>
        <w:autoSpaceDE/>
        <w:autoSpaceDN/>
        <w:adjustRightInd/>
        <w:snapToGrid/>
        <w:spacing w:after="0"/>
        <w:rPr>
          <w:sz w:val="20"/>
          <w:szCs w:val="20"/>
          <w:lang w:eastAsia="zh-CN"/>
        </w:rPr>
      </w:pPr>
      <w:r>
        <w:rPr>
          <w:rFonts w:hint="eastAsia"/>
          <w:sz w:val="20"/>
          <w:szCs w:val="20"/>
          <w:lang w:eastAsia="zh-CN"/>
        </w:rPr>
        <w:t xml:space="preserve">There are two different methods to define the </w:t>
      </w:r>
      <w:r>
        <w:rPr>
          <w:sz w:val="20"/>
          <w:szCs w:val="20"/>
          <w:lang w:eastAsia="zh-CN"/>
        </w:rPr>
        <w:t>associate the msgA PUSCH with PRACH.</w:t>
      </w:r>
    </w:p>
    <w:p w:rsidR="00E1647A" w:rsidRDefault="007E48C6">
      <w:pPr>
        <w:widowControl w:val="0"/>
        <w:autoSpaceDE/>
        <w:autoSpaceDN/>
        <w:adjustRightInd/>
        <w:snapToGrid/>
        <w:spacing w:after="0"/>
        <w:rPr>
          <w:sz w:val="20"/>
          <w:szCs w:val="20"/>
          <w:lang w:eastAsia="zh-CN"/>
        </w:rPr>
      </w:pPr>
      <w:r>
        <w:rPr>
          <w:sz w:val="20"/>
          <w:szCs w:val="20"/>
          <w:lang w:eastAsia="zh-CN"/>
        </w:rPr>
        <w:t>Alt.1: define the mapping between RACH preambles and PRUs, the SSB-to-PO association is indirectly determined</w:t>
      </w:r>
    </w:p>
    <w:p w:rsidR="00E1647A" w:rsidRDefault="007E48C6">
      <w:pPr>
        <w:widowControl w:val="0"/>
        <w:autoSpaceDE/>
        <w:autoSpaceDN/>
        <w:adjustRightInd/>
        <w:snapToGrid/>
        <w:spacing w:after="0"/>
        <w:rPr>
          <w:sz w:val="20"/>
          <w:szCs w:val="20"/>
          <w:lang w:eastAsia="zh-CN"/>
        </w:rPr>
      </w:pPr>
      <w:r>
        <w:rPr>
          <w:sz w:val="20"/>
          <w:szCs w:val="20"/>
          <w:lang w:eastAsia="zh-CN"/>
        </w:rPr>
        <w:t>HW, ZTE, Nokia, Samsung (for opt 2)</w:t>
      </w:r>
    </w:p>
    <w:p w:rsidR="00E1647A" w:rsidRDefault="00E1647A">
      <w:pPr>
        <w:widowControl w:val="0"/>
        <w:autoSpaceDE/>
        <w:autoSpaceDN/>
        <w:adjustRightInd/>
        <w:snapToGrid/>
        <w:spacing w:after="0"/>
        <w:rPr>
          <w:sz w:val="20"/>
          <w:szCs w:val="20"/>
          <w:lang w:eastAsia="zh-CN"/>
        </w:rPr>
      </w:pPr>
    </w:p>
    <w:p w:rsidR="00E1647A" w:rsidRDefault="007E48C6">
      <w:pPr>
        <w:widowControl w:val="0"/>
        <w:autoSpaceDE/>
        <w:autoSpaceDN/>
        <w:adjustRightInd/>
        <w:snapToGrid/>
        <w:spacing w:after="0"/>
        <w:rPr>
          <w:sz w:val="20"/>
          <w:szCs w:val="20"/>
          <w:lang w:eastAsia="zh-CN"/>
        </w:rPr>
      </w:pPr>
      <w:r>
        <w:rPr>
          <w:sz w:val="20"/>
          <w:szCs w:val="20"/>
          <w:lang w:eastAsia="zh-CN"/>
        </w:rPr>
        <w:t xml:space="preserve">Alt.2: first define the </w:t>
      </w:r>
      <w:r>
        <w:rPr>
          <w:rFonts w:hint="eastAsia"/>
          <w:sz w:val="20"/>
          <w:szCs w:val="20"/>
          <w:lang w:eastAsia="zh-CN"/>
        </w:rPr>
        <w:t xml:space="preserve">SSB to </w:t>
      </w:r>
      <w:r>
        <w:rPr>
          <w:sz w:val="20"/>
          <w:szCs w:val="20"/>
          <w:lang w:eastAsia="zh-CN"/>
        </w:rPr>
        <w:t>PO mapping, and then define the mapping between RACH preambles and PRUs that are associated with the same SSB</w:t>
      </w:r>
    </w:p>
    <w:p w:rsidR="00E1647A" w:rsidRDefault="007E48C6">
      <w:pPr>
        <w:widowControl w:val="0"/>
        <w:autoSpaceDE/>
        <w:autoSpaceDN/>
        <w:adjustRightInd/>
        <w:snapToGrid/>
        <w:spacing w:after="0"/>
        <w:rPr>
          <w:sz w:val="20"/>
          <w:szCs w:val="20"/>
          <w:lang w:eastAsia="zh-CN"/>
        </w:rPr>
      </w:pPr>
      <w:r>
        <w:rPr>
          <w:sz w:val="20"/>
          <w:szCs w:val="20"/>
          <w:lang w:eastAsia="zh-CN"/>
        </w:rPr>
        <w:t>vivo, Samsung (for opt1)</w:t>
      </w:r>
    </w:p>
    <w:p w:rsidR="00E1647A" w:rsidRDefault="00E1647A">
      <w:pPr>
        <w:widowControl w:val="0"/>
        <w:autoSpaceDE/>
        <w:autoSpaceDN/>
        <w:adjustRightInd/>
        <w:snapToGrid/>
        <w:spacing w:after="0"/>
        <w:rPr>
          <w:lang w:eastAsia="zh-CN"/>
        </w:rPr>
      </w:pPr>
    </w:p>
    <w:p w:rsidR="00E1647A" w:rsidRDefault="007E48C6">
      <w:pPr>
        <w:widowControl w:val="0"/>
        <w:autoSpaceDE/>
        <w:autoSpaceDN/>
        <w:adjustRightInd/>
        <w:snapToGrid/>
        <w:spacing w:after="0"/>
        <w:rPr>
          <w:sz w:val="20"/>
          <w:szCs w:val="20"/>
          <w:lang w:eastAsia="zh-CN"/>
        </w:rPr>
      </w:pPr>
      <w:r>
        <w:rPr>
          <w:sz w:val="20"/>
          <w:szCs w:val="20"/>
          <w:lang w:eastAsia="zh-CN"/>
        </w:rPr>
        <w:t>For Alt.1 the association period should be defined if the</w:t>
      </w:r>
      <w:r>
        <w:rPr>
          <w:rFonts w:hint="eastAsia"/>
          <w:sz w:val="20"/>
          <w:szCs w:val="20"/>
          <w:lang w:eastAsia="zh-CN"/>
        </w:rPr>
        <w:t xml:space="preserve"> </w:t>
      </w:r>
      <w:r>
        <w:rPr>
          <w:sz w:val="20"/>
          <w:szCs w:val="20"/>
          <w:lang w:eastAsia="zh-CN"/>
        </w:rPr>
        <w:t>msgA PUSCH is separately configured</w:t>
      </w:r>
    </w:p>
    <w:p w:rsidR="00E1647A" w:rsidRDefault="007E48C6" w:rsidP="00C84931">
      <w:pPr>
        <w:pStyle w:val="ListParagraph"/>
        <w:widowControl w:val="0"/>
        <w:numPr>
          <w:ilvl w:val="0"/>
          <w:numId w:val="27"/>
        </w:numPr>
        <w:autoSpaceDE/>
        <w:autoSpaceDN/>
        <w:adjustRightInd/>
        <w:snapToGrid/>
        <w:spacing w:after="0"/>
        <w:rPr>
          <w:sz w:val="20"/>
          <w:szCs w:val="20"/>
          <w:lang w:eastAsia="zh-CN"/>
        </w:rPr>
      </w:pPr>
      <w:r>
        <w:rPr>
          <w:rFonts w:hint="eastAsia"/>
          <w:sz w:val="20"/>
          <w:szCs w:val="20"/>
          <w:lang w:eastAsia="zh-CN"/>
        </w:rPr>
        <w:t>A</w:t>
      </w:r>
      <w:r>
        <w:rPr>
          <w:sz w:val="20"/>
          <w:szCs w:val="20"/>
          <w:lang w:eastAsia="zh-CN"/>
        </w:rPr>
        <w:t>lt. 1.1: HW</w:t>
      </w:r>
    </w:p>
    <w:p w:rsidR="00E1647A" w:rsidRDefault="007E48C6" w:rsidP="00C84931">
      <w:pPr>
        <w:pStyle w:val="ListParagraph"/>
        <w:widowControl w:val="0"/>
        <w:numPr>
          <w:ilvl w:val="1"/>
          <w:numId w:val="27"/>
        </w:numPr>
        <w:autoSpaceDE/>
        <w:autoSpaceDN/>
        <w:adjustRightInd/>
        <w:snapToGrid/>
        <w:spacing w:after="0"/>
        <w:rPr>
          <w:i/>
          <w:sz w:val="20"/>
          <w:szCs w:val="20"/>
        </w:rPr>
      </w:pPr>
      <w:r>
        <w:rPr>
          <w:i/>
          <w:sz w:val="20"/>
          <w:szCs w:val="20"/>
        </w:rPr>
        <w:t>MsgA association period is PRACH configuration period, starting from SFN=0</w:t>
      </w:r>
    </w:p>
    <w:p w:rsidR="00E1647A" w:rsidRDefault="007E48C6" w:rsidP="00C84931">
      <w:pPr>
        <w:pStyle w:val="ListParagraph"/>
        <w:widowControl w:val="0"/>
        <w:numPr>
          <w:ilvl w:val="0"/>
          <w:numId w:val="27"/>
        </w:numPr>
        <w:autoSpaceDE/>
        <w:autoSpaceDN/>
        <w:adjustRightInd/>
        <w:snapToGrid/>
        <w:spacing w:after="0"/>
        <w:rPr>
          <w:sz w:val="20"/>
          <w:szCs w:val="20"/>
          <w:lang w:eastAsia="zh-CN"/>
        </w:rPr>
      </w:pPr>
      <w:r>
        <w:rPr>
          <w:sz w:val="20"/>
          <w:szCs w:val="20"/>
          <w:lang w:eastAsia="zh-CN"/>
        </w:rPr>
        <w:t>Alt. 1.2: HW</w:t>
      </w:r>
    </w:p>
    <w:p w:rsidR="00E1647A" w:rsidRDefault="007E48C6" w:rsidP="00C84931">
      <w:pPr>
        <w:pStyle w:val="ListParagraph"/>
        <w:widowControl w:val="0"/>
        <w:numPr>
          <w:ilvl w:val="1"/>
          <w:numId w:val="27"/>
        </w:numPr>
        <w:autoSpaceDE/>
        <w:autoSpaceDN/>
        <w:adjustRightInd/>
        <w:snapToGrid/>
        <w:spacing w:after="0"/>
        <w:rPr>
          <w:i/>
          <w:sz w:val="20"/>
          <w:szCs w:val="20"/>
        </w:rPr>
      </w:pPr>
      <w:r>
        <w:rPr>
          <w:i/>
          <w:sz w:val="20"/>
          <w:szCs w:val="20"/>
        </w:rPr>
        <w:t>MsgA association period is PUSCH configuration period, starting from the first slot after the last PO of each PUSCH configuration period</w:t>
      </w:r>
    </w:p>
    <w:p w:rsidR="00E1647A" w:rsidRDefault="007E48C6" w:rsidP="00C84931">
      <w:pPr>
        <w:pStyle w:val="ListParagraph"/>
        <w:widowControl w:val="0"/>
        <w:numPr>
          <w:ilvl w:val="0"/>
          <w:numId w:val="27"/>
        </w:numPr>
        <w:autoSpaceDE/>
        <w:autoSpaceDN/>
        <w:adjustRightInd/>
        <w:snapToGrid/>
        <w:spacing w:after="0"/>
        <w:rPr>
          <w:sz w:val="20"/>
          <w:szCs w:val="20"/>
          <w:lang w:eastAsia="zh-CN"/>
        </w:rPr>
      </w:pPr>
      <w:r>
        <w:rPr>
          <w:sz w:val="20"/>
          <w:szCs w:val="20"/>
          <w:lang w:eastAsia="zh-CN"/>
        </w:rPr>
        <w:t>Alt. 1.3: ZTE</w:t>
      </w:r>
    </w:p>
    <w:p w:rsidR="00E1647A" w:rsidRDefault="007E48C6" w:rsidP="00C84931">
      <w:pPr>
        <w:numPr>
          <w:ilvl w:val="0"/>
          <w:numId w:val="28"/>
        </w:numPr>
        <w:overflowPunct w:val="0"/>
        <w:spacing w:after="60" w:line="288" w:lineRule="auto"/>
        <w:textAlignment w:val="baseline"/>
        <w:rPr>
          <w:i/>
          <w:sz w:val="20"/>
          <w:szCs w:val="20"/>
          <w:lang w:eastAsia="zh-CN"/>
        </w:rPr>
      </w:pPr>
      <w:r>
        <w:rPr>
          <w:i/>
          <w:sz w:val="20"/>
          <w:szCs w:val="20"/>
          <w:lang w:eastAsia="zh-CN"/>
        </w:rPr>
        <w:lastRenderedPageBreak/>
        <w:t>if RACH configuration period &lt;= PUSCH configuration period, the duration of the association period is equal to the PUSCH configuration period, and the mapping starts from the first RO after the first PO within the PUSCH configuration period;</w:t>
      </w:r>
    </w:p>
    <w:p w:rsidR="00E1647A" w:rsidRDefault="007E48C6" w:rsidP="00C84931">
      <w:pPr>
        <w:numPr>
          <w:ilvl w:val="0"/>
          <w:numId w:val="28"/>
        </w:numPr>
        <w:overflowPunct w:val="0"/>
        <w:spacing w:after="60" w:line="288" w:lineRule="auto"/>
        <w:textAlignment w:val="baseline"/>
        <w:rPr>
          <w:i/>
          <w:sz w:val="20"/>
          <w:szCs w:val="20"/>
          <w:lang w:eastAsia="zh-CN"/>
        </w:rPr>
      </w:pPr>
      <w:r>
        <w:rPr>
          <w:i/>
          <w:sz w:val="20"/>
          <w:szCs w:val="20"/>
          <w:lang w:eastAsia="zh-CN"/>
        </w:rPr>
        <w:t>if RACH configuration period &gt; PUSCH configuration period, the duration of the association period is equal to the RACH configuration period, and the mapping starts from the first RO within the RACH configuration period;</w:t>
      </w:r>
    </w:p>
    <w:p w:rsidR="00E1647A" w:rsidRDefault="007E48C6" w:rsidP="00C84931">
      <w:pPr>
        <w:numPr>
          <w:ilvl w:val="0"/>
          <w:numId w:val="28"/>
        </w:numPr>
        <w:overflowPunct w:val="0"/>
        <w:spacing w:after="60" w:line="288" w:lineRule="auto"/>
        <w:jc w:val="left"/>
        <w:textAlignment w:val="baseline"/>
        <w:rPr>
          <w:i/>
          <w:sz w:val="20"/>
          <w:szCs w:val="20"/>
          <w:lang w:eastAsia="zh-CN"/>
        </w:rPr>
      </w:pPr>
      <w:r>
        <w:rPr>
          <w:rFonts w:hint="eastAsia"/>
          <w:i/>
          <w:sz w:val="20"/>
          <w:szCs w:val="20"/>
          <w:lang w:eastAsia="zh-CN"/>
        </w:rPr>
        <w:t>In case of multiple configuration periods, a unique association period is required for the association between RO and each PO configuration.</w:t>
      </w:r>
    </w:p>
    <w:p w:rsidR="00E1647A" w:rsidRDefault="00E1647A">
      <w:pPr>
        <w:widowControl w:val="0"/>
        <w:autoSpaceDE/>
        <w:autoSpaceDN/>
        <w:adjustRightInd/>
        <w:snapToGrid/>
        <w:spacing w:after="0"/>
        <w:rPr>
          <w:lang w:eastAsia="zh-CN"/>
        </w:rPr>
      </w:pPr>
    </w:p>
    <w:p w:rsidR="00E1647A" w:rsidRDefault="007E48C6">
      <w:pPr>
        <w:widowControl w:val="0"/>
        <w:autoSpaceDE/>
        <w:autoSpaceDN/>
        <w:adjustRightInd/>
        <w:snapToGrid/>
        <w:spacing w:after="0"/>
        <w:rPr>
          <w:lang w:eastAsia="zh-CN"/>
        </w:rPr>
      </w:pPr>
      <w:r>
        <w:rPr>
          <w:lang w:eastAsia="zh-CN"/>
        </w:rPr>
        <w:t>Considering the workload and the impact on the detailed mapping design, we should try to down-select between the two alternatives in this meeting.</w:t>
      </w:r>
    </w:p>
    <w:p w:rsidR="00E1647A" w:rsidRDefault="007E48C6">
      <w:pPr>
        <w:widowControl w:val="0"/>
        <w:autoSpaceDE/>
        <w:autoSpaceDN/>
        <w:adjustRightInd/>
        <w:snapToGrid/>
        <w:spacing w:after="0"/>
        <w:rPr>
          <w:b/>
          <w:i/>
          <w:u w:val="single"/>
          <w:lang w:eastAsia="zh-CN"/>
        </w:rPr>
      </w:pPr>
      <w:r>
        <w:rPr>
          <w:b/>
          <w:i/>
          <w:highlight w:val="yellow"/>
          <w:u w:val="single"/>
          <w:lang w:eastAsia="zh-CN"/>
        </w:rPr>
        <w:t>Proposal 4:</w:t>
      </w:r>
    </w:p>
    <w:p w:rsidR="00E1647A" w:rsidRDefault="007E48C6" w:rsidP="00C84931">
      <w:pPr>
        <w:pStyle w:val="ListParagraph"/>
        <w:widowControl w:val="0"/>
        <w:numPr>
          <w:ilvl w:val="0"/>
          <w:numId w:val="29"/>
        </w:numPr>
        <w:autoSpaceDE/>
        <w:autoSpaceDN/>
        <w:adjustRightInd/>
        <w:snapToGrid/>
        <w:spacing w:after="0"/>
        <w:rPr>
          <w:lang w:eastAsia="zh-CN"/>
        </w:rPr>
      </w:pPr>
      <w:r>
        <w:rPr>
          <w:rFonts w:hint="eastAsia"/>
          <w:lang w:eastAsia="zh-CN"/>
        </w:rPr>
        <w:t>Down-select between the following</w:t>
      </w:r>
      <w:r>
        <w:rPr>
          <w:lang w:eastAsia="zh-CN"/>
        </w:rPr>
        <w:t xml:space="preserve"> in RAN1#98</w:t>
      </w:r>
      <w:r>
        <w:rPr>
          <w:rFonts w:hint="eastAsia"/>
          <w:lang w:eastAsia="zh-CN"/>
        </w:rPr>
        <w:t>:</w:t>
      </w:r>
    </w:p>
    <w:p w:rsidR="00E1647A" w:rsidRDefault="007E48C6" w:rsidP="00C84931">
      <w:pPr>
        <w:pStyle w:val="ListParagraph"/>
        <w:widowControl w:val="0"/>
        <w:numPr>
          <w:ilvl w:val="1"/>
          <w:numId w:val="29"/>
        </w:numPr>
        <w:autoSpaceDE/>
        <w:autoSpaceDN/>
        <w:adjustRightInd/>
        <w:snapToGrid/>
        <w:spacing w:after="0"/>
        <w:rPr>
          <w:lang w:eastAsia="zh-CN"/>
        </w:rPr>
      </w:pPr>
      <w:r>
        <w:rPr>
          <w:lang w:eastAsia="zh-CN"/>
        </w:rPr>
        <w:t>Define the mapping between RACH preambles and PRUs, and the SSB-to-PO association is indirectly determined</w:t>
      </w:r>
    </w:p>
    <w:p w:rsidR="00E1647A" w:rsidRDefault="007E48C6" w:rsidP="00C84931">
      <w:pPr>
        <w:pStyle w:val="ListParagraph"/>
        <w:widowControl w:val="0"/>
        <w:numPr>
          <w:ilvl w:val="2"/>
          <w:numId w:val="29"/>
        </w:numPr>
        <w:autoSpaceDE/>
        <w:autoSpaceDN/>
        <w:adjustRightInd/>
        <w:snapToGrid/>
        <w:spacing w:after="0"/>
        <w:rPr>
          <w:lang w:eastAsia="zh-CN"/>
        </w:rPr>
      </w:pPr>
      <w:r>
        <w:rPr>
          <w:lang w:eastAsia="zh-CN"/>
        </w:rPr>
        <w:t>FFS the association period for option 1 configuration (TBD depends on proposal 1)</w:t>
      </w:r>
    </w:p>
    <w:p w:rsidR="00E1647A" w:rsidRDefault="007E48C6" w:rsidP="00C84931">
      <w:pPr>
        <w:pStyle w:val="ListParagraph"/>
        <w:widowControl w:val="0"/>
        <w:numPr>
          <w:ilvl w:val="1"/>
          <w:numId w:val="29"/>
        </w:numPr>
        <w:autoSpaceDE/>
        <w:autoSpaceDN/>
        <w:adjustRightInd/>
        <w:snapToGrid/>
        <w:spacing w:after="0"/>
        <w:rPr>
          <w:lang w:eastAsia="zh-CN"/>
        </w:rPr>
      </w:pPr>
      <w:r>
        <w:rPr>
          <w:lang w:eastAsia="zh-CN"/>
        </w:rPr>
        <w:t xml:space="preserve">Define the </w:t>
      </w:r>
      <w:r>
        <w:rPr>
          <w:rFonts w:hint="eastAsia"/>
          <w:lang w:eastAsia="zh-CN"/>
        </w:rPr>
        <w:t xml:space="preserve">SSB to </w:t>
      </w:r>
      <w:r>
        <w:rPr>
          <w:lang w:eastAsia="zh-CN"/>
        </w:rPr>
        <w:t>PO mapping, and then define the mapping between RACH preambles and PRUs that are associated with the same SSB</w:t>
      </w:r>
    </w:p>
    <w:p w:rsidR="00E1647A" w:rsidRDefault="00E1647A">
      <w:pPr>
        <w:widowControl w:val="0"/>
        <w:autoSpaceDE/>
        <w:autoSpaceDN/>
        <w:adjustRightInd/>
        <w:snapToGrid/>
        <w:spacing w:after="0"/>
        <w:rPr>
          <w:b/>
          <w:lang w:eastAsia="zh-CN"/>
        </w:rPr>
      </w:pPr>
    </w:p>
    <w:p w:rsidR="00E1647A" w:rsidRDefault="00E1647A">
      <w:pPr>
        <w:widowControl w:val="0"/>
        <w:autoSpaceDE/>
        <w:autoSpaceDN/>
        <w:adjustRightInd/>
        <w:snapToGrid/>
        <w:spacing w:after="0"/>
        <w:rPr>
          <w:b/>
          <w:lang w:eastAsia="zh-CN"/>
        </w:rPr>
      </w:pPr>
    </w:p>
    <w:p w:rsidR="00E1647A" w:rsidRDefault="007E48C6">
      <w:pPr>
        <w:pStyle w:val="Heading3"/>
        <w:rPr>
          <w:lang w:eastAsia="zh-CN"/>
        </w:rPr>
      </w:pPr>
      <w:r>
        <w:rPr>
          <w:rFonts w:hint="eastAsia"/>
          <w:lang w:eastAsia="zh-CN"/>
        </w:rPr>
        <w:t xml:space="preserve">Mapping </w:t>
      </w:r>
      <w:r>
        <w:rPr>
          <w:lang w:eastAsia="zh-CN"/>
        </w:rPr>
        <w:t>order</w:t>
      </w:r>
    </w:p>
    <w:p w:rsidR="00E1647A" w:rsidRDefault="007E48C6">
      <w:pPr>
        <w:rPr>
          <w:kern w:val="2"/>
          <w:sz w:val="20"/>
          <w:szCs w:val="20"/>
          <w:lang w:val="en-GB" w:eastAsia="zh-CN"/>
        </w:rPr>
      </w:pPr>
      <w:r>
        <w:rPr>
          <w:kern w:val="2"/>
          <w:sz w:val="20"/>
          <w:szCs w:val="20"/>
          <w:lang w:val="en-GB" w:eastAsia="zh-CN"/>
        </w:rPr>
        <w:t xml:space="preserve">1) The mapping order of PRACH preambles </w:t>
      </w:r>
    </w:p>
    <w:p w:rsidR="00E1647A" w:rsidRDefault="007E48C6">
      <w:pPr>
        <w:rPr>
          <w:kern w:val="2"/>
          <w:sz w:val="20"/>
          <w:szCs w:val="20"/>
          <w:lang w:val="en-GB" w:eastAsia="zh-CN"/>
        </w:rPr>
      </w:pPr>
      <w:r>
        <w:rPr>
          <w:kern w:val="2"/>
          <w:sz w:val="20"/>
          <w:szCs w:val="20"/>
          <w:lang w:val="en-GB" w:eastAsia="zh-CN"/>
        </w:rPr>
        <w:t>4 companies propose that the ordering of PRACH preambles can follow that of SSB to RO mapping</w:t>
      </w:r>
    </w:p>
    <w:p w:rsidR="00E1647A" w:rsidRDefault="007E48C6">
      <w:pPr>
        <w:rPr>
          <w:kern w:val="2"/>
          <w:sz w:val="20"/>
          <w:szCs w:val="20"/>
          <w:lang w:val="en-GB" w:eastAsia="zh-CN"/>
        </w:rPr>
      </w:pPr>
      <w:r>
        <w:rPr>
          <w:kern w:val="2"/>
          <w:sz w:val="20"/>
          <w:szCs w:val="20"/>
          <w:lang w:val="en-GB" w:eastAsia="zh-CN"/>
        </w:rPr>
        <w:t>HW, ZTE, CAICT, OPPO</w:t>
      </w:r>
    </w:p>
    <w:p w:rsidR="00E1647A" w:rsidRDefault="007E48C6">
      <w:pPr>
        <w:rPr>
          <w:sz w:val="20"/>
          <w:szCs w:val="20"/>
          <w:lang w:val="en-GB" w:eastAsia="zh-CN"/>
        </w:rPr>
      </w:pPr>
      <w:r>
        <w:rPr>
          <w:rFonts w:hint="eastAsia"/>
          <w:sz w:val="20"/>
          <w:szCs w:val="20"/>
          <w:lang w:eastAsia="zh-CN"/>
        </w:rPr>
        <w:t xml:space="preserve">2) </w:t>
      </w:r>
      <w:r>
        <w:rPr>
          <w:sz w:val="20"/>
          <w:szCs w:val="20"/>
          <w:lang w:val="en-GB" w:eastAsia="zh-CN"/>
        </w:rPr>
        <w:t xml:space="preserve">The mapping order of PRUs </w:t>
      </w:r>
    </w:p>
    <w:p w:rsidR="00E1647A" w:rsidRDefault="007E48C6">
      <w:pPr>
        <w:rPr>
          <w:sz w:val="20"/>
          <w:szCs w:val="20"/>
          <w:lang w:val="en-GB" w:eastAsia="zh-CN"/>
        </w:rPr>
      </w:pPr>
      <w:r>
        <w:rPr>
          <w:sz w:val="20"/>
          <w:szCs w:val="20"/>
          <w:lang w:val="en-GB" w:eastAsia="zh-CN"/>
        </w:rPr>
        <w:t>Alt.1: 6 companies propose that the ordering of PRUs follow the similar principle as PRACH preambles follow the similar principle as RO (code domain first, frequency domain next, time domain last)</w:t>
      </w:r>
    </w:p>
    <w:p w:rsidR="00E1647A" w:rsidRDefault="007E48C6">
      <w:pPr>
        <w:rPr>
          <w:sz w:val="20"/>
          <w:szCs w:val="20"/>
          <w:lang w:eastAsia="zh-CN"/>
        </w:rPr>
      </w:pPr>
      <w:r>
        <w:rPr>
          <w:sz w:val="20"/>
          <w:szCs w:val="20"/>
          <w:lang w:val="en-GB" w:eastAsia="zh-CN"/>
        </w:rPr>
        <w:t>HW, vivo, ZTE, DOCOMO, CAICT, OPPO</w:t>
      </w:r>
    </w:p>
    <w:p w:rsidR="00E1647A" w:rsidRDefault="007E48C6">
      <w:pPr>
        <w:rPr>
          <w:sz w:val="20"/>
          <w:szCs w:val="20"/>
          <w:lang w:eastAsia="zh-CN"/>
        </w:rPr>
      </w:pPr>
      <w:r>
        <w:rPr>
          <w:rFonts w:hint="eastAsia"/>
          <w:sz w:val="20"/>
          <w:szCs w:val="20"/>
          <w:lang w:eastAsia="zh-CN"/>
        </w:rPr>
        <w:t>Alt.2:</w:t>
      </w:r>
      <w:r>
        <w:rPr>
          <w:sz w:val="20"/>
          <w:szCs w:val="20"/>
          <w:lang w:eastAsia="zh-CN"/>
        </w:rPr>
        <w:t xml:space="preserve"> 1 company propose to have PO size in the ordering, i.e. PUSCH RUs are ordered first by DMRS antenna ports and/or scrambling, then by frequency, then by PUSCH occasion size, then by time</w:t>
      </w:r>
    </w:p>
    <w:p w:rsidR="00E1647A" w:rsidRDefault="007E48C6">
      <w:pPr>
        <w:rPr>
          <w:sz w:val="20"/>
          <w:szCs w:val="20"/>
          <w:lang w:eastAsia="zh-CN"/>
        </w:rPr>
      </w:pPr>
      <w:r>
        <w:rPr>
          <w:rFonts w:hint="eastAsia"/>
          <w:sz w:val="20"/>
          <w:szCs w:val="20"/>
          <w:lang w:eastAsia="zh-CN"/>
        </w:rPr>
        <w:t>Ericsson</w:t>
      </w:r>
    </w:p>
    <w:p w:rsidR="00E1647A" w:rsidRDefault="00E1647A">
      <w:pPr>
        <w:rPr>
          <w:lang w:eastAsia="zh-CN"/>
        </w:rPr>
      </w:pPr>
    </w:p>
    <w:p w:rsidR="00E1647A" w:rsidRDefault="007E48C6">
      <w:pPr>
        <w:widowControl w:val="0"/>
        <w:autoSpaceDE/>
        <w:autoSpaceDN/>
        <w:adjustRightInd/>
        <w:snapToGrid/>
        <w:spacing w:after="0"/>
        <w:rPr>
          <w:lang w:eastAsia="zh-CN"/>
        </w:rPr>
      </w:pPr>
      <w:r>
        <w:rPr>
          <w:lang w:eastAsia="zh-CN"/>
        </w:rPr>
        <w:t>In addition, two companies (Ericsson and LGE) mention how to select a s</w:t>
      </w:r>
      <w:r>
        <w:rPr>
          <w:rFonts w:hint="eastAsia"/>
          <w:lang w:eastAsia="zh-CN"/>
        </w:rPr>
        <w:t xml:space="preserve">ubset of </w:t>
      </w:r>
      <w:r>
        <w:rPr>
          <w:lang w:eastAsia="zh-CN"/>
        </w:rPr>
        <w:t>DMRS ports if the configured number of DMRS ports is less than the total number.</w:t>
      </w:r>
    </w:p>
    <w:p w:rsidR="00E1647A" w:rsidRDefault="00E1647A">
      <w:pPr>
        <w:rPr>
          <w:lang w:eastAsia="zh-CN"/>
        </w:rPr>
      </w:pPr>
    </w:p>
    <w:p w:rsidR="00E1647A" w:rsidRDefault="007E48C6">
      <w:pPr>
        <w:rPr>
          <w:b/>
          <w:i/>
          <w:u w:val="single"/>
          <w:lang w:eastAsia="zh-CN"/>
        </w:rPr>
      </w:pPr>
      <w:r>
        <w:rPr>
          <w:rFonts w:hint="eastAsia"/>
          <w:b/>
          <w:i/>
          <w:highlight w:val="yellow"/>
          <w:u w:val="single"/>
          <w:lang w:eastAsia="zh-CN"/>
        </w:rPr>
        <w:t>Proposal 5:</w:t>
      </w:r>
    </w:p>
    <w:p w:rsidR="00E1647A" w:rsidRDefault="007E48C6" w:rsidP="00C84931">
      <w:pPr>
        <w:pStyle w:val="ListParagraph"/>
        <w:widowControl w:val="0"/>
        <w:numPr>
          <w:ilvl w:val="0"/>
          <w:numId w:val="30"/>
        </w:numPr>
        <w:autoSpaceDE/>
        <w:autoSpaceDN/>
        <w:adjustRightInd/>
        <w:snapToGrid/>
        <w:spacing w:after="0"/>
        <w:rPr>
          <w:lang w:eastAsia="zh-CN"/>
        </w:rPr>
      </w:pPr>
      <w:r>
        <w:rPr>
          <w:lang w:eastAsia="zh-CN"/>
        </w:rPr>
        <w:t>The ordering of the PRACH preambles is</w:t>
      </w:r>
    </w:p>
    <w:p w:rsidR="00E1647A" w:rsidRDefault="007E48C6" w:rsidP="00C84931">
      <w:pPr>
        <w:pStyle w:val="ListParagraph"/>
        <w:widowControl w:val="0"/>
        <w:numPr>
          <w:ilvl w:val="1"/>
          <w:numId w:val="31"/>
        </w:numPr>
        <w:autoSpaceDE/>
        <w:autoSpaceDN/>
        <w:adjustRightInd/>
        <w:snapToGrid/>
        <w:spacing w:after="0"/>
        <w:rPr>
          <w:lang w:eastAsia="zh-CN"/>
        </w:rPr>
      </w:pPr>
      <w:r>
        <w:rPr>
          <w:lang w:eastAsia="zh-CN"/>
        </w:rPr>
        <w:t>First, in increasing order of preamble indexes within a single PRACH occasion</w:t>
      </w:r>
    </w:p>
    <w:p w:rsidR="00E1647A" w:rsidRDefault="007E48C6" w:rsidP="00C84931">
      <w:pPr>
        <w:pStyle w:val="ListParagraph"/>
        <w:widowControl w:val="0"/>
        <w:numPr>
          <w:ilvl w:val="1"/>
          <w:numId w:val="31"/>
        </w:numPr>
        <w:autoSpaceDE/>
        <w:autoSpaceDN/>
        <w:adjustRightInd/>
        <w:snapToGrid/>
        <w:spacing w:after="0"/>
        <w:rPr>
          <w:lang w:eastAsia="zh-CN"/>
        </w:rPr>
      </w:pPr>
      <w:r>
        <w:rPr>
          <w:lang w:eastAsia="zh-CN"/>
        </w:rPr>
        <w:t>Second, in increasing order of frequency resource indexes for frequency multiplexed PRACH occasions</w:t>
      </w:r>
    </w:p>
    <w:p w:rsidR="00E1647A" w:rsidRDefault="007E48C6" w:rsidP="00C84931">
      <w:pPr>
        <w:pStyle w:val="ListParagraph"/>
        <w:widowControl w:val="0"/>
        <w:numPr>
          <w:ilvl w:val="1"/>
          <w:numId w:val="31"/>
        </w:numPr>
        <w:autoSpaceDE/>
        <w:autoSpaceDN/>
        <w:adjustRightInd/>
        <w:snapToGrid/>
        <w:spacing w:after="0"/>
        <w:rPr>
          <w:lang w:eastAsia="zh-CN"/>
        </w:rPr>
      </w:pPr>
      <w:r>
        <w:rPr>
          <w:lang w:eastAsia="zh-CN"/>
        </w:rPr>
        <w:t>Third, in increasing order of time resource indexes for time multiplexed PRACH occasions within a PRACH slot</w:t>
      </w:r>
    </w:p>
    <w:p w:rsidR="00E1647A" w:rsidRDefault="007E48C6" w:rsidP="00C84931">
      <w:pPr>
        <w:pStyle w:val="ListParagraph"/>
        <w:widowControl w:val="0"/>
        <w:numPr>
          <w:ilvl w:val="1"/>
          <w:numId w:val="31"/>
        </w:numPr>
        <w:autoSpaceDE/>
        <w:autoSpaceDN/>
        <w:adjustRightInd/>
        <w:snapToGrid/>
        <w:spacing w:after="0"/>
        <w:rPr>
          <w:lang w:eastAsia="zh-CN"/>
        </w:rPr>
      </w:pPr>
      <w:r>
        <w:rPr>
          <w:lang w:eastAsia="zh-CN"/>
        </w:rPr>
        <w:t>Fourth, in increasing order of indexes for PRACH slots</w:t>
      </w:r>
    </w:p>
    <w:p w:rsidR="00E1647A" w:rsidRDefault="007E48C6" w:rsidP="00C84931">
      <w:pPr>
        <w:pStyle w:val="ListParagraph"/>
        <w:widowControl w:val="0"/>
        <w:numPr>
          <w:ilvl w:val="0"/>
          <w:numId w:val="30"/>
        </w:numPr>
        <w:autoSpaceDE/>
        <w:autoSpaceDN/>
        <w:adjustRightInd/>
        <w:snapToGrid/>
        <w:spacing w:after="0"/>
        <w:rPr>
          <w:lang w:eastAsia="zh-CN"/>
        </w:rPr>
      </w:pPr>
      <w:r>
        <w:rPr>
          <w:lang w:eastAsia="zh-CN"/>
        </w:rPr>
        <w:t>The PRACH preambles are mapped to valid PUSCH resource units (PRUs) within an msgA association period in the following order:</w:t>
      </w:r>
    </w:p>
    <w:p w:rsidR="00E1647A" w:rsidRDefault="007E48C6" w:rsidP="00C84931">
      <w:pPr>
        <w:pStyle w:val="ListParagraph"/>
        <w:widowControl w:val="0"/>
        <w:numPr>
          <w:ilvl w:val="1"/>
          <w:numId w:val="30"/>
        </w:numPr>
        <w:autoSpaceDE/>
        <w:autoSpaceDN/>
        <w:adjustRightInd/>
        <w:snapToGrid/>
        <w:spacing w:after="0"/>
        <w:rPr>
          <w:lang w:eastAsia="zh-CN"/>
        </w:rPr>
      </w:pPr>
      <w:r>
        <w:rPr>
          <w:lang w:eastAsia="zh-CN"/>
        </w:rPr>
        <w:t>First, in increasing order of DMRS indexes within a single PUSCH occasion</w:t>
      </w:r>
    </w:p>
    <w:p w:rsidR="00E1647A" w:rsidRDefault="007E48C6" w:rsidP="00C84931">
      <w:pPr>
        <w:pStyle w:val="ListParagraph"/>
        <w:widowControl w:val="0"/>
        <w:numPr>
          <w:ilvl w:val="2"/>
          <w:numId w:val="32"/>
        </w:numPr>
        <w:autoSpaceDE/>
        <w:autoSpaceDN/>
        <w:adjustRightInd/>
        <w:snapToGrid/>
        <w:spacing w:after="0"/>
        <w:rPr>
          <w:lang w:eastAsia="zh-CN"/>
        </w:rPr>
      </w:pPr>
      <w:r>
        <w:rPr>
          <w:lang w:eastAsia="zh-CN"/>
        </w:rPr>
        <w:t>FFS DMRS indexing, e.g. port first or sequence first</w:t>
      </w:r>
    </w:p>
    <w:p w:rsidR="00E1647A" w:rsidRDefault="007E48C6" w:rsidP="00C84931">
      <w:pPr>
        <w:pStyle w:val="ListParagraph"/>
        <w:widowControl w:val="0"/>
        <w:numPr>
          <w:ilvl w:val="2"/>
          <w:numId w:val="30"/>
        </w:numPr>
        <w:autoSpaceDE/>
        <w:autoSpaceDN/>
        <w:adjustRightInd/>
        <w:snapToGrid/>
        <w:spacing w:after="0"/>
        <w:rPr>
          <w:lang w:eastAsia="zh-CN"/>
        </w:rPr>
      </w:pPr>
      <w:r>
        <w:rPr>
          <w:lang w:eastAsia="zh-CN"/>
        </w:rPr>
        <w:t>FFS how to select a s</w:t>
      </w:r>
      <w:r>
        <w:rPr>
          <w:rFonts w:hint="eastAsia"/>
          <w:lang w:eastAsia="zh-CN"/>
        </w:rPr>
        <w:t xml:space="preserve">ubset of </w:t>
      </w:r>
      <w:r>
        <w:rPr>
          <w:lang w:eastAsia="zh-CN"/>
        </w:rPr>
        <w:t xml:space="preserve">DMRS ports if the configured number of DMRS ports is less </w:t>
      </w:r>
      <w:r>
        <w:rPr>
          <w:lang w:eastAsia="zh-CN"/>
        </w:rPr>
        <w:lastRenderedPageBreak/>
        <w:t>than the total number</w:t>
      </w:r>
    </w:p>
    <w:p w:rsidR="00E1647A" w:rsidRDefault="007E48C6" w:rsidP="00C84931">
      <w:pPr>
        <w:pStyle w:val="ListParagraph"/>
        <w:widowControl w:val="0"/>
        <w:numPr>
          <w:ilvl w:val="1"/>
          <w:numId w:val="30"/>
        </w:numPr>
        <w:autoSpaceDE/>
        <w:autoSpaceDN/>
        <w:adjustRightInd/>
        <w:snapToGrid/>
        <w:spacing w:after="0"/>
        <w:rPr>
          <w:lang w:eastAsia="zh-CN"/>
        </w:rPr>
      </w:pPr>
      <w:r>
        <w:rPr>
          <w:lang w:eastAsia="zh-CN"/>
        </w:rPr>
        <w:t>Second, in increasing order of frequency resource indexes for frequency multiplexed PUSCH occasions</w:t>
      </w:r>
    </w:p>
    <w:p w:rsidR="00E1647A" w:rsidRDefault="007E48C6" w:rsidP="00C84931">
      <w:pPr>
        <w:pStyle w:val="ListParagraph"/>
        <w:widowControl w:val="0"/>
        <w:numPr>
          <w:ilvl w:val="1"/>
          <w:numId w:val="30"/>
        </w:numPr>
        <w:autoSpaceDE/>
        <w:autoSpaceDN/>
        <w:adjustRightInd/>
        <w:snapToGrid/>
        <w:spacing w:after="0"/>
        <w:rPr>
          <w:lang w:eastAsia="zh-CN"/>
        </w:rPr>
      </w:pPr>
      <w:r>
        <w:rPr>
          <w:lang w:eastAsia="zh-CN"/>
        </w:rPr>
        <w:t>Third, in increasing order of time resource indexes for time multiplexed PUSCH occasions within a PUSCH slot</w:t>
      </w:r>
    </w:p>
    <w:p w:rsidR="00E1647A" w:rsidRDefault="007E48C6" w:rsidP="00C84931">
      <w:pPr>
        <w:pStyle w:val="ListParagraph"/>
        <w:widowControl w:val="0"/>
        <w:numPr>
          <w:ilvl w:val="1"/>
          <w:numId w:val="30"/>
        </w:numPr>
        <w:autoSpaceDE/>
        <w:autoSpaceDN/>
        <w:adjustRightInd/>
        <w:snapToGrid/>
        <w:spacing w:after="0"/>
        <w:rPr>
          <w:lang w:eastAsia="zh-CN"/>
        </w:rPr>
      </w:pPr>
      <w:r>
        <w:rPr>
          <w:lang w:eastAsia="zh-CN"/>
        </w:rPr>
        <w:t>Fourth, in increasing order of indexes for PUSCH slots</w:t>
      </w:r>
    </w:p>
    <w:p w:rsidR="00E1647A" w:rsidRDefault="007E48C6" w:rsidP="00C84931">
      <w:pPr>
        <w:pStyle w:val="ListParagraph"/>
        <w:widowControl w:val="0"/>
        <w:numPr>
          <w:ilvl w:val="1"/>
          <w:numId w:val="30"/>
        </w:numPr>
        <w:autoSpaceDE/>
        <w:autoSpaceDN/>
        <w:adjustRightInd/>
        <w:snapToGrid/>
        <w:spacing w:after="0"/>
        <w:rPr>
          <w:lang w:eastAsia="zh-CN"/>
        </w:rPr>
      </w:pPr>
      <w:r>
        <w:rPr>
          <w:lang w:eastAsia="zh-CN"/>
        </w:rPr>
        <w:t>FFS whether to have PO size or configuration index in the ordering (TBD, depends on proposal 2)</w:t>
      </w:r>
    </w:p>
    <w:p w:rsidR="00E1647A" w:rsidRDefault="00E1647A">
      <w:pPr>
        <w:widowControl w:val="0"/>
        <w:autoSpaceDE/>
        <w:autoSpaceDN/>
        <w:adjustRightInd/>
        <w:snapToGrid/>
        <w:spacing w:after="0"/>
        <w:rPr>
          <w:b/>
          <w:lang w:eastAsia="zh-CN"/>
        </w:rPr>
      </w:pPr>
    </w:p>
    <w:p w:rsidR="00E1647A" w:rsidRDefault="007E48C6">
      <w:pPr>
        <w:pStyle w:val="Heading3"/>
        <w:rPr>
          <w:lang w:eastAsia="zh-CN"/>
        </w:rPr>
      </w:pPr>
      <w:r>
        <w:rPr>
          <w:rFonts w:hint="eastAsia"/>
          <w:lang w:eastAsia="zh-CN"/>
        </w:rPr>
        <w:t>PUSCH Resource Unit</w:t>
      </w:r>
      <w:r>
        <w:rPr>
          <w:lang w:eastAsia="zh-CN"/>
        </w:rPr>
        <w:t xml:space="preserve"> (PRU)</w:t>
      </w:r>
      <w:r>
        <w:rPr>
          <w:rFonts w:hint="eastAsia"/>
          <w:lang w:eastAsia="zh-CN"/>
        </w:rPr>
        <w:t xml:space="preserve"> definition </w:t>
      </w:r>
      <w:r>
        <w:rPr>
          <w:lang w:eastAsia="zh-CN"/>
        </w:rPr>
        <w:t xml:space="preserve">and </w:t>
      </w:r>
      <w:r>
        <w:rPr>
          <w:rFonts w:hint="eastAsia"/>
          <w:lang w:eastAsia="zh-CN"/>
        </w:rPr>
        <w:t>Mapping Ratio</w:t>
      </w:r>
    </w:p>
    <w:p w:rsidR="00E1647A" w:rsidRDefault="007E48C6">
      <w:pPr>
        <w:pStyle w:val="ListParagraph"/>
        <w:widowControl w:val="0"/>
        <w:autoSpaceDE/>
        <w:autoSpaceDN/>
        <w:adjustRightInd/>
        <w:snapToGrid/>
        <w:spacing w:after="0"/>
        <w:ind w:left="0"/>
        <w:rPr>
          <w:bCs/>
          <w:lang w:eastAsia="zh-CN"/>
        </w:rPr>
      </w:pPr>
      <w:r>
        <w:rPr>
          <w:rFonts w:hint="eastAsia"/>
          <w:bCs/>
          <w:lang w:eastAsia="zh-CN"/>
        </w:rPr>
        <w:tab/>
      </w:r>
    </w:p>
    <w:p w:rsidR="00E1647A" w:rsidRDefault="007E48C6">
      <w:pPr>
        <w:pStyle w:val="ListParagraph"/>
        <w:widowControl w:val="0"/>
        <w:autoSpaceDE/>
        <w:autoSpaceDN/>
        <w:adjustRightInd/>
        <w:snapToGrid/>
        <w:spacing w:after="0"/>
        <w:ind w:left="0"/>
        <w:rPr>
          <w:bCs/>
          <w:lang w:eastAsia="zh-CN"/>
        </w:rPr>
      </w:pPr>
      <w:r>
        <w:rPr>
          <w:bCs/>
          <w:lang w:eastAsia="zh-CN"/>
        </w:rPr>
        <w:t>Regarding the definition of PRU, the majority view is to support sequences at least for CP-OFDM waveform. Simulation results from 5 companies (HW, vivo, ZTE, Intel, Ericsson) show certain level of performance gain of using multiple sequences compared with using single DMRS sequence under potential collision given the same PO overhead resource reduction benefit. Still there is concern on the potential specification work load and inter-cell interference management issue under circumstances of particularly a large number of DMRS sequences supported. Simulation results from 5 companies (Sony, Panasonic, Nokia, Samsung, Qualcomm) also demonstrate certain level of performance degradation of using sequences to distinguish multiplexed UEs compared with using ports as differentiator. The number of sequences to be supported have been mentioned varying from {1,2,4,8} by at least 4 companies (HW,ZTE, LGE, Intel)</w:t>
      </w:r>
    </w:p>
    <w:p w:rsidR="00E1647A" w:rsidRDefault="00E1647A">
      <w:pPr>
        <w:pStyle w:val="ListParagraph"/>
        <w:widowControl w:val="0"/>
        <w:autoSpaceDE/>
        <w:autoSpaceDN/>
        <w:adjustRightInd/>
        <w:snapToGrid/>
        <w:spacing w:after="0"/>
        <w:ind w:left="0"/>
        <w:rPr>
          <w:bCs/>
          <w:lang w:eastAsia="zh-CN"/>
        </w:rPr>
      </w:pPr>
    </w:p>
    <w:p w:rsidR="00E1647A" w:rsidRDefault="007E48C6">
      <w:pPr>
        <w:pStyle w:val="ListParagraph"/>
        <w:widowControl w:val="0"/>
        <w:autoSpaceDE/>
        <w:autoSpaceDN/>
        <w:adjustRightInd/>
        <w:snapToGrid/>
        <w:spacing w:after="0"/>
        <w:ind w:left="0"/>
        <w:rPr>
          <w:bCs/>
          <w:lang w:eastAsia="zh-CN"/>
        </w:rPr>
      </w:pPr>
      <w:r>
        <w:rPr>
          <w:bCs/>
          <w:lang w:eastAsia="zh-CN"/>
        </w:rPr>
        <w:t xml:space="preserve">Under DFT-S-OFDM waveform, there is no converged view on whether or how to support multiple sequences. </w:t>
      </w:r>
    </w:p>
    <w:p w:rsidR="00E1647A" w:rsidRDefault="00E1647A">
      <w:pPr>
        <w:pStyle w:val="ListParagraph"/>
        <w:widowControl w:val="0"/>
        <w:autoSpaceDE/>
        <w:autoSpaceDN/>
        <w:adjustRightInd/>
        <w:snapToGrid/>
        <w:spacing w:after="0"/>
        <w:ind w:left="0"/>
        <w:rPr>
          <w:bCs/>
          <w:lang w:eastAsia="zh-CN"/>
        </w:rPr>
      </w:pPr>
    </w:p>
    <w:p w:rsidR="00E1647A" w:rsidRDefault="007E48C6">
      <w:pPr>
        <w:pStyle w:val="ListParagraph"/>
        <w:widowControl w:val="0"/>
        <w:autoSpaceDE/>
        <w:autoSpaceDN/>
        <w:adjustRightInd/>
        <w:snapToGrid/>
        <w:spacing w:after="0"/>
        <w:ind w:left="0"/>
        <w:rPr>
          <w:rFonts w:eastAsia="Yu Mincho"/>
          <w:b/>
        </w:rPr>
      </w:pPr>
      <w:r>
        <w:rPr>
          <w:bCs/>
          <w:lang w:eastAsia="zh-CN"/>
        </w:rPr>
        <w:t xml:space="preserve">Regarding the mapping ratio, majority view is that both multiple to 1 and 1 to 1 mapping is supported. 1 to multiple mapping have been mentioned by several companies for scenarios where frequency hopping and repetition is supported for msgA PUSCH (Interdigital, Qualcomm) and </w:t>
      </w:r>
      <w:r>
        <w:rPr>
          <w:rFonts w:eastAsia="Yu Mincho"/>
          <w:b/>
        </w:rPr>
        <w:t>uplink timing information by the MsgA preamble is not needed</w:t>
      </w:r>
      <w:r>
        <w:rPr>
          <w:rFonts w:eastAsia="宋体"/>
          <w:b/>
          <w:lang w:eastAsia="zh-CN"/>
        </w:rPr>
        <w:t xml:space="preserve"> (DoCoMo)</w:t>
      </w:r>
      <w:r>
        <w:rPr>
          <w:rFonts w:eastAsia="Yu Mincho"/>
          <w:b/>
        </w:rPr>
        <w:t>.</w:t>
      </w:r>
    </w:p>
    <w:p w:rsidR="00E1647A" w:rsidRDefault="00E1647A">
      <w:pPr>
        <w:pStyle w:val="ListParagraph"/>
        <w:widowControl w:val="0"/>
        <w:autoSpaceDE/>
        <w:autoSpaceDN/>
        <w:adjustRightInd/>
        <w:snapToGrid/>
        <w:spacing w:after="0"/>
        <w:ind w:left="0"/>
        <w:rPr>
          <w:rFonts w:eastAsia="Yu Mincho"/>
          <w:b/>
          <w:lang w:eastAsia="zh-CN"/>
        </w:rPr>
      </w:pPr>
    </w:p>
    <w:p w:rsidR="00E1647A" w:rsidRDefault="007E48C6">
      <w:pPr>
        <w:pStyle w:val="ListParagraph"/>
        <w:widowControl w:val="0"/>
        <w:autoSpaceDE/>
        <w:autoSpaceDN/>
        <w:adjustRightInd/>
        <w:snapToGrid/>
        <w:spacing w:after="0"/>
        <w:ind w:left="0"/>
        <w:rPr>
          <w:bCs/>
          <w:lang w:eastAsia="zh-CN"/>
        </w:rPr>
      </w:pPr>
      <w:r>
        <w:rPr>
          <w:bCs/>
          <w:lang w:eastAsia="zh-CN"/>
        </w:rPr>
        <w:t>Detailed views are captured in Table 4.</w:t>
      </w:r>
    </w:p>
    <w:p w:rsidR="00E1647A" w:rsidRDefault="00E1647A">
      <w:pPr>
        <w:widowControl w:val="0"/>
        <w:autoSpaceDE/>
        <w:autoSpaceDN/>
        <w:adjustRightInd/>
        <w:snapToGrid/>
        <w:spacing w:after="0"/>
        <w:rPr>
          <w:lang w:eastAsia="zh-CN"/>
        </w:rPr>
      </w:pPr>
    </w:p>
    <w:p w:rsidR="00E1647A" w:rsidRDefault="007E48C6">
      <w:pPr>
        <w:widowControl w:val="0"/>
        <w:autoSpaceDE/>
        <w:autoSpaceDN/>
        <w:adjustRightInd/>
        <w:snapToGrid/>
        <w:spacing w:after="0"/>
        <w:jc w:val="center"/>
        <w:rPr>
          <w:sz w:val="20"/>
          <w:szCs w:val="20"/>
          <w:lang w:eastAsia="zh-CN"/>
        </w:rPr>
      </w:pPr>
      <w:r>
        <w:rPr>
          <w:sz w:val="20"/>
          <w:szCs w:val="20"/>
          <w:lang w:eastAsia="zh-CN"/>
        </w:rPr>
        <w:t xml:space="preserve">Table 4: </w:t>
      </w:r>
      <w:r>
        <w:rPr>
          <w:rFonts w:hint="eastAsia"/>
          <w:sz w:val="20"/>
          <w:szCs w:val="20"/>
          <w:lang w:eastAsia="zh-CN"/>
        </w:rPr>
        <w:t>Companies</w:t>
      </w:r>
      <w:r>
        <w:rPr>
          <w:sz w:val="20"/>
          <w:szCs w:val="20"/>
          <w:lang w:eastAsia="zh-CN"/>
        </w:rPr>
        <w:t>’ preferences on PUSCH resource unit and mapping ratio.</w:t>
      </w:r>
    </w:p>
    <w:tbl>
      <w:tblPr>
        <w:tblStyle w:val="TableGrid"/>
        <w:tblW w:w="9307" w:type="dxa"/>
        <w:jc w:val="center"/>
        <w:tblLayout w:type="fixed"/>
        <w:tblLook w:val="04A0" w:firstRow="1" w:lastRow="0" w:firstColumn="1" w:lastColumn="0" w:noHBand="0" w:noVBand="1"/>
      </w:tblPr>
      <w:tblGrid>
        <w:gridCol w:w="1151"/>
        <w:gridCol w:w="6215"/>
        <w:gridCol w:w="1941"/>
      </w:tblGrid>
      <w:tr w:rsidR="00E1647A">
        <w:trPr>
          <w:jc w:val="center"/>
        </w:trPr>
        <w:tc>
          <w:tcPr>
            <w:tcW w:w="1151" w:type="dxa"/>
          </w:tcPr>
          <w:p w:rsidR="00E1647A" w:rsidRDefault="007E48C6">
            <w:pPr>
              <w:autoSpaceDE/>
              <w:autoSpaceDN/>
              <w:adjustRightInd/>
              <w:snapToGrid/>
              <w:spacing w:after="0"/>
              <w:rPr>
                <w:b/>
                <w:sz w:val="20"/>
                <w:szCs w:val="20"/>
                <w:lang w:eastAsia="zh-CN"/>
              </w:rPr>
            </w:pPr>
            <w:r>
              <w:rPr>
                <w:b/>
                <w:sz w:val="20"/>
                <w:szCs w:val="20"/>
                <w:lang w:eastAsia="zh-CN"/>
              </w:rPr>
              <w:t>Company</w:t>
            </w:r>
          </w:p>
        </w:tc>
        <w:tc>
          <w:tcPr>
            <w:tcW w:w="6215" w:type="dxa"/>
          </w:tcPr>
          <w:p w:rsidR="00E1647A" w:rsidRDefault="007E48C6">
            <w:pPr>
              <w:autoSpaceDE/>
              <w:autoSpaceDN/>
              <w:adjustRightInd/>
              <w:snapToGrid/>
              <w:spacing w:after="0"/>
              <w:rPr>
                <w:b/>
                <w:sz w:val="20"/>
                <w:szCs w:val="20"/>
                <w:lang w:eastAsia="zh-CN"/>
              </w:rPr>
            </w:pPr>
            <w:r>
              <w:rPr>
                <w:rFonts w:eastAsia="宋体"/>
                <w:b/>
                <w:sz w:val="20"/>
                <w:szCs w:val="20"/>
                <w:lang w:eastAsia="zh-CN"/>
              </w:rPr>
              <w:t>DMRS port/sequence for PRU</w:t>
            </w:r>
          </w:p>
        </w:tc>
        <w:tc>
          <w:tcPr>
            <w:tcW w:w="1941" w:type="dxa"/>
          </w:tcPr>
          <w:p w:rsidR="00E1647A" w:rsidRDefault="007E48C6">
            <w:pPr>
              <w:autoSpaceDE/>
              <w:autoSpaceDN/>
              <w:adjustRightInd/>
              <w:snapToGrid/>
              <w:spacing w:after="0"/>
              <w:rPr>
                <w:rFonts w:eastAsia="宋体"/>
                <w:b/>
                <w:sz w:val="20"/>
                <w:szCs w:val="20"/>
                <w:lang w:eastAsia="zh-CN"/>
              </w:rPr>
            </w:pPr>
            <w:r>
              <w:rPr>
                <w:rFonts w:eastAsia="宋体"/>
                <w:b/>
                <w:sz w:val="20"/>
                <w:szCs w:val="20"/>
                <w:lang w:eastAsia="zh-CN"/>
              </w:rPr>
              <w:t>Mapping ratio:</w:t>
            </w:r>
          </w:p>
          <w:p w:rsidR="00E1647A" w:rsidRDefault="007E48C6">
            <w:pPr>
              <w:autoSpaceDE/>
              <w:autoSpaceDN/>
              <w:adjustRightInd/>
              <w:snapToGrid/>
              <w:spacing w:after="0"/>
              <w:rPr>
                <w:b/>
                <w:sz w:val="20"/>
                <w:szCs w:val="20"/>
                <w:lang w:eastAsia="zh-CN"/>
              </w:rPr>
            </w:pPr>
            <w:r>
              <w:rPr>
                <w:rFonts w:eastAsia="宋体"/>
                <w:b/>
                <w:sz w:val="20"/>
                <w:szCs w:val="20"/>
                <w:lang w:eastAsia="zh-CN"/>
              </w:rPr>
              <w:t>Preamble to PRU</w:t>
            </w:r>
          </w:p>
        </w:tc>
      </w:tr>
      <w:tr w:rsidR="00E1647A">
        <w:trPr>
          <w:jc w:val="center"/>
        </w:trPr>
        <w:tc>
          <w:tcPr>
            <w:tcW w:w="1151" w:type="dxa"/>
          </w:tcPr>
          <w:p w:rsidR="00E1647A" w:rsidRDefault="007E48C6">
            <w:pPr>
              <w:autoSpaceDE/>
              <w:autoSpaceDN/>
              <w:adjustRightInd/>
              <w:snapToGrid/>
              <w:spacing w:after="0"/>
              <w:rPr>
                <w:sz w:val="20"/>
                <w:szCs w:val="20"/>
                <w:lang w:eastAsia="zh-CN"/>
              </w:rPr>
            </w:pPr>
            <w:r>
              <w:rPr>
                <w:rFonts w:eastAsia="宋体"/>
                <w:sz w:val="20"/>
                <w:szCs w:val="20"/>
                <w:lang w:val="en-GB"/>
              </w:rPr>
              <w:t>Huawei</w:t>
            </w:r>
          </w:p>
        </w:tc>
        <w:tc>
          <w:tcPr>
            <w:tcW w:w="6215" w:type="dxa"/>
          </w:tcPr>
          <w:p w:rsidR="00E1647A" w:rsidRDefault="007E48C6">
            <w:pPr>
              <w:autoSpaceDE/>
              <w:autoSpaceDN/>
              <w:adjustRightInd/>
              <w:snapToGrid/>
              <w:spacing w:after="0"/>
              <w:rPr>
                <w:rFonts w:eastAsia="宋体"/>
                <w:sz w:val="20"/>
                <w:szCs w:val="20"/>
                <w:lang w:eastAsia="zh-CN"/>
              </w:rPr>
            </w:pPr>
            <w:r>
              <w:rPr>
                <w:rFonts w:eastAsia="宋体"/>
                <w:sz w:val="20"/>
                <w:szCs w:val="20"/>
                <w:lang w:eastAsia="zh-CN"/>
              </w:rPr>
              <w:t>Both DMRS ports and sequences</w:t>
            </w:r>
          </w:p>
          <w:p w:rsidR="00E1647A" w:rsidRDefault="007E48C6">
            <w:pPr>
              <w:autoSpaceDE/>
              <w:autoSpaceDN/>
              <w:adjustRightInd/>
              <w:snapToGrid/>
              <w:spacing w:after="0"/>
              <w:rPr>
                <w:sz w:val="20"/>
                <w:szCs w:val="20"/>
                <w:lang w:eastAsia="zh-CN"/>
              </w:rPr>
            </w:pPr>
            <w:r>
              <w:rPr>
                <w:sz w:val="20"/>
                <w:szCs w:val="20"/>
                <w:lang w:eastAsia="zh-CN"/>
              </w:rPr>
              <w:t>CP-OFDM: multiple scramblingID can be configured</w:t>
            </w:r>
          </w:p>
          <w:p w:rsidR="00E1647A" w:rsidRDefault="007E48C6">
            <w:pPr>
              <w:autoSpaceDE/>
              <w:autoSpaceDN/>
              <w:adjustRightInd/>
              <w:snapToGrid/>
              <w:spacing w:after="0"/>
              <w:rPr>
                <w:sz w:val="20"/>
                <w:szCs w:val="20"/>
                <w:lang w:eastAsia="zh-CN"/>
              </w:rPr>
            </w:pPr>
            <w:r>
              <w:rPr>
                <w:sz w:val="20"/>
                <w:szCs w:val="20"/>
                <w:lang w:eastAsia="zh-CN"/>
              </w:rPr>
              <w:t xml:space="preserve">DFT-s-OFDM: multiple nPUSCH-Identity can be configured </w:t>
            </w:r>
          </w:p>
          <w:p w:rsidR="00E1647A" w:rsidRDefault="007E48C6">
            <w:pPr>
              <w:autoSpaceDE/>
              <w:autoSpaceDN/>
              <w:adjustRightInd/>
              <w:snapToGrid/>
              <w:spacing w:after="0"/>
              <w:rPr>
                <w:sz w:val="20"/>
                <w:szCs w:val="20"/>
                <w:lang w:eastAsia="zh-CN"/>
              </w:rPr>
            </w:pPr>
            <w:r>
              <w:rPr>
                <w:rFonts w:eastAsia="宋体" w:hint="eastAsia"/>
                <w:sz w:val="20"/>
                <w:szCs w:val="20"/>
                <w:lang w:eastAsia="zh-CN"/>
              </w:rPr>
              <w:t>with simulation results</w:t>
            </w:r>
          </w:p>
        </w:tc>
        <w:tc>
          <w:tcPr>
            <w:tcW w:w="1941" w:type="dxa"/>
          </w:tcPr>
          <w:p w:rsidR="00E1647A" w:rsidRDefault="007E48C6">
            <w:pPr>
              <w:autoSpaceDE/>
              <w:autoSpaceDN/>
              <w:adjustRightInd/>
              <w:snapToGrid/>
              <w:spacing w:after="0"/>
              <w:rPr>
                <w:sz w:val="20"/>
                <w:szCs w:val="20"/>
                <w:lang w:eastAsia="zh-CN"/>
              </w:rPr>
            </w:pPr>
            <w:r>
              <w:rPr>
                <w:rFonts w:eastAsia="宋体"/>
                <w:sz w:val="20"/>
                <w:szCs w:val="20"/>
                <w:lang w:eastAsia="zh-CN"/>
              </w:rPr>
              <w:t>1-to-1</w:t>
            </w:r>
          </w:p>
        </w:tc>
      </w:tr>
      <w:tr w:rsidR="00E1647A">
        <w:trPr>
          <w:jc w:val="center"/>
        </w:trPr>
        <w:tc>
          <w:tcPr>
            <w:tcW w:w="1151" w:type="dxa"/>
          </w:tcPr>
          <w:p w:rsidR="00E1647A" w:rsidRDefault="007E48C6">
            <w:pPr>
              <w:autoSpaceDE/>
              <w:autoSpaceDN/>
              <w:adjustRightInd/>
              <w:snapToGrid/>
              <w:spacing w:after="0"/>
              <w:rPr>
                <w:sz w:val="20"/>
                <w:szCs w:val="20"/>
                <w:lang w:eastAsia="zh-CN"/>
              </w:rPr>
            </w:pPr>
            <w:r>
              <w:rPr>
                <w:rFonts w:eastAsia="宋体"/>
                <w:sz w:val="20"/>
                <w:szCs w:val="20"/>
                <w:lang w:eastAsia="zh-CN"/>
              </w:rPr>
              <w:t>vivo</w:t>
            </w:r>
          </w:p>
        </w:tc>
        <w:tc>
          <w:tcPr>
            <w:tcW w:w="6215" w:type="dxa"/>
          </w:tcPr>
          <w:p w:rsidR="00E1647A" w:rsidRDefault="007E48C6">
            <w:pPr>
              <w:autoSpaceDE/>
              <w:autoSpaceDN/>
              <w:adjustRightInd/>
              <w:snapToGrid/>
              <w:spacing w:after="0"/>
              <w:rPr>
                <w:rFonts w:eastAsia="宋体"/>
                <w:sz w:val="20"/>
                <w:szCs w:val="20"/>
                <w:lang w:eastAsia="zh-CN"/>
              </w:rPr>
            </w:pPr>
            <w:r>
              <w:rPr>
                <w:rFonts w:eastAsia="宋体"/>
                <w:sz w:val="20"/>
                <w:szCs w:val="20"/>
                <w:lang w:eastAsia="zh-CN"/>
              </w:rPr>
              <w:t>Both DMRS ports and sequences</w:t>
            </w:r>
          </w:p>
          <w:p w:rsidR="00E1647A" w:rsidRDefault="007E48C6">
            <w:pPr>
              <w:autoSpaceDE/>
              <w:autoSpaceDN/>
              <w:adjustRightInd/>
              <w:snapToGrid/>
              <w:spacing w:after="0"/>
              <w:rPr>
                <w:rFonts w:eastAsia="宋体"/>
                <w:sz w:val="20"/>
                <w:szCs w:val="20"/>
                <w:lang w:eastAsia="zh-CN"/>
              </w:rPr>
            </w:pPr>
            <w:r>
              <w:rPr>
                <w:rFonts w:eastAsia="宋体"/>
                <w:sz w:val="20"/>
                <w:szCs w:val="20"/>
                <w:lang w:eastAsia="zh-CN"/>
              </w:rPr>
              <w:t>CP-OFDM: DMRS scrambling parameters for PUSCH of msgA is determined based on preamble index associated with the PUSCH of msgA, or SSB index, which are associated with the PUSCH of msgA</w:t>
            </w:r>
          </w:p>
          <w:p w:rsidR="00E1647A" w:rsidRDefault="007E48C6">
            <w:pPr>
              <w:autoSpaceDE/>
              <w:autoSpaceDN/>
              <w:adjustRightInd/>
              <w:snapToGrid/>
              <w:spacing w:after="0"/>
              <w:rPr>
                <w:rFonts w:eastAsia="宋体"/>
                <w:sz w:val="20"/>
                <w:szCs w:val="20"/>
                <w:lang w:eastAsia="zh-CN"/>
              </w:rPr>
            </w:pPr>
            <w:r>
              <w:rPr>
                <w:rFonts w:eastAsia="宋体"/>
                <w:sz w:val="20"/>
                <w:szCs w:val="20"/>
                <w:lang w:eastAsia="zh-CN"/>
              </w:rPr>
              <w:t xml:space="preserve">DFT-s-OFDM: </w:t>
            </w:r>
            <w:r>
              <w:rPr>
                <w:rFonts w:eastAsia="Times New Roman"/>
                <w:noProof/>
                <w:position w:val="-10"/>
                <w:sz w:val="20"/>
                <w:szCs w:val="20"/>
                <w:lang w:eastAsia="zh-CN"/>
              </w:rPr>
              <w:drawing>
                <wp:inline distT="0" distB="0" distL="0" distR="0">
                  <wp:extent cx="273050" cy="184150"/>
                  <wp:effectExtent l="0" t="0" r="0" b="635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eastAsia="宋体"/>
                <w:sz w:val="20"/>
                <w:szCs w:val="20"/>
                <w:lang w:eastAsia="zh-CN"/>
              </w:rPr>
              <w:t xml:space="preserve"> is determined based on preamble index, or SSB index</w:t>
            </w:r>
          </w:p>
          <w:p w:rsidR="00E1647A" w:rsidRDefault="007E48C6">
            <w:pPr>
              <w:autoSpaceDE/>
              <w:autoSpaceDN/>
              <w:adjustRightInd/>
              <w:snapToGrid/>
              <w:spacing w:after="0"/>
              <w:rPr>
                <w:rFonts w:eastAsia="宋体"/>
                <w:sz w:val="20"/>
                <w:szCs w:val="20"/>
                <w:lang w:eastAsia="zh-CN"/>
              </w:rPr>
            </w:pPr>
            <w:r>
              <w:rPr>
                <w:rFonts w:eastAsia="宋体" w:hint="eastAsia"/>
                <w:sz w:val="20"/>
                <w:szCs w:val="20"/>
                <w:lang w:eastAsia="zh-CN"/>
              </w:rPr>
              <w:t>with simulation results</w:t>
            </w:r>
          </w:p>
        </w:tc>
        <w:tc>
          <w:tcPr>
            <w:tcW w:w="1941" w:type="dxa"/>
          </w:tcPr>
          <w:p w:rsidR="00E1647A" w:rsidRDefault="007E48C6">
            <w:pPr>
              <w:autoSpaceDE/>
              <w:autoSpaceDN/>
              <w:adjustRightInd/>
              <w:snapToGrid/>
              <w:spacing w:after="0"/>
              <w:rPr>
                <w:sz w:val="20"/>
                <w:szCs w:val="20"/>
                <w:lang w:eastAsia="zh-CN"/>
              </w:rPr>
            </w:pPr>
            <w:r>
              <w:rPr>
                <w:rFonts w:eastAsia="宋体"/>
                <w:sz w:val="20"/>
                <w:szCs w:val="20"/>
                <w:lang w:eastAsia="zh-CN"/>
              </w:rPr>
              <w:t>1-to-1</w:t>
            </w:r>
          </w:p>
        </w:tc>
      </w:tr>
      <w:tr w:rsidR="00E1647A">
        <w:trPr>
          <w:jc w:val="center"/>
        </w:trPr>
        <w:tc>
          <w:tcPr>
            <w:tcW w:w="1151" w:type="dxa"/>
          </w:tcPr>
          <w:p w:rsidR="00E1647A" w:rsidRDefault="007E48C6">
            <w:pPr>
              <w:autoSpaceDE/>
              <w:autoSpaceDN/>
              <w:adjustRightInd/>
              <w:snapToGrid/>
              <w:spacing w:after="0"/>
              <w:rPr>
                <w:sz w:val="20"/>
                <w:szCs w:val="20"/>
                <w:lang w:eastAsia="zh-CN"/>
              </w:rPr>
            </w:pPr>
            <w:r>
              <w:rPr>
                <w:rFonts w:eastAsia="宋体"/>
                <w:sz w:val="20"/>
                <w:szCs w:val="20"/>
                <w:lang w:eastAsia="zh-CN"/>
              </w:rPr>
              <w:t>ZTE</w:t>
            </w:r>
          </w:p>
        </w:tc>
        <w:tc>
          <w:tcPr>
            <w:tcW w:w="6215" w:type="dxa"/>
          </w:tcPr>
          <w:p w:rsidR="00E1647A" w:rsidRDefault="007E48C6">
            <w:pPr>
              <w:autoSpaceDE/>
              <w:autoSpaceDN/>
              <w:adjustRightInd/>
              <w:snapToGrid/>
              <w:spacing w:after="0"/>
              <w:rPr>
                <w:rFonts w:eastAsia="宋体"/>
                <w:sz w:val="20"/>
                <w:szCs w:val="20"/>
                <w:lang w:eastAsia="zh-CN"/>
              </w:rPr>
            </w:pPr>
            <w:r>
              <w:rPr>
                <w:rFonts w:eastAsia="宋体"/>
                <w:sz w:val="20"/>
                <w:szCs w:val="20"/>
                <w:lang w:eastAsia="zh-CN"/>
              </w:rPr>
              <w:t>Both DMRS ports and sequences (up to 2 as starting point) for CP-OFDM</w:t>
            </w:r>
          </w:p>
          <w:p w:rsidR="00E1647A" w:rsidRDefault="007E48C6">
            <w:pPr>
              <w:autoSpaceDE/>
              <w:autoSpaceDN/>
              <w:adjustRightInd/>
              <w:snapToGrid/>
              <w:spacing w:after="0"/>
              <w:rPr>
                <w:rFonts w:eastAsia="宋体"/>
                <w:sz w:val="20"/>
                <w:szCs w:val="20"/>
                <w:lang w:eastAsia="zh-CN"/>
              </w:rPr>
            </w:pPr>
            <w:r>
              <w:rPr>
                <w:rFonts w:eastAsia="宋体"/>
                <w:sz w:val="20"/>
                <w:szCs w:val="20"/>
                <w:lang w:eastAsia="zh-CN"/>
              </w:rPr>
              <w:t>FFS for DFT-s-OFDM</w:t>
            </w:r>
          </w:p>
          <w:p w:rsidR="00E1647A" w:rsidRDefault="007E48C6">
            <w:pPr>
              <w:autoSpaceDE/>
              <w:autoSpaceDN/>
              <w:adjustRightInd/>
              <w:snapToGrid/>
              <w:spacing w:after="0"/>
              <w:rPr>
                <w:rFonts w:eastAsia="宋体"/>
                <w:sz w:val="20"/>
                <w:szCs w:val="20"/>
                <w:lang w:eastAsia="zh-CN"/>
              </w:rPr>
            </w:pPr>
            <w:r>
              <w:rPr>
                <w:rFonts w:eastAsia="宋体" w:hint="eastAsia"/>
                <w:sz w:val="20"/>
                <w:szCs w:val="20"/>
                <w:lang w:eastAsia="zh-CN"/>
              </w:rPr>
              <w:t>with simulation results</w:t>
            </w:r>
          </w:p>
        </w:tc>
        <w:tc>
          <w:tcPr>
            <w:tcW w:w="1941" w:type="dxa"/>
          </w:tcPr>
          <w:p w:rsidR="00E1647A" w:rsidRDefault="007E48C6">
            <w:pPr>
              <w:autoSpaceDE/>
              <w:autoSpaceDN/>
              <w:adjustRightInd/>
              <w:snapToGrid/>
              <w:spacing w:after="0"/>
              <w:rPr>
                <w:sz w:val="20"/>
                <w:szCs w:val="20"/>
                <w:lang w:eastAsia="zh-CN"/>
              </w:rPr>
            </w:pPr>
            <w:r>
              <w:rPr>
                <w:rFonts w:eastAsia="宋体"/>
                <w:sz w:val="20"/>
                <w:szCs w:val="20"/>
                <w:lang w:eastAsia="zh-CN"/>
              </w:rPr>
              <w:t>multiple-to-1 {1,2,4,8}</w:t>
            </w:r>
          </w:p>
        </w:tc>
      </w:tr>
      <w:tr w:rsidR="00E1647A">
        <w:trPr>
          <w:jc w:val="center"/>
        </w:trPr>
        <w:tc>
          <w:tcPr>
            <w:tcW w:w="1151" w:type="dxa"/>
          </w:tcPr>
          <w:p w:rsidR="00E1647A" w:rsidRDefault="007E48C6">
            <w:pPr>
              <w:autoSpaceDE/>
              <w:autoSpaceDN/>
              <w:adjustRightInd/>
              <w:snapToGrid/>
              <w:spacing w:after="0"/>
              <w:rPr>
                <w:sz w:val="20"/>
                <w:szCs w:val="20"/>
                <w:lang w:eastAsia="zh-CN"/>
              </w:rPr>
            </w:pPr>
            <w:r>
              <w:rPr>
                <w:sz w:val="20"/>
                <w:szCs w:val="20"/>
                <w:lang w:eastAsia="zh-CN"/>
              </w:rPr>
              <w:t>Fujitsu</w:t>
            </w:r>
          </w:p>
        </w:tc>
        <w:tc>
          <w:tcPr>
            <w:tcW w:w="6215" w:type="dxa"/>
          </w:tcPr>
          <w:p w:rsidR="00E1647A" w:rsidRDefault="00E1647A">
            <w:pPr>
              <w:autoSpaceDE/>
              <w:autoSpaceDN/>
              <w:adjustRightInd/>
              <w:snapToGrid/>
              <w:spacing w:after="0"/>
              <w:rPr>
                <w:sz w:val="20"/>
                <w:szCs w:val="20"/>
                <w:lang w:eastAsia="zh-CN"/>
              </w:rPr>
            </w:pPr>
          </w:p>
        </w:tc>
        <w:tc>
          <w:tcPr>
            <w:tcW w:w="1941" w:type="dxa"/>
          </w:tcPr>
          <w:p w:rsidR="00E1647A" w:rsidRDefault="007E48C6">
            <w:pPr>
              <w:autoSpaceDE/>
              <w:autoSpaceDN/>
              <w:adjustRightInd/>
              <w:snapToGrid/>
              <w:spacing w:after="0"/>
              <w:rPr>
                <w:sz w:val="20"/>
                <w:szCs w:val="20"/>
                <w:lang w:eastAsia="zh-CN"/>
              </w:rPr>
            </w:pPr>
            <w:r>
              <w:rPr>
                <w:sz w:val="20"/>
                <w:szCs w:val="20"/>
                <w:lang w:eastAsia="zh-CN"/>
              </w:rPr>
              <w:t>1-to-1, considering Multiple-to-1 and 1-to-multiple</w:t>
            </w:r>
          </w:p>
        </w:tc>
      </w:tr>
      <w:tr w:rsidR="00E1647A">
        <w:trPr>
          <w:jc w:val="center"/>
        </w:trPr>
        <w:tc>
          <w:tcPr>
            <w:tcW w:w="1151" w:type="dxa"/>
          </w:tcPr>
          <w:p w:rsidR="00E1647A" w:rsidRDefault="007E48C6">
            <w:pPr>
              <w:autoSpaceDE/>
              <w:autoSpaceDN/>
              <w:adjustRightInd/>
              <w:snapToGrid/>
              <w:spacing w:after="0"/>
              <w:rPr>
                <w:sz w:val="20"/>
                <w:szCs w:val="20"/>
                <w:lang w:eastAsia="zh-CN"/>
              </w:rPr>
            </w:pPr>
            <w:r>
              <w:rPr>
                <w:sz w:val="20"/>
                <w:szCs w:val="20"/>
                <w:lang w:eastAsia="zh-CN"/>
              </w:rPr>
              <w:t>InterDigital</w:t>
            </w:r>
          </w:p>
        </w:tc>
        <w:tc>
          <w:tcPr>
            <w:tcW w:w="6215" w:type="dxa"/>
          </w:tcPr>
          <w:p w:rsidR="00E1647A" w:rsidRDefault="00E1647A">
            <w:pPr>
              <w:autoSpaceDE/>
              <w:autoSpaceDN/>
              <w:adjustRightInd/>
              <w:snapToGrid/>
              <w:spacing w:after="0"/>
              <w:rPr>
                <w:sz w:val="20"/>
                <w:szCs w:val="20"/>
                <w:lang w:eastAsia="zh-CN"/>
              </w:rPr>
            </w:pPr>
          </w:p>
        </w:tc>
        <w:tc>
          <w:tcPr>
            <w:tcW w:w="1941" w:type="dxa"/>
          </w:tcPr>
          <w:p w:rsidR="00E1647A" w:rsidRDefault="007E48C6">
            <w:pPr>
              <w:autoSpaceDE/>
              <w:autoSpaceDN/>
              <w:adjustRightInd/>
              <w:snapToGrid/>
              <w:spacing w:after="0"/>
              <w:rPr>
                <w:sz w:val="20"/>
                <w:szCs w:val="20"/>
                <w:lang w:eastAsia="zh-CN"/>
              </w:rPr>
            </w:pPr>
            <w:r>
              <w:rPr>
                <w:sz w:val="20"/>
                <w:szCs w:val="20"/>
                <w:lang w:eastAsia="zh-CN"/>
              </w:rPr>
              <w:t>1-to-1, multiple-to-1, and 1-to-multiple (for repetition)</w:t>
            </w:r>
          </w:p>
        </w:tc>
      </w:tr>
      <w:tr w:rsidR="00E1647A">
        <w:trPr>
          <w:jc w:val="center"/>
        </w:trPr>
        <w:tc>
          <w:tcPr>
            <w:tcW w:w="1151" w:type="dxa"/>
          </w:tcPr>
          <w:p w:rsidR="00E1647A" w:rsidRDefault="007E48C6">
            <w:pPr>
              <w:autoSpaceDE/>
              <w:autoSpaceDN/>
              <w:adjustRightInd/>
              <w:snapToGrid/>
              <w:spacing w:after="0"/>
              <w:rPr>
                <w:sz w:val="20"/>
                <w:szCs w:val="20"/>
                <w:lang w:eastAsia="zh-CN"/>
              </w:rPr>
            </w:pPr>
            <w:r>
              <w:rPr>
                <w:sz w:val="20"/>
                <w:szCs w:val="20"/>
                <w:lang w:eastAsia="zh-CN"/>
              </w:rPr>
              <w:t>Nokia</w:t>
            </w:r>
          </w:p>
        </w:tc>
        <w:tc>
          <w:tcPr>
            <w:tcW w:w="6215" w:type="dxa"/>
          </w:tcPr>
          <w:p w:rsidR="00E1647A" w:rsidRDefault="007E48C6">
            <w:pPr>
              <w:autoSpaceDE/>
              <w:autoSpaceDN/>
              <w:adjustRightInd/>
              <w:snapToGrid/>
              <w:spacing w:after="0"/>
              <w:rPr>
                <w:sz w:val="20"/>
                <w:szCs w:val="20"/>
                <w:lang w:eastAsia="zh-CN"/>
              </w:rPr>
            </w:pPr>
            <w:r>
              <w:rPr>
                <w:sz w:val="20"/>
                <w:szCs w:val="20"/>
                <w:lang w:eastAsia="zh-CN"/>
              </w:rPr>
              <w:t>DMRS port only</w:t>
            </w:r>
          </w:p>
          <w:p w:rsidR="00E1647A" w:rsidRDefault="007E48C6">
            <w:pPr>
              <w:autoSpaceDE/>
              <w:autoSpaceDN/>
              <w:adjustRightInd/>
              <w:snapToGrid/>
              <w:spacing w:after="0"/>
              <w:rPr>
                <w:sz w:val="20"/>
                <w:szCs w:val="20"/>
                <w:lang w:eastAsia="zh-CN"/>
              </w:rPr>
            </w:pPr>
            <w:r>
              <w:rPr>
                <w:rFonts w:eastAsia="宋体" w:hint="eastAsia"/>
                <w:sz w:val="20"/>
                <w:szCs w:val="20"/>
                <w:lang w:eastAsia="zh-CN"/>
              </w:rPr>
              <w:lastRenderedPageBreak/>
              <w:t>with simulation results</w:t>
            </w:r>
          </w:p>
        </w:tc>
        <w:tc>
          <w:tcPr>
            <w:tcW w:w="1941" w:type="dxa"/>
          </w:tcPr>
          <w:p w:rsidR="00E1647A" w:rsidRDefault="007E48C6">
            <w:pPr>
              <w:autoSpaceDE/>
              <w:autoSpaceDN/>
              <w:adjustRightInd/>
              <w:snapToGrid/>
              <w:spacing w:after="0"/>
              <w:rPr>
                <w:sz w:val="20"/>
                <w:szCs w:val="20"/>
                <w:lang w:eastAsia="zh-CN"/>
              </w:rPr>
            </w:pPr>
            <w:r>
              <w:rPr>
                <w:rFonts w:eastAsia="宋体"/>
                <w:sz w:val="20"/>
                <w:szCs w:val="20"/>
                <w:lang w:eastAsia="zh-CN"/>
              </w:rPr>
              <w:lastRenderedPageBreak/>
              <w:t>1-to-1, multiple-to-1</w:t>
            </w:r>
          </w:p>
        </w:tc>
      </w:tr>
      <w:tr w:rsidR="00E1647A">
        <w:trPr>
          <w:jc w:val="center"/>
        </w:trPr>
        <w:tc>
          <w:tcPr>
            <w:tcW w:w="1151" w:type="dxa"/>
          </w:tcPr>
          <w:p w:rsidR="00E1647A" w:rsidRDefault="007E48C6">
            <w:pPr>
              <w:autoSpaceDE/>
              <w:autoSpaceDN/>
              <w:adjustRightInd/>
              <w:snapToGrid/>
              <w:spacing w:after="0"/>
              <w:rPr>
                <w:sz w:val="20"/>
                <w:szCs w:val="20"/>
                <w:lang w:eastAsia="zh-CN"/>
              </w:rPr>
            </w:pPr>
            <w:r>
              <w:rPr>
                <w:sz w:val="20"/>
                <w:szCs w:val="20"/>
                <w:lang w:eastAsia="zh-CN"/>
              </w:rPr>
              <w:t>Samsung</w:t>
            </w:r>
          </w:p>
        </w:tc>
        <w:tc>
          <w:tcPr>
            <w:tcW w:w="6215" w:type="dxa"/>
          </w:tcPr>
          <w:p w:rsidR="00E1647A" w:rsidRDefault="007E48C6">
            <w:pPr>
              <w:autoSpaceDE/>
              <w:autoSpaceDN/>
              <w:adjustRightInd/>
              <w:snapToGrid/>
              <w:spacing w:after="0"/>
              <w:rPr>
                <w:sz w:val="20"/>
                <w:szCs w:val="20"/>
                <w:lang w:eastAsia="zh-CN"/>
              </w:rPr>
            </w:pPr>
            <w:r>
              <w:rPr>
                <w:sz w:val="20"/>
                <w:szCs w:val="20"/>
                <w:lang w:eastAsia="zh-CN"/>
              </w:rPr>
              <w:t>DMRS port only</w:t>
            </w:r>
          </w:p>
          <w:p w:rsidR="00E1647A" w:rsidRDefault="007E48C6">
            <w:pPr>
              <w:autoSpaceDE/>
              <w:autoSpaceDN/>
              <w:adjustRightInd/>
              <w:snapToGrid/>
              <w:spacing w:after="0"/>
              <w:rPr>
                <w:sz w:val="20"/>
                <w:szCs w:val="20"/>
                <w:lang w:eastAsia="zh-CN"/>
              </w:rPr>
            </w:pPr>
            <w:r>
              <w:rPr>
                <w:rFonts w:eastAsia="宋体" w:hint="eastAsia"/>
                <w:sz w:val="20"/>
                <w:szCs w:val="20"/>
                <w:lang w:eastAsia="zh-CN"/>
              </w:rPr>
              <w:t>with simulation results</w:t>
            </w:r>
          </w:p>
        </w:tc>
        <w:tc>
          <w:tcPr>
            <w:tcW w:w="1941" w:type="dxa"/>
          </w:tcPr>
          <w:p w:rsidR="00E1647A" w:rsidRDefault="007E48C6">
            <w:pPr>
              <w:autoSpaceDE/>
              <w:autoSpaceDN/>
              <w:adjustRightInd/>
              <w:snapToGrid/>
              <w:spacing w:after="0"/>
              <w:rPr>
                <w:sz w:val="20"/>
                <w:szCs w:val="20"/>
                <w:lang w:eastAsia="zh-CN"/>
              </w:rPr>
            </w:pPr>
            <w:r>
              <w:rPr>
                <w:rFonts w:eastAsia="宋体"/>
                <w:sz w:val="20"/>
                <w:szCs w:val="20"/>
                <w:lang w:eastAsia="zh-CN"/>
              </w:rPr>
              <w:t>1-to-1, multiple-to-1</w:t>
            </w:r>
          </w:p>
        </w:tc>
      </w:tr>
      <w:tr w:rsidR="00E1647A">
        <w:trPr>
          <w:jc w:val="center"/>
        </w:trPr>
        <w:tc>
          <w:tcPr>
            <w:tcW w:w="1151" w:type="dxa"/>
          </w:tcPr>
          <w:p w:rsidR="00E1647A" w:rsidRDefault="007E48C6">
            <w:pPr>
              <w:autoSpaceDE/>
              <w:autoSpaceDN/>
              <w:adjustRightInd/>
              <w:snapToGrid/>
              <w:spacing w:after="0"/>
              <w:rPr>
                <w:sz w:val="20"/>
                <w:szCs w:val="20"/>
                <w:lang w:eastAsia="zh-CN"/>
              </w:rPr>
            </w:pPr>
            <w:r>
              <w:rPr>
                <w:sz w:val="20"/>
                <w:szCs w:val="20"/>
                <w:lang w:eastAsia="zh-CN"/>
              </w:rPr>
              <w:t>Intel</w:t>
            </w:r>
          </w:p>
        </w:tc>
        <w:tc>
          <w:tcPr>
            <w:tcW w:w="6215" w:type="dxa"/>
          </w:tcPr>
          <w:p w:rsidR="00E1647A" w:rsidRDefault="007E48C6">
            <w:pPr>
              <w:autoSpaceDE/>
              <w:autoSpaceDN/>
              <w:adjustRightInd/>
              <w:snapToGrid/>
              <w:spacing w:after="0"/>
              <w:rPr>
                <w:rFonts w:eastAsia="宋体"/>
                <w:sz w:val="20"/>
                <w:szCs w:val="20"/>
                <w:lang w:eastAsia="zh-CN"/>
              </w:rPr>
            </w:pPr>
            <w:r>
              <w:rPr>
                <w:rFonts w:eastAsia="宋体"/>
                <w:sz w:val="20"/>
                <w:szCs w:val="20"/>
                <w:lang w:eastAsia="zh-CN"/>
              </w:rPr>
              <w:t xml:space="preserve">For CP-OFDM waveform, support both DMRS AP and DMRS sequence. The maximum number of sequences is 2. </w:t>
            </w:r>
          </w:p>
          <w:p w:rsidR="00E1647A" w:rsidRDefault="007E48C6">
            <w:pPr>
              <w:autoSpaceDE/>
              <w:autoSpaceDN/>
              <w:adjustRightInd/>
              <w:snapToGrid/>
              <w:spacing w:after="0"/>
              <w:rPr>
                <w:rFonts w:eastAsia="宋体"/>
                <w:sz w:val="20"/>
                <w:szCs w:val="20"/>
                <w:lang w:eastAsia="zh-CN"/>
              </w:rPr>
            </w:pPr>
            <w:r>
              <w:rPr>
                <w:rFonts w:eastAsia="宋体"/>
                <w:sz w:val="20"/>
                <w:szCs w:val="20"/>
                <w:lang w:eastAsia="zh-CN"/>
              </w:rPr>
              <w:t xml:space="preserve">For DFT-s-OFDM waveform, support DMRS AP only. </w:t>
            </w:r>
          </w:p>
          <w:p w:rsidR="00E1647A" w:rsidRDefault="007E48C6">
            <w:pPr>
              <w:autoSpaceDE/>
              <w:autoSpaceDN/>
              <w:adjustRightInd/>
              <w:snapToGrid/>
              <w:spacing w:after="0"/>
              <w:rPr>
                <w:rFonts w:eastAsia="宋体"/>
                <w:sz w:val="20"/>
                <w:szCs w:val="20"/>
                <w:lang w:eastAsia="zh-CN"/>
              </w:rPr>
            </w:pPr>
            <w:r>
              <w:rPr>
                <w:rFonts w:eastAsia="宋体" w:hint="eastAsia"/>
                <w:sz w:val="20"/>
                <w:szCs w:val="20"/>
                <w:lang w:eastAsia="zh-CN"/>
              </w:rPr>
              <w:t>with simulation results</w:t>
            </w:r>
          </w:p>
        </w:tc>
        <w:tc>
          <w:tcPr>
            <w:tcW w:w="1941" w:type="dxa"/>
          </w:tcPr>
          <w:p w:rsidR="00E1647A" w:rsidRDefault="007E48C6">
            <w:pPr>
              <w:autoSpaceDE/>
              <w:autoSpaceDN/>
              <w:adjustRightInd/>
              <w:snapToGrid/>
              <w:spacing w:after="0"/>
              <w:rPr>
                <w:sz w:val="20"/>
                <w:szCs w:val="20"/>
                <w:lang w:eastAsia="zh-CN"/>
              </w:rPr>
            </w:pPr>
            <w:r>
              <w:rPr>
                <w:rFonts w:eastAsia="宋体"/>
                <w:sz w:val="20"/>
                <w:szCs w:val="20"/>
                <w:lang w:eastAsia="zh-CN"/>
              </w:rPr>
              <w:t>1-to-1, multiple-to-1</w:t>
            </w:r>
          </w:p>
        </w:tc>
      </w:tr>
      <w:tr w:rsidR="00E1647A">
        <w:trPr>
          <w:jc w:val="center"/>
        </w:trPr>
        <w:tc>
          <w:tcPr>
            <w:tcW w:w="1151" w:type="dxa"/>
          </w:tcPr>
          <w:p w:rsidR="00E1647A" w:rsidRDefault="007E48C6">
            <w:pPr>
              <w:autoSpaceDE/>
              <w:autoSpaceDN/>
              <w:adjustRightInd/>
              <w:snapToGrid/>
              <w:spacing w:after="0"/>
              <w:rPr>
                <w:sz w:val="20"/>
                <w:szCs w:val="20"/>
                <w:lang w:eastAsia="zh-CN"/>
              </w:rPr>
            </w:pPr>
            <w:r>
              <w:rPr>
                <w:sz w:val="20"/>
                <w:szCs w:val="20"/>
                <w:lang w:eastAsia="zh-CN"/>
              </w:rPr>
              <w:t>LGE</w:t>
            </w:r>
          </w:p>
        </w:tc>
        <w:tc>
          <w:tcPr>
            <w:tcW w:w="6215" w:type="dxa"/>
          </w:tcPr>
          <w:p w:rsidR="00E1647A" w:rsidRDefault="007E48C6">
            <w:pPr>
              <w:autoSpaceDE/>
              <w:autoSpaceDN/>
              <w:adjustRightInd/>
              <w:snapToGrid/>
              <w:spacing w:after="0"/>
              <w:rPr>
                <w:rFonts w:eastAsia="宋体"/>
                <w:sz w:val="20"/>
                <w:szCs w:val="20"/>
                <w:lang w:eastAsia="zh-CN"/>
              </w:rPr>
            </w:pPr>
            <w:r>
              <w:rPr>
                <w:rFonts w:eastAsia="宋体"/>
                <w:sz w:val="20"/>
                <w:szCs w:val="20"/>
                <w:lang w:eastAsia="zh-CN"/>
              </w:rPr>
              <w:t>For CP-OFDM waveform, support both DMRS ports and sequences (maximum 2).</w:t>
            </w:r>
          </w:p>
          <w:p w:rsidR="00E1647A" w:rsidRDefault="007E48C6">
            <w:pPr>
              <w:autoSpaceDE/>
              <w:autoSpaceDN/>
              <w:adjustRightInd/>
              <w:snapToGrid/>
              <w:spacing w:after="0"/>
              <w:rPr>
                <w:sz w:val="20"/>
                <w:szCs w:val="20"/>
                <w:lang w:eastAsia="zh-CN"/>
              </w:rPr>
            </w:pPr>
            <w:r>
              <w:rPr>
                <w:rFonts w:eastAsia="宋体"/>
                <w:sz w:val="20"/>
                <w:szCs w:val="20"/>
                <w:lang w:eastAsia="zh-CN"/>
              </w:rPr>
              <w:t>For DFT-s-OFDM, support DMRS port only.</w:t>
            </w:r>
          </w:p>
          <w:p w:rsidR="00E1647A" w:rsidRDefault="007E48C6">
            <w:pPr>
              <w:autoSpaceDE/>
              <w:autoSpaceDN/>
              <w:adjustRightInd/>
              <w:snapToGrid/>
              <w:spacing w:after="0"/>
              <w:rPr>
                <w:sz w:val="20"/>
                <w:szCs w:val="20"/>
                <w:lang w:eastAsia="zh-CN"/>
              </w:rPr>
            </w:pPr>
            <w:r>
              <w:rPr>
                <w:sz w:val="20"/>
                <w:szCs w:val="20"/>
                <w:lang w:eastAsia="zh-CN"/>
              </w:rPr>
              <w:t>(only type 1 DMRS which is a mandatory feature should be applied for msgA PUSCH, maximum number of ports is 4)</w:t>
            </w:r>
          </w:p>
        </w:tc>
        <w:tc>
          <w:tcPr>
            <w:tcW w:w="1941" w:type="dxa"/>
          </w:tcPr>
          <w:p w:rsidR="00E1647A" w:rsidRDefault="00E1647A">
            <w:pPr>
              <w:autoSpaceDE/>
              <w:autoSpaceDN/>
              <w:adjustRightInd/>
              <w:snapToGrid/>
              <w:spacing w:after="0"/>
              <w:rPr>
                <w:sz w:val="20"/>
                <w:szCs w:val="20"/>
                <w:lang w:eastAsia="zh-CN"/>
              </w:rPr>
            </w:pPr>
          </w:p>
        </w:tc>
      </w:tr>
      <w:tr w:rsidR="00E1647A">
        <w:trPr>
          <w:jc w:val="center"/>
        </w:trPr>
        <w:tc>
          <w:tcPr>
            <w:tcW w:w="1151" w:type="dxa"/>
          </w:tcPr>
          <w:p w:rsidR="00E1647A" w:rsidRDefault="007E48C6">
            <w:pPr>
              <w:autoSpaceDE/>
              <w:autoSpaceDN/>
              <w:adjustRightInd/>
              <w:snapToGrid/>
              <w:spacing w:after="0"/>
              <w:rPr>
                <w:sz w:val="20"/>
                <w:szCs w:val="20"/>
                <w:lang w:eastAsia="zh-CN"/>
              </w:rPr>
            </w:pPr>
            <w:r>
              <w:rPr>
                <w:sz w:val="20"/>
                <w:szCs w:val="20"/>
                <w:lang w:eastAsia="zh-CN"/>
              </w:rPr>
              <w:t>Sierra</w:t>
            </w:r>
          </w:p>
        </w:tc>
        <w:tc>
          <w:tcPr>
            <w:tcW w:w="6215" w:type="dxa"/>
          </w:tcPr>
          <w:p w:rsidR="00E1647A" w:rsidRDefault="00E1647A">
            <w:pPr>
              <w:autoSpaceDE/>
              <w:autoSpaceDN/>
              <w:adjustRightInd/>
              <w:snapToGrid/>
              <w:spacing w:after="0"/>
              <w:rPr>
                <w:sz w:val="20"/>
                <w:szCs w:val="20"/>
                <w:lang w:eastAsia="zh-CN"/>
              </w:rPr>
            </w:pPr>
          </w:p>
        </w:tc>
        <w:tc>
          <w:tcPr>
            <w:tcW w:w="1941" w:type="dxa"/>
          </w:tcPr>
          <w:p w:rsidR="00E1647A" w:rsidRDefault="007E48C6">
            <w:pPr>
              <w:autoSpaceDE/>
              <w:autoSpaceDN/>
              <w:adjustRightInd/>
              <w:snapToGrid/>
              <w:spacing w:after="0"/>
              <w:rPr>
                <w:sz w:val="20"/>
                <w:szCs w:val="20"/>
                <w:lang w:eastAsia="zh-CN"/>
              </w:rPr>
            </w:pPr>
            <w:r>
              <w:rPr>
                <w:rFonts w:eastAsia="宋体"/>
                <w:sz w:val="20"/>
                <w:szCs w:val="20"/>
                <w:lang w:eastAsia="zh-CN"/>
              </w:rPr>
              <w:t>1-to-1, multiple-to-1</w:t>
            </w:r>
          </w:p>
        </w:tc>
      </w:tr>
      <w:tr w:rsidR="00E1647A">
        <w:trPr>
          <w:jc w:val="center"/>
        </w:trPr>
        <w:tc>
          <w:tcPr>
            <w:tcW w:w="1151" w:type="dxa"/>
          </w:tcPr>
          <w:p w:rsidR="00E1647A" w:rsidRDefault="007E48C6">
            <w:pPr>
              <w:autoSpaceDE/>
              <w:autoSpaceDN/>
              <w:adjustRightInd/>
              <w:snapToGrid/>
              <w:spacing w:after="0"/>
              <w:rPr>
                <w:sz w:val="20"/>
                <w:szCs w:val="20"/>
                <w:lang w:eastAsia="zh-CN"/>
              </w:rPr>
            </w:pPr>
            <w:r>
              <w:rPr>
                <w:sz w:val="20"/>
                <w:szCs w:val="20"/>
                <w:lang w:eastAsia="zh-CN"/>
              </w:rPr>
              <w:t>Sony</w:t>
            </w:r>
          </w:p>
        </w:tc>
        <w:tc>
          <w:tcPr>
            <w:tcW w:w="6215" w:type="dxa"/>
          </w:tcPr>
          <w:p w:rsidR="00E1647A" w:rsidRDefault="007E48C6">
            <w:pPr>
              <w:autoSpaceDE/>
              <w:autoSpaceDN/>
              <w:adjustRightInd/>
              <w:snapToGrid/>
              <w:spacing w:after="0"/>
              <w:rPr>
                <w:rFonts w:eastAsia="宋体"/>
                <w:sz w:val="20"/>
                <w:szCs w:val="20"/>
                <w:lang w:eastAsia="zh-CN"/>
              </w:rPr>
            </w:pPr>
            <w:r>
              <w:rPr>
                <w:rFonts w:eastAsia="宋体"/>
                <w:sz w:val="20"/>
                <w:szCs w:val="20"/>
                <w:lang w:eastAsia="zh-CN"/>
              </w:rPr>
              <w:t>Both DMRS ports and sequences</w:t>
            </w:r>
          </w:p>
          <w:p w:rsidR="00E1647A" w:rsidRDefault="007E48C6">
            <w:pPr>
              <w:autoSpaceDE/>
              <w:autoSpaceDN/>
              <w:adjustRightInd/>
              <w:snapToGrid/>
              <w:spacing w:after="0"/>
              <w:rPr>
                <w:rFonts w:eastAsia="宋体"/>
                <w:sz w:val="20"/>
                <w:szCs w:val="20"/>
                <w:lang w:eastAsia="zh-CN"/>
              </w:rPr>
            </w:pPr>
            <w:r>
              <w:rPr>
                <w:rFonts w:eastAsia="宋体" w:hint="eastAsia"/>
                <w:sz w:val="20"/>
                <w:szCs w:val="20"/>
                <w:lang w:eastAsia="zh-CN"/>
              </w:rPr>
              <w:t>with simulation results</w:t>
            </w:r>
          </w:p>
        </w:tc>
        <w:tc>
          <w:tcPr>
            <w:tcW w:w="1941" w:type="dxa"/>
          </w:tcPr>
          <w:p w:rsidR="00E1647A" w:rsidRDefault="007E48C6">
            <w:pPr>
              <w:autoSpaceDE/>
              <w:autoSpaceDN/>
              <w:adjustRightInd/>
              <w:snapToGrid/>
              <w:spacing w:after="0"/>
              <w:rPr>
                <w:sz w:val="20"/>
                <w:szCs w:val="20"/>
                <w:lang w:eastAsia="zh-CN"/>
              </w:rPr>
            </w:pPr>
            <w:r>
              <w:rPr>
                <w:rFonts w:eastAsia="宋体"/>
                <w:sz w:val="20"/>
                <w:szCs w:val="20"/>
                <w:lang w:eastAsia="zh-CN"/>
              </w:rPr>
              <w:t>1-to-1, multiple-to-1</w:t>
            </w:r>
          </w:p>
        </w:tc>
      </w:tr>
      <w:tr w:rsidR="00E1647A">
        <w:trPr>
          <w:jc w:val="center"/>
        </w:trPr>
        <w:tc>
          <w:tcPr>
            <w:tcW w:w="1151" w:type="dxa"/>
          </w:tcPr>
          <w:p w:rsidR="00E1647A" w:rsidRDefault="007E48C6">
            <w:pPr>
              <w:autoSpaceDE/>
              <w:autoSpaceDN/>
              <w:adjustRightInd/>
              <w:snapToGrid/>
              <w:spacing w:after="0"/>
              <w:rPr>
                <w:sz w:val="20"/>
                <w:szCs w:val="20"/>
                <w:lang w:eastAsia="zh-CN"/>
              </w:rPr>
            </w:pPr>
            <w:r>
              <w:rPr>
                <w:sz w:val="20"/>
                <w:szCs w:val="20"/>
                <w:lang w:eastAsia="zh-CN"/>
              </w:rPr>
              <w:t>Panasonic</w:t>
            </w:r>
          </w:p>
        </w:tc>
        <w:tc>
          <w:tcPr>
            <w:tcW w:w="6215" w:type="dxa"/>
          </w:tcPr>
          <w:p w:rsidR="00E1647A" w:rsidRDefault="007E48C6">
            <w:pPr>
              <w:autoSpaceDE/>
              <w:autoSpaceDN/>
              <w:adjustRightInd/>
              <w:snapToGrid/>
              <w:spacing w:after="0"/>
              <w:rPr>
                <w:rFonts w:eastAsia="宋体"/>
                <w:sz w:val="20"/>
                <w:szCs w:val="20"/>
                <w:lang w:eastAsia="zh-CN"/>
              </w:rPr>
            </w:pPr>
            <w:r>
              <w:rPr>
                <w:rFonts w:eastAsia="宋体"/>
                <w:sz w:val="20"/>
                <w:szCs w:val="20"/>
                <w:lang w:eastAsia="zh-CN"/>
              </w:rPr>
              <w:t>Both DMRS ports and sequences at least for CP-OFDM</w:t>
            </w:r>
          </w:p>
          <w:p w:rsidR="00E1647A" w:rsidRDefault="007E48C6">
            <w:pPr>
              <w:autoSpaceDE/>
              <w:autoSpaceDN/>
              <w:adjustRightInd/>
              <w:snapToGrid/>
              <w:spacing w:after="0"/>
              <w:rPr>
                <w:rFonts w:eastAsia="宋体"/>
                <w:sz w:val="20"/>
                <w:szCs w:val="20"/>
                <w:lang w:eastAsia="zh-CN"/>
              </w:rPr>
            </w:pPr>
            <w:r>
              <w:rPr>
                <w:rFonts w:eastAsia="宋体" w:hint="eastAsia"/>
                <w:sz w:val="20"/>
                <w:szCs w:val="20"/>
                <w:lang w:eastAsia="zh-CN"/>
              </w:rPr>
              <w:t>with simulation results</w:t>
            </w:r>
          </w:p>
        </w:tc>
        <w:tc>
          <w:tcPr>
            <w:tcW w:w="1941" w:type="dxa"/>
          </w:tcPr>
          <w:p w:rsidR="00E1647A" w:rsidRDefault="007E48C6">
            <w:pPr>
              <w:autoSpaceDE/>
              <w:autoSpaceDN/>
              <w:adjustRightInd/>
              <w:snapToGrid/>
              <w:spacing w:after="0"/>
              <w:rPr>
                <w:sz w:val="20"/>
                <w:szCs w:val="20"/>
                <w:lang w:eastAsia="zh-CN"/>
              </w:rPr>
            </w:pPr>
            <w:r>
              <w:rPr>
                <w:rFonts w:eastAsia="宋体"/>
                <w:sz w:val="20"/>
                <w:szCs w:val="20"/>
                <w:lang w:eastAsia="zh-CN"/>
              </w:rPr>
              <w:t>1-to-1, multiple-to-1</w:t>
            </w:r>
          </w:p>
        </w:tc>
      </w:tr>
      <w:tr w:rsidR="00E1647A">
        <w:trPr>
          <w:jc w:val="center"/>
        </w:trPr>
        <w:tc>
          <w:tcPr>
            <w:tcW w:w="1151" w:type="dxa"/>
          </w:tcPr>
          <w:p w:rsidR="00E1647A" w:rsidRDefault="007E48C6">
            <w:pPr>
              <w:autoSpaceDE/>
              <w:autoSpaceDN/>
              <w:adjustRightInd/>
              <w:snapToGrid/>
              <w:spacing w:after="0"/>
              <w:rPr>
                <w:sz w:val="20"/>
                <w:szCs w:val="20"/>
                <w:lang w:eastAsia="zh-CN"/>
              </w:rPr>
            </w:pPr>
            <w:r>
              <w:rPr>
                <w:sz w:val="20"/>
                <w:szCs w:val="20"/>
                <w:lang w:eastAsia="zh-CN"/>
              </w:rPr>
              <w:t>Ericsson</w:t>
            </w:r>
          </w:p>
        </w:tc>
        <w:tc>
          <w:tcPr>
            <w:tcW w:w="6215" w:type="dxa"/>
          </w:tcPr>
          <w:p w:rsidR="00E1647A" w:rsidRDefault="007E48C6">
            <w:pPr>
              <w:autoSpaceDE/>
              <w:autoSpaceDN/>
              <w:adjustRightInd/>
              <w:snapToGrid/>
              <w:spacing w:after="0"/>
              <w:rPr>
                <w:rFonts w:eastAsia="宋体"/>
                <w:sz w:val="20"/>
                <w:szCs w:val="20"/>
                <w:lang w:eastAsia="zh-CN"/>
              </w:rPr>
            </w:pPr>
            <w:r>
              <w:rPr>
                <w:rFonts w:eastAsia="宋体"/>
                <w:sz w:val="20"/>
                <w:szCs w:val="20"/>
                <w:lang w:eastAsia="zh-CN"/>
              </w:rPr>
              <w:t>Both DMRS ports and (working assumption) sequences for CP-OFDM</w:t>
            </w:r>
          </w:p>
          <w:p w:rsidR="00E1647A" w:rsidRDefault="00F226AE">
            <w:pPr>
              <w:autoSpaceDE/>
              <w:autoSpaceDN/>
              <w:adjustRightInd/>
              <w:snapToGrid/>
              <w:spacing w:after="0"/>
              <w:rPr>
                <w:rFonts w:eastAsia="宋体"/>
                <w:sz w:val="20"/>
                <w:szCs w:val="20"/>
                <w:lang w:eastAsia="zh-CN"/>
              </w:rPr>
            </w:pP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SCID</m:t>
                      </m:r>
                    </m:sub>
                  </m:sSub>
                </m:sup>
              </m:sSubSup>
            </m:oMath>
            <w:r w:rsidR="007E48C6">
              <w:rPr>
                <w:sz w:val="20"/>
                <w:szCs w:val="20"/>
              </w:rPr>
              <w:t xml:space="preserve"> can be a function of cell ID, corresponding preamble ID, an index of the PRU, or the number of distinct PO sizes</w:t>
            </w:r>
          </w:p>
          <w:p w:rsidR="00E1647A" w:rsidRDefault="007E48C6">
            <w:pPr>
              <w:autoSpaceDE/>
              <w:autoSpaceDN/>
              <w:adjustRightInd/>
              <w:snapToGrid/>
              <w:spacing w:after="0"/>
              <w:rPr>
                <w:rFonts w:eastAsia="宋体"/>
                <w:sz w:val="20"/>
                <w:szCs w:val="20"/>
                <w:lang w:eastAsia="zh-CN"/>
              </w:rPr>
            </w:pPr>
            <w:r>
              <w:rPr>
                <w:rFonts w:eastAsia="宋体"/>
                <w:sz w:val="20"/>
                <w:szCs w:val="20"/>
                <w:lang w:eastAsia="zh-CN"/>
              </w:rPr>
              <w:t xml:space="preserve">FFS for DTF-s-OFDM. </w:t>
            </w:r>
          </w:p>
          <w:p w:rsidR="00E1647A" w:rsidRDefault="007E48C6">
            <w:pPr>
              <w:autoSpaceDE/>
              <w:autoSpaceDN/>
              <w:adjustRightInd/>
              <w:snapToGrid/>
              <w:spacing w:after="0"/>
              <w:rPr>
                <w:sz w:val="20"/>
                <w:szCs w:val="20"/>
              </w:rPr>
            </w:pPr>
            <m:oMath>
              <m:r>
                <w:rPr>
                  <w:rFonts w:ascii="Cambria Math" w:hAnsi="Cambria Math"/>
                  <w:sz w:val="20"/>
                  <w:szCs w:val="20"/>
                </w:rPr>
                <m:t>α</m:t>
              </m:r>
              <m:r>
                <m:rPr>
                  <m:sty m:val="p"/>
                </m:rPr>
                <w:rPr>
                  <w:rFonts w:ascii="Cambria Math" w:hAnsi="Cambria Math"/>
                  <w:sz w:val="20"/>
                  <w:szCs w:val="20"/>
                </w:rPr>
                <m:t xml:space="preserve">, </m:t>
              </m:r>
              <m:r>
                <w:rPr>
                  <w:rFonts w:ascii="Cambria Math" w:hAnsi="Cambria Math"/>
                  <w:sz w:val="20"/>
                  <w:szCs w:val="20"/>
                </w:rPr>
                <m:t>u</m:t>
              </m:r>
              <m:r>
                <m:rPr>
                  <m:sty m:val="p"/>
                </m:rPr>
                <w:rPr>
                  <w:rFonts w:ascii="Cambria Math" w:hAnsi="Cambria Math"/>
                  <w:sz w:val="20"/>
                  <w:szCs w:val="20"/>
                </w:rPr>
                <m:t xml:space="preserve">, </m:t>
              </m:r>
              <m:r>
                <w:rPr>
                  <w:rFonts w:ascii="Cambria Math" w:hAnsi="Cambria Math"/>
                  <w:sz w:val="20"/>
                  <w:szCs w:val="20"/>
                </w:rPr>
                <m:t>v</m:t>
              </m:r>
            </m:oMath>
            <w:r>
              <w:rPr>
                <w:sz w:val="20"/>
                <w:szCs w:val="20"/>
              </w:rPr>
              <w:t xml:space="preserve"> may be determined based on the preamble ID and/or the ID of the PRU</w:t>
            </w:r>
          </w:p>
          <w:p w:rsidR="00E1647A" w:rsidRDefault="007E48C6">
            <w:pPr>
              <w:autoSpaceDE/>
              <w:autoSpaceDN/>
              <w:adjustRightInd/>
              <w:snapToGrid/>
              <w:spacing w:after="0"/>
              <w:rPr>
                <w:sz w:val="20"/>
                <w:szCs w:val="20"/>
                <w:lang w:eastAsia="zh-CN"/>
              </w:rPr>
            </w:pPr>
            <w:r>
              <w:rPr>
                <w:rFonts w:eastAsia="宋体" w:hint="eastAsia"/>
                <w:sz w:val="20"/>
                <w:szCs w:val="20"/>
                <w:lang w:eastAsia="zh-CN"/>
              </w:rPr>
              <w:t>with simulation results</w:t>
            </w:r>
          </w:p>
        </w:tc>
        <w:tc>
          <w:tcPr>
            <w:tcW w:w="1941" w:type="dxa"/>
          </w:tcPr>
          <w:p w:rsidR="00E1647A" w:rsidRDefault="007E48C6">
            <w:pPr>
              <w:autoSpaceDE/>
              <w:autoSpaceDN/>
              <w:adjustRightInd/>
              <w:snapToGrid/>
              <w:spacing w:after="0"/>
              <w:rPr>
                <w:sz w:val="20"/>
                <w:szCs w:val="20"/>
                <w:lang w:eastAsia="zh-CN"/>
              </w:rPr>
            </w:pPr>
            <w:r>
              <w:rPr>
                <w:sz w:val="20"/>
                <w:szCs w:val="20"/>
                <w:lang w:eastAsia="zh-CN"/>
              </w:rPr>
              <w:t>1-to-1, multiple-to-1 (convey MCS)</w:t>
            </w:r>
          </w:p>
        </w:tc>
      </w:tr>
      <w:tr w:rsidR="00E1647A">
        <w:trPr>
          <w:jc w:val="center"/>
        </w:trPr>
        <w:tc>
          <w:tcPr>
            <w:tcW w:w="1151" w:type="dxa"/>
          </w:tcPr>
          <w:p w:rsidR="00E1647A" w:rsidRDefault="007E48C6">
            <w:pPr>
              <w:autoSpaceDE/>
              <w:autoSpaceDN/>
              <w:adjustRightInd/>
              <w:snapToGrid/>
              <w:spacing w:after="0"/>
              <w:rPr>
                <w:sz w:val="20"/>
                <w:szCs w:val="20"/>
                <w:lang w:eastAsia="zh-CN"/>
              </w:rPr>
            </w:pPr>
            <w:r>
              <w:rPr>
                <w:sz w:val="20"/>
                <w:szCs w:val="20"/>
                <w:lang w:eastAsia="zh-CN"/>
              </w:rPr>
              <w:t>DOCOMO</w:t>
            </w:r>
          </w:p>
        </w:tc>
        <w:tc>
          <w:tcPr>
            <w:tcW w:w="6215" w:type="dxa"/>
          </w:tcPr>
          <w:p w:rsidR="00E1647A" w:rsidRDefault="00E1647A">
            <w:pPr>
              <w:autoSpaceDE/>
              <w:autoSpaceDN/>
              <w:adjustRightInd/>
              <w:snapToGrid/>
              <w:spacing w:after="0"/>
              <w:rPr>
                <w:sz w:val="20"/>
                <w:szCs w:val="20"/>
                <w:lang w:eastAsia="zh-CN"/>
              </w:rPr>
            </w:pPr>
          </w:p>
        </w:tc>
        <w:tc>
          <w:tcPr>
            <w:tcW w:w="1941" w:type="dxa"/>
          </w:tcPr>
          <w:p w:rsidR="00E1647A" w:rsidRDefault="007E48C6">
            <w:pPr>
              <w:autoSpaceDE/>
              <w:autoSpaceDN/>
              <w:adjustRightInd/>
              <w:snapToGrid/>
              <w:spacing w:after="0"/>
              <w:rPr>
                <w:sz w:val="20"/>
                <w:szCs w:val="20"/>
                <w:lang w:eastAsia="zh-CN"/>
              </w:rPr>
            </w:pPr>
            <w:r>
              <w:rPr>
                <w:rFonts w:eastAsia="宋体"/>
                <w:sz w:val="20"/>
                <w:szCs w:val="20"/>
                <w:lang w:eastAsia="zh-CN"/>
              </w:rPr>
              <w:t>1-to-1, multiple-to-1, and 1-to-multiple (if only UE-ID is transmitted by msgA PUSCH)</w:t>
            </w:r>
          </w:p>
        </w:tc>
      </w:tr>
      <w:tr w:rsidR="00E1647A">
        <w:trPr>
          <w:jc w:val="center"/>
        </w:trPr>
        <w:tc>
          <w:tcPr>
            <w:tcW w:w="1151" w:type="dxa"/>
          </w:tcPr>
          <w:p w:rsidR="00E1647A" w:rsidRDefault="007E48C6">
            <w:pPr>
              <w:autoSpaceDE/>
              <w:autoSpaceDN/>
              <w:adjustRightInd/>
              <w:snapToGrid/>
              <w:spacing w:after="0"/>
              <w:rPr>
                <w:sz w:val="20"/>
                <w:szCs w:val="20"/>
                <w:lang w:eastAsia="zh-CN"/>
              </w:rPr>
            </w:pPr>
            <w:r>
              <w:rPr>
                <w:sz w:val="20"/>
                <w:szCs w:val="20"/>
                <w:lang w:eastAsia="zh-CN"/>
              </w:rPr>
              <w:t>OPPO</w:t>
            </w:r>
          </w:p>
        </w:tc>
        <w:tc>
          <w:tcPr>
            <w:tcW w:w="6215" w:type="dxa"/>
          </w:tcPr>
          <w:p w:rsidR="00E1647A" w:rsidRDefault="007E48C6">
            <w:pPr>
              <w:autoSpaceDE/>
              <w:autoSpaceDN/>
              <w:adjustRightInd/>
              <w:snapToGrid/>
              <w:spacing w:after="0"/>
              <w:rPr>
                <w:sz w:val="20"/>
                <w:szCs w:val="20"/>
                <w:lang w:eastAsia="zh-CN"/>
              </w:rPr>
            </w:pPr>
            <w:r>
              <w:rPr>
                <w:sz w:val="20"/>
                <w:szCs w:val="20"/>
                <w:lang w:eastAsia="zh-CN"/>
              </w:rPr>
              <w:t>Both DMRS ports and DMRS sequences</w:t>
            </w:r>
          </w:p>
        </w:tc>
        <w:tc>
          <w:tcPr>
            <w:tcW w:w="1941" w:type="dxa"/>
          </w:tcPr>
          <w:p w:rsidR="00E1647A" w:rsidRDefault="007E48C6">
            <w:pPr>
              <w:autoSpaceDE/>
              <w:autoSpaceDN/>
              <w:adjustRightInd/>
              <w:snapToGrid/>
              <w:spacing w:after="0"/>
              <w:rPr>
                <w:rFonts w:eastAsia="宋体"/>
                <w:sz w:val="20"/>
                <w:szCs w:val="20"/>
                <w:lang w:eastAsia="zh-CN"/>
              </w:rPr>
            </w:pPr>
            <w:r>
              <w:rPr>
                <w:rFonts w:eastAsia="宋体"/>
                <w:sz w:val="20"/>
                <w:szCs w:val="20"/>
                <w:lang w:eastAsia="zh-CN"/>
              </w:rPr>
              <w:t>1-to-1, multiple-to-1</w:t>
            </w:r>
          </w:p>
        </w:tc>
      </w:tr>
      <w:tr w:rsidR="00E1647A">
        <w:trPr>
          <w:jc w:val="center"/>
        </w:trPr>
        <w:tc>
          <w:tcPr>
            <w:tcW w:w="1151" w:type="dxa"/>
          </w:tcPr>
          <w:p w:rsidR="00E1647A" w:rsidRDefault="007E48C6">
            <w:pPr>
              <w:autoSpaceDE/>
              <w:autoSpaceDN/>
              <w:adjustRightInd/>
              <w:snapToGrid/>
              <w:spacing w:after="0"/>
              <w:rPr>
                <w:sz w:val="20"/>
                <w:szCs w:val="20"/>
                <w:lang w:eastAsia="zh-CN"/>
              </w:rPr>
            </w:pPr>
            <w:r>
              <w:rPr>
                <w:sz w:val="20"/>
                <w:szCs w:val="20"/>
                <w:lang w:eastAsia="zh-CN"/>
              </w:rPr>
              <w:t>Qualcomm</w:t>
            </w:r>
          </w:p>
        </w:tc>
        <w:tc>
          <w:tcPr>
            <w:tcW w:w="6215" w:type="dxa"/>
          </w:tcPr>
          <w:p w:rsidR="00E1647A" w:rsidRDefault="007E48C6">
            <w:pPr>
              <w:autoSpaceDE/>
              <w:autoSpaceDN/>
              <w:adjustRightInd/>
              <w:snapToGrid/>
              <w:spacing w:after="0"/>
              <w:rPr>
                <w:rFonts w:eastAsia="宋体"/>
                <w:sz w:val="20"/>
                <w:szCs w:val="20"/>
                <w:lang w:eastAsia="zh-CN"/>
              </w:rPr>
            </w:pPr>
            <w:r>
              <w:rPr>
                <w:rFonts w:eastAsia="宋体"/>
                <w:sz w:val="20"/>
                <w:szCs w:val="20"/>
                <w:lang w:eastAsia="zh-CN"/>
              </w:rPr>
              <w:t>Both DMRS ports and sequences.</w:t>
            </w:r>
          </w:p>
          <w:p w:rsidR="00E1647A" w:rsidRDefault="007E48C6">
            <w:pPr>
              <w:autoSpaceDE/>
              <w:autoSpaceDN/>
              <w:adjustRightInd/>
              <w:snapToGrid/>
              <w:spacing w:after="0"/>
              <w:rPr>
                <w:sz w:val="20"/>
                <w:szCs w:val="20"/>
                <w:lang w:eastAsia="zh-CN"/>
              </w:rPr>
            </w:pPr>
            <w:r>
              <w:rPr>
                <w:sz w:val="20"/>
                <w:szCs w:val="20"/>
                <w:lang w:eastAsia="zh-CN"/>
              </w:rPr>
              <w:t>The scrambling ID for DMRS sequence generation/configuration should include the cell ID and the preamble ID</w:t>
            </w:r>
          </w:p>
          <w:p w:rsidR="00E1647A" w:rsidRDefault="007E48C6">
            <w:pPr>
              <w:autoSpaceDE/>
              <w:autoSpaceDN/>
              <w:adjustRightInd/>
              <w:snapToGrid/>
              <w:spacing w:after="0"/>
              <w:rPr>
                <w:sz w:val="20"/>
                <w:szCs w:val="20"/>
                <w:lang w:eastAsia="zh-CN"/>
              </w:rPr>
            </w:pPr>
            <w:r>
              <w:rPr>
                <w:rFonts w:eastAsia="宋体" w:hint="eastAsia"/>
                <w:sz w:val="20"/>
                <w:szCs w:val="20"/>
                <w:lang w:eastAsia="zh-CN"/>
              </w:rPr>
              <w:t>with simulation results</w:t>
            </w:r>
          </w:p>
        </w:tc>
        <w:tc>
          <w:tcPr>
            <w:tcW w:w="1941" w:type="dxa"/>
          </w:tcPr>
          <w:p w:rsidR="00E1647A" w:rsidRDefault="007E48C6">
            <w:pPr>
              <w:autoSpaceDE/>
              <w:autoSpaceDN/>
              <w:adjustRightInd/>
              <w:snapToGrid/>
              <w:spacing w:after="0"/>
              <w:rPr>
                <w:sz w:val="20"/>
                <w:szCs w:val="20"/>
                <w:lang w:eastAsia="zh-CN"/>
              </w:rPr>
            </w:pPr>
            <w:r>
              <w:rPr>
                <w:rFonts w:eastAsia="宋体"/>
                <w:sz w:val="20"/>
                <w:szCs w:val="20"/>
                <w:lang w:eastAsia="zh-CN"/>
              </w:rPr>
              <w:t>1-to-1, multiple-to-1, and 1-to-multiple (for repetition and frequency hopping)</w:t>
            </w:r>
          </w:p>
        </w:tc>
      </w:tr>
      <w:tr w:rsidR="00E1647A">
        <w:trPr>
          <w:jc w:val="center"/>
        </w:trPr>
        <w:tc>
          <w:tcPr>
            <w:tcW w:w="1151" w:type="dxa"/>
          </w:tcPr>
          <w:p w:rsidR="00E1647A" w:rsidRDefault="007E48C6">
            <w:pPr>
              <w:autoSpaceDE/>
              <w:autoSpaceDN/>
              <w:adjustRightInd/>
              <w:snapToGrid/>
              <w:spacing w:after="0"/>
              <w:rPr>
                <w:sz w:val="20"/>
                <w:szCs w:val="20"/>
                <w:lang w:eastAsia="zh-CN"/>
              </w:rPr>
            </w:pPr>
            <w:r>
              <w:rPr>
                <w:sz w:val="20"/>
                <w:szCs w:val="20"/>
                <w:lang w:eastAsia="zh-CN"/>
              </w:rPr>
              <w:t>CAICT</w:t>
            </w:r>
          </w:p>
        </w:tc>
        <w:tc>
          <w:tcPr>
            <w:tcW w:w="6215" w:type="dxa"/>
          </w:tcPr>
          <w:p w:rsidR="00E1647A" w:rsidRDefault="00E1647A">
            <w:pPr>
              <w:autoSpaceDE/>
              <w:autoSpaceDN/>
              <w:adjustRightInd/>
              <w:snapToGrid/>
              <w:spacing w:after="0"/>
              <w:rPr>
                <w:sz w:val="20"/>
                <w:szCs w:val="20"/>
                <w:lang w:eastAsia="zh-CN"/>
              </w:rPr>
            </w:pPr>
          </w:p>
        </w:tc>
        <w:tc>
          <w:tcPr>
            <w:tcW w:w="1941" w:type="dxa"/>
          </w:tcPr>
          <w:p w:rsidR="00E1647A" w:rsidRDefault="007E48C6">
            <w:pPr>
              <w:autoSpaceDE/>
              <w:autoSpaceDN/>
              <w:adjustRightInd/>
              <w:snapToGrid/>
              <w:spacing w:after="0"/>
              <w:rPr>
                <w:sz w:val="20"/>
                <w:szCs w:val="20"/>
                <w:lang w:eastAsia="zh-CN"/>
              </w:rPr>
            </w:pPr>
            <w:r>
              <w:rPr>
                <w:rFonts w:eastAsia="宋体"/>
                <w:sz w:val="20"/>
                <w:szCs w:val="20"/>
                <w:lang w:eastAsia="zh-CN"/>
              </w:rPr>
              <w:t>1-to-1, multiple-to-1 (implicit derived)</w:t>
            </w:r>
          </w:p>
        </w:tc>
      </w:tr>
    </w:tbl>
    <w:p w:rsidR="00E1647A" w:rsidRDefault="00E1647A">
      <w:pPr>
        <w:widowControl w:val="0"/>
        <w:autoSpaceDE/>
        <w:autoSpaceDN/>
        <w:adjustRightInd/>
        <w:snapToGrid/>
        <w:spacing w:after="0"/>
        <w:rPr>
          <w:lang w:eastAsia="zh-CN"/>
        </w:rPr>
      </w:pPr>
    </w:p>
    <w:p w:rsidR="00E1647A" w:rsidRDefault="00E1647A">
      <w:pPr>
        <w:widowControl w:val="0"/>
        <w:autoSpaceDE/>
        <w:autoSpaceDN/>
        <w:adjustRightInd/>
        <w:snapToGrid/>
        <w:spacing w:after="0"/>
        <w:rPr>
          <w:lang w:eastAsia="zh-CN"/>
        </w:rPr>
      </w:pPr>
    </w:p>
    <w:p w:rsidR="00E1647A" w:rsidRDefault="007E48C6">
      <w:pPr>
        <w:widowControl w:val="0"/>
        <w:autoSpaceDE/>
        <w:autoSpaceDN/>
        <w:adjustRightInd/>
        <w:snapToGrid/>
        <w:spacing w:after="0"/>
        <w:rPr>
          <w:sz w:val="20"/>
          <w:lang w:eastAsia="zh-CN"/>
        </w:rPr>
      </w:pPr>
      <w:r>
        <w:rPr>
          <w:rFonts w:hint="eastAsia"/>
          <w:sz w:val="20"/>
          <w:lang w:eastAsia="zh-CN"/>
        </w:rPr>
        <w:t>Based on the</w:t>
      </w:r>
      <w:r>
        <w:rPr>
          <w:sz w:val="20"/>
          <w:lang w:eastAsia="zh-CN"/>
        </w:rPr>
        <w:t xml:space="preserve"> above, we have the following compromised proposal on the mapping between PRACH preamble and associated PRUs.</w:t>
      </w:r>
    </w:p>
    <w:p w:rsidR="00E1647A" w:rsidRDefault="00E1647A">
      <w:pPr>
        <w:widowControl w:val="0"/>
        <w:autoSpaceDE/>
        <w:autoSpaceDN/>
        <w:adjustRightInd/>
        <w:snapToGrid/>
        <w:spacing w:after="0"/>
        <w:rPr>
          <w:lang w:eastAsia="zh-CN"/>
        </w:rPr>
      </w:pPr>
    </w:p>
    <w:p w:rsidR="009468E9" w:rsidRPr="00D25424" w:rsidRDefault="009468E9" w:rsidP="009468E9">
      <w:pPr>
        <w:rPr>
          <w:szCs w:val="20"/>
          <w:lang w:eastAsia="x-none"/>
        </w:rPr>
      </w:pPr>
      <w:r w:rsidRPr="00D25424">
        <w:rPr>
          <w:szCs w:val="20"/>
          <w:highlight w:val="green"/>
          <w:lang w:eastAsia="x-none"/>
        </w:rPr>
        <w:t>Agreements</w:t>
      </w:r>
      <w:r w:rsidRPr="00D25424">
        <w:rPr>
          <w:szCs w:val="20"/>
          <w:lang w:eastAsia="x-none"/>
        </w:rPr>
        <w:t>:</w:t>
      </w:r>
    </w:p>
    <w:p w:rsidR="009468E9" w:rsidRPr="00D25424" w:rsidRDefault="009468E9" w:rsidP="009468E9">
      <w:pPr>
        <w:pStyle w:val="ListParagraph"/>
        <w:numPr>
          <w:ilvl w:val="0"/>
          <w:numId w:val="33"/>
        </w:numPr>
        <w:rPr>
          <w:szCs w:val="20"/>
          <w:lang w:eastAsia="zh-CN"/>
        </w:rPr>
      </w:pPr>
      <w:r w:rsidRPr="00D25424">
        <w:rPr>
          <w:szCs w:val="20"/>
          <w:lang w:eastAsia="zh-CN"/>
        </w:rPr>
        <w:t>For the definition of PRU, s</w:t>
      </w:r>
      <w:r w:rsidRPr="00D25424">
        <w:rPr>
          <w:rFonts w:hint="eastAsia"/>
          <w:szCs w:val="20"/>
          <w:lang w:eastAsia="zh-CN"/>
        </w:rPr>
        <w:t>upport both DMRS port</w:t>
      </w:r>
      <w:r w:rsidRPr="00D25424">
        <w:rPr>
          <w:szCs w:val="20"/>
          <w:lang w:eastAsia="zh-CN"/>
        </w:rPr>
        <w:t>s</w:t>
      </w:r>
      <w:r w:rsidRPr="00D25424">
        <w:rPr>
          <w:rFonts w:hint="eastAsia"/>
          <w:szCs w:val="20"/>
          <w:lang w:eastAsia="zh-CN"/>
        </w:rPr>
        <w:t xml:space="preserve"> and DMRS sequences</w:t>
      </w:r>
      <w:r w:rsidRPr="00D25424">
        <w:rPr>
          <w:szCs w:val="20"/>
          <w:lang w:eastAsia="zh-CN"/>
        </w:rPr>
        <w:t xml:space="preserve"> at least for CP-OFDM</w:t>
      </w:r>
    </w:p>
    <w:p w:rsidR="009468E9" w:rsidRPr="00D25424" w:rsidRDefault="009468E9" w:rsidP="009468E9">
      <w:pPr>
        <w:pStyle w:val="ListParagraph"/>
        <w:numPr>
          <w:ilvl w:val="1"/>
          <w:numId w:val="33"/>
        </w:numPr>
        <w:rPr>
          <w:szCs w:val="20"/>
          <w:lang w:eastAsia="zh-CN"/>
        </w:rPr>
      </w:pPr>
      <w:r w:rsidRPr="00D25424">
        <w:rPr>
          <w:szCs w:val="20"/>
          <w:lang w:eastAsia="zh-CN"/>
        </w:rPr>
        <w:t>More than 1 DMRS sequence can be configured, FFS the value</w:t>
      </w:r>
    </w:p>
    <w:p w:rsidR="009468E9" w:rsidRPr="00D25424" w:rsidRDefault="009468E9" w:rsidP="009468E9">
      <w:pPr>
        <w:pStyle w:val="ListParagraph"/>
        <w:numPr>
          <w:ilvl w:val="1"/>
          <w:numId w:val="33"/>
        </w:numPr>
        <w:rPr>
          <w:szCs w:val="20"/>
          <w:lang w:eastAsia="zh-CN"/>
        </w:rPr>
      </w:pPr>
      <w:r w:rsidRPr="00D25424">
        <w:rPr>
          <w:szCs w:val="20"/>
          <w:lang w:eastAsia="zh-CN"/>
        </w:rPr>
        <w:t>FFS whether/how to support multiple sequences for DFT-s-OFDM</w:t>
      </w:r>
    </w:p>
    <w:p w:rsidR="009468E9" w:rsidRPr="00D25424" w:rsidRDefault="009468E9" w:rsidP="009468E9">
      <w:pPr>
        <w:pStyle w:val="ListParagraph"/>
        <w:numPr>
          <w:ilvl w:val="1"/>
          <w:numId w:val="33"/>
        </w:numPr>
        <w:rPr>
          <w:szCs w:val="20"/>
          <w:lang w:eastAsia="zh-CN"/>
        </w:rPr>
      </w:pPr>
      <w:r w:rsidRPr="00D25424">
        <w:rPr>
          <w:szCs w:val="20"/>
          <w:lang w:eastAsia="zh-CN"/>
        </w:rPr>
        <w:t>The conditions under which only DM-RS ports are to be specified. FFS details</w:t>
      </w:r>
    </w:p>
    <w:p w:rsidR="009468E9" w:rsidRPr="00D25424" w:rsidRDefault="009468E9" w:rsidP="009468E9">
      <w:pPr>
        <w:pStyle w:val="ListParagraph"/>
        <w:numPr>
          <w:ilvl w:val="0"/>
          <w:numId w:val="33"/>
        </w:numPr>
        <w:rPr>
          <w:szCs w:val="20"/>
          <w:lang w:eastAsia="zh-CN"/>
        </w:rPr>
      </w:pPr>
      <w:r w:rsidRPr="00D25424">
        <w:rPr>
          <w:szCs w:val="20"/>
          <w:lang w:eastAsia="zh-CN"/>
        </w:rPr>
        <w:t>Confirm the working assumption that both</w:t>
      </w:r>
      <w:r w:rsidRPr="00D25424">
        <w:rPr>
          <w:rFonts w:hint="eastAsia"/>
          <w:szCs w:val="20"/>
          <w:lang w:eastAsia="zh-CN"/>
        </w:rPr>
        <w:t xml:space="preserve"> one-to-one </w:t>
      </w:r>
      <w:r w:rsidRPr="00D25424">
        <w:rPr>
          <w:szCs w:val="20"/>
          <w:lang w:eastAsia="zh-CN"/>
        </w:rPr>
        <w:t>and multiple-to-one</w:t>
      </w:r>
      <w:r w:rsidRPr="00D25424">
        <w:rPr>
          <w:rFonts w:hint="eastAsia"/>
          <w:szCs w:val="20"/>
          <w:lang w:eastAsia="zh-CN"/>
        </w:rPr>
        <w:t xml:space="preserve"> mapping between preambles </w:t>
      </w:r>
      <w:r w:rsidRPr="00D25424">
        <w:rPr>
          <w:szCs w:val="20"/>
          <w:lang w:eastAsia="zh-CN"/>
        </w:rPr>
        <w:t>in each RO</w:t>
      </w:r>
      <w:r w:rsidRPr="00D25424">
        <w:rPr>
          <w:rFonts w:hint="eastAsia"/>
          <w:szCs w:val="20"/>
          <w:lang w:eastAsia="zh-CN"/>
        </w:rPr>
        <w:t xml:space="preserve"> and </w:t>
      </w:r>
      <w:r w:rsidRPr="00D25424">
        <w:rPr>
          <w:szCs w:val="20"/>
          <w:lang w:eastAsia="zh-CN"/>
        </w:rPr>
        <w:t>associated PUSCH resource unit (PRU) are supported</w:t>
      </w:r>
    </w:p>
    <w:p w:rsidR="009468E9" w:rsidRPr="00D25424" w:rsidRDefault="009468E9" w:rsidP="009468E9">
      <w:pPr>
        <w:pStyle w:val="ListParagraph"/>
        <w:numPr>
          <w:ilvl w:val="1"/>
          <w:numId w:val="33"/>
        </w:numPr>
        <w:rPr>
          <w:szCs w:val="20"/>
          <w:lang w:eastAsia="zh-CN"/>
        </w:rPr>
      </w:pPr>
      <w:r w:rsidRPr="00D25424">
        <w:rPr>
          <w:szCs w:val="20"/>
          <w:lang w:eastAsia="zh-CN"/>
        </w:rPr>
        <w:t>Configurable number of preambles (including one or multiple) mapped to one PRU, explicitly or implicitly</w:t>
      </w:r>
    </w:p>
    <w:p w:rsidR="009468E9" w:rsidRPr="00D25424" w:rsidRDefault="009468E9" w:rsidP="009468E9">
      <w:pPr>
        <w:pStyle w:val="ListParagraph"/>
        <w:numPr>
          <w:ilvl w:val="1"/>
          <w:numId w:val="33"/>
        </w:numPr>
        <w:rPr>
          <w:szCs w:val="20"/>
          <w:lang w:eastAsia="zh-CN"/>
        </w:rPr>
      </w:pPr>
      <w:r w:rsidRPr="00D25424">
        <w:rPr>
          <w:rFonts w:hint="eastAsia"/>
          <w:szCs w:val="20"/>
          <w:lang w:eastAsia="zh-CN"/>
        </w:rPr>
        <w:t>FFS 1-to-multiple mapping</w:t>
      </w:r>
    </w:p>
    <w:p w:rsidR="00E1647A" w:rsidRDefault="00E1647A">
      <w:pPr>
        <w:widowControl w:val="0"/>
        <w:autoSpaceDE/>
        <w:autoSpaceDN/>
        <w:adjustRightInd/>
        <w:snapToGrid/>
        <w:spacing w:after="0"/>
        <w:rPr>
          <w:b/>
          <w:lang w:eastAsia="zh-CN"/>
        </w:rPr>
      </w:pPr>
    </w:p>
    <w:p w:rsidR="00E1647A" w:rsidRDefault="007E48C6">
      <w:pPr>
        <w:keepNext/>
        <w:numPr>
          <w:ilvl w:val="1"/>
          <w:numId w:val="1"/>
        </w:numPr>
        <w:tabs>
          <w:tab w:val="clear" w:pos="576"/>
          <w:tab w:val="left" w:pos="2127"/>
        </w:tabs>
        <w:spacing w:before="120"/>
        <w:ind w:left="567" w:hanging="567"/>
        <w:outlineLvl w:val="1"/>
        <w:rPr>
          <w:lang w:eastAsia="zh-CN"/>
        </w:rPr>
      </w:pPr>
      <w:r>
        <w:rPr>
          <w:noProof/>
          <w:lang w:eastAsia="zh-CN"/>
        </w:rPr>
        <w:lastRenderedPageBreak/>
        <mc:AlternateContent>
          <mc:Choice Requires="wps">
            <w:drawing>
              <wp:anchor distT="45720" distB="45720" distL="114300" distR="114300" simplePos="0" relativeHeight="251662336" behindDoc="0" locked="0" layoutInCell="1" allowOverlap="1">
                <wp:simplePos x="0" y="0"/>
                <wp:positionH relativeFrom="column">
                  <wp:posOffset>34290</wp:posOffset>
                </wp:positionH>
                <wp:positionV relativeFrom="paragraph">
                  <wp:posOffset>439420</wp:posOffset>
                </wp:positionV>
                <wp:extent cx="6072505" cy="888365"/>
                <wp:effectExtent l="0" t="0" r="23495" b="2603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2505" cy="888365"/>
                        </a:xfrm>
                        <a:prstGeom prst="rect">
                          <a:avLst/>
                        </a:prstGeom>
                        <a:solidFill>
                          <a:srgbClr val="FFFFFF"/>
                        </a:solidFill>
                        <a:ln w="9525">
                          <a:solidFill>
                            <a:srgbClr val="000000"/>
                          </a:solidFill>
                          <a:miter lim="800000"/>
                        </a:ln>
                      </wps:spPr>
                      <wps:txbx>
                        <w:txbxContent>
                          <w:p w:rsidR="00F226AE" w:rsidRDefault="00F226AE">
                            <w:pPr>
                              <w:autoSpaceDE/>
                              <w:autoSpaceDN/>
                              <w:adjustRightInd/>
                              <w:spacing w:after="0"/>
                              <w:jc w:val="left"/>
                              <w:rPr>
                                <w:rFonts w:eastAsia="Batang"/>
                                <w:sz w:val="20"/>
                                <w:szCs w:val="20"/>
                              </w:rPr>
                            </w:pPr>
                            <w:r>
                              <w:rPr>
                                <w:rFonts w:eastAsia="Batang"/>
                                <w:sz w:val="20"/>
                                <w:szCs w:val="20"/>
                                <w:highlight w:val="green"/>
                              </w:rPr>
                              <w:t>Agreements</w:t>
                            </w:r>
                            <w:r>
                              <w:rPr>
                                <w:rFonts w:eastAsia="宋体"/>
                                <w:sz w:val="20"/>
                                <w:szCs w:val="20"/>
                                <w:highlight w:val="green"/>
                                <w:lang w:eastAsia="zh-CN"/>
                              </w:rPr>
                              <w:t>:</w:t>
                            </w:r>
                          </w:p>
                          <w:p w:rsidR="00F226AE" w:rsidRDefault="00F226AE" w:rsidP="00C84931">
                            <w:pPr>
                              <w:numPr>
                                <w:ilvl w:val="0"/>
                                <w:numId w:val="34"/>
                              </w:numPr>
                              <w:overflowPunct w:val="0"/>
                              <w:spacing w:line="276" w:lineRule="auto"/>
                              <w:contextualSpacing/>
                              <w:textAlignment w:val="baseline"/>
                              <w:rPr>
                                <w:rFonts w:eastAsia="Batang"/>
                                <w:sz w:val="20"/>
                                <w:szCs w:val="20"/>
                                <w:lang w:eastAsia="zh-CN"/>
                              </w:rPr>
                            </w:pPr>
                            <w:r>
                              <w:rPr>
                                <w:rFonts w:eastAsia="Batang"/>
                                <w:sz w:val="20"/>
                                <w:szCs w:val="20"/>
                                <w:lang w:eastAsia="zh-CN"/>
                              </w:rPr>
                              <w:t>The c_init for msgA PUSCH scrambling is at least derived based on a RNTI, preamble index, and/or n_ID (which can be  cell ID or configurable, to be FFS).</w:t>
                            </w:r>
                          </w:p>
                          <w:p w:rsidR="00F226AE" w:rsidRDefault="00F226AE" w:rsidP="00C84931">
                            <w:pPr>
                              <w:numPr>
                                <w:ilvl w:val="1"/>
                                <w:numId w:val="34"/>
                              </w:numPr>
                              <w:overflowPunct w:val="0"/>
                              <w:spacing w:line="276" w:lineRule="auto"/>
                              <w:contextualSpacing/>
                              <w:textAlignment w:val="baseline"/>
                              <w:rPr>
                                <w:rFonts w:eastAsia="Batang"/>
                                <w:sz w:val="20"/>
                                <w:szCs w:val="20"/>
                                <w:lang w:eastAsia="zh-CN"/>
                              </w:rPr>
                            </w:pPr>
                            <w:r>
                              <w:rPr>
                                <w:rFonts w:eastAsia="Batang"/>
                                <w:sz w:val="20"/>
                                <w:szCs w:val="20"/>
                                <w:lang w:eastAsia="zh-CN"/>
                              </w:rPr>
                              <w:t>FFS details of the RNTI</w:t>
                            </w:r>
                          </w:p>
                          <w:p w:rsidR="00F226AE" w:rsidRDefault="00F226AE" w:rsidP="00C84931">
                            <w:pPr>
                              <w:numPr>
                                <w:ilvl w:val="1"/>
                                <w:numId w:val="34"/>
                              </w:numPr>
                              <w:overflowPunct w:val="0"/>
                              <w:spacing w:line="276" w:lineRule="auto"/>
                              <w:contextualSpacing/>
                              <w:textAlignment w:val="baseline"/>
                              <w:rPr>
                                <w:rFonts w:eastAsia="Batang"/>
                                <w:sz w:val="20"/>
                                <w:szCs w:val="20"/>
                                <w:lang w:eastAsia="zh-CN"/>
                              </w:rPr>
                            </w:pPr>
                            <w:r>
                              <w:rPr>
                                <w:rFonts w:eastAsia="Batang"/>
                                <w:sz w:val="20"/>
                                <w:szCs w:val="20"/>
                                <w:lang w:eastAsia="zh-CN"/>
                              </w:rPr>
                              <w:t>FFS the inclusion of DMRS index.</w:t>
                            </w:r>
                          </w:p>
                        </w:txbxContent>
                      </wps:txbx>
                      <wps:bodyPr rot="0" vert="horz" wrap="square" lIns="91440" tIns="45720" rIns="91440" bIns="45720" anchor="t" anchorCtr="0">
                        <a:noAutofit/>
                      </wps:bodyPr>
                    </wps:wsp>
                  </a:graphicData>
                </a:graphic>
              </wp:anchor>
            </w:drawing>
          </mc:Choice>
          <mc:Fallback>
            <w:pict>
              <v:shape id="_x0000_s1027" type="#_x0000_t202" style="position:absolute;left:0;text-align:left;margin-left:2.7pt;margin-top:34.6pt;width:478.15pt;height:69.95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">
                <v:textbox>
                  <w:txbxContent>
                    <w:p w:rsidR="00F226AE" w:rsidRDefault="00F226AE">
                      <w:pPr>
                        <w:autoSpaceDE/>
                        <w:autoSpaceDN/>
                        <w:adjustRightInd/>
                        <w:spacing w:after="0"/>
                        <w:jc w:val="left"/>
                        <w:rPr>
                          <w:rFonts w:eastAsia="Batang"/>
                          <w:sz w:val="20"/>
                          <w:szCs w:val="20"/>
                        </w:rPr>
                      </w:pPr>
                      <w:r>
                        <w:rPr>
                          <w:rFonts w:eastAsia="Batang"/>
                          <w:sz w:val="20"/>
                          <w:szCs w:val="20"/>
                          <w:highlight w:val="green"/>
                        </w:rPr>
                        <w:t>Agreements</w:t>
                      </w:r>
                      <w:r>
                        <w:rPr>
                          <w:rFonts w:eastAsia="宋体"/>
                          <w:sz w:val="20"/>
                          <w:szCs w:val="20"/>
                          <w:highlight w:val="green"/>
                          <w:lang w:eastAsia="zh-CN"/>
                        </w:rPr>
                        <w:t>:</w:t>
                      </w:r>
                    </w:p>
                    <w:p w:rsidR="00F226AE" w:rsidRDefault="00F226AE" w:rsidP="00C84931">
                      <w:pPr>
                        <w:numPr>
                          <w:ilvl w:val="0"/>
                          <w:numId w:val="34"/>
                        </w:numPr>
                        <w:overflowPunct w:val="0"/>
                        <w:spacing w:line="276" w:lineRule="auto"/>
                        <w:contextualSpacing/>
                        <w:textAlignment w:val="baseline"/>
                        <w:rPr>
                          <w:rFonts w:eastAsia="Batang"/>
                          <w:sz w:val="20"/>
                          <w:szCs w:val="20"/>
                          <w:lang w:eastAsia="zh-CN"/>
                        </w:rPr>
                      </w:pPr>
                      <w:r>
                        <w:rPr>
                          <w:rFonts w:eastAsia="Batang"/>
                          <w:sz w:val="20"/>
                          <w:szCs w:val="20"/>
                          <w:lang w:eastAsia="zh-CN"/>
                        </w:rPr>
                        <w:t>The c_init for msgA PUSCH scrambling is at least derived based on a RNTI, preamble index, and/or n_ID (which can be  cell ID or configurable, to be FFS).</w:t>
                      </w:r>
                    </w:p>
                    <w:p w:rsidR="00F226AE" w:rsidRDefault="00F226AE" w:rsidP="00C84931">
                      <w:pPr>
                        <w:numPr>
                          <w:ilvl w:val="1"/>
                          <w:numId w:val="34"/>
                        </w:numPr>
                        <w:overflowPunct w:val="0"/>
                        <w:spacing w:line="276" w:lineRule="auto"/>
                        <w:contextualSpacing/>
                        <w:textAlignment w:val="baseline"/>
                        <w:rPr>
                          <w:rFonts w:eastAsia="Batang"/>
                          <w:sz w:val="20"/>
                          <w:szCs w:val="20"/>
                          <w:lang w:eastAsia="zh-CN"/>
                        </w:rPr>
                      </w:pPr>
                      <w:r>
                        <w:rPr>
                          <w:rFonts w:eastAsia="Batang"/>
                          <w:sz w:val="20"/>
                          <w:szCs w:val="20"/>
                          <w:lang w:eastAsia="zh-CN"/>
                        </w:rPr>
                        <w:t>FFS details of the RNTI</w:t>
                      </w:r>
                    </w:p>
                    <w:p w:rsidR="00F226AE" w:rsidRDefault="00F226AE" w:rsidP="00C84931">
                      <w:pPr>
                        <w:numPr>
                          <w:ilvl w:val="1"/>
                          <w:numId w:val="34"/>
                        </w:numPr>
                        <w:overflowPunct w:val="0"/>
                        <w:spacing w:line="276" w:lineRule="auto"/>
                        <w:contextualSpacing/>
                        <w:textAlignment w:val="baseline"/>
                        <w:rPr>
                          <w:rFonts w:eastAsia="Batang"/>
                          <w:sz w:val="20"/>
                          <w:szCs w:val="20"/>
                          <w:lang w:eastAsia="zh-CN"/>
                        </w:rPr>
                      </w:pPr>
                      <w:r>
                        <w:rPr>
                          <w:rFonts w:eastAsia="Batang"/>
                          <w:sz w:val="20"/>
                          <w:szCs w:val="20"/>
                          <w:lang w:eastAsia="zh-CN"/>
                        </w:rPr>
                        <w:t>FFS the inclusion of DMRS index.</w:t>
                      </w:r>
                    </w:p>
                  </w:txbxContent>
                </v:textbox>
                <w10:wrap type="square"/>
              </v:shape>
            </w:pict>
          </mc:Fallback>
        </mc:AlternateContent>
      </w:r>
      <w:r>
        <w:rPr>
          <w:rFonts w:hint="eastAsia"/>
          <w:b/>
          <w:bCs/>
          <w:iCs/>
          <w:sz w:val="24"/>
          <w:szCs w:val="24"/>
          <w:lang w:eastAsia="zh-CN"/>
        </w:rPr>
        <w:t>Scrambling RNTI</w:t>
      </w:r>
    </w:p>
    <w:p w:rsidR="00E1647A" w:rsidRDefault="00E1647A">
      <w:pPr>
        <w:rPr>
          <w:lang w:eastAsia="zh-CN"/>
        </w:rPr>
      </w:pPr>
    </w:p>
    <w:p w:rsidR="00E1647A" w:rsidRDefault="007E48C6">
      <w:pPr>
        <w:rPr>
          <w:sz w:val="20"/>
          <w:szCs w:val="20"/>
        </w:rPr>
      </w:pPr>
      <w:r>
        <w:rPr>
          <w:sz w:val="20"/>
          <w:szCs w:val="20"/>
        </w:rPr>
        <w:t>More details on the scrambling ID designs are shared in this meeting, including:</w:t>
      </w:r>
    </w:p>
    <w:p w:rsidR="00E1647A" w:rsidRDefault="007E48C6">
      <w:pPr>
        <w:rPr>
          <w:sz w:val="20"/>
          <w:szCs w:val="20"/>
          <w:lang w:eastAsia="zh-CN"/>
        </w:rPr>
      </w:pPr>
      <w:r>
        <w:rPr>
          <w:sz w:val="20"/>
          <w:szCs w:val="20"/>
          <w:lang w:eastAsia="zh-CN"/>
        </w:rPr>
        <w:t>1) On n_RNTI</w:t>
      </w:r>
    </w:p>
    <w:p w:rsidR="00E1647A" w:rsidRDefault="007E48C6" w:rsidP="00C84931">
      <w:pPr>
        <w:pStyle w:val="ListParagraph"/>
        <w:numPr>
          <w:ilvl w:val="0"/>
          <w:numId w:val="35"/>
        </w:numPr>
        <w:rPr>
          <w:sz w:val="20"/>
          <w:szCs w:val="20"/>
          <w:lang w:eastAsia="zh-CN"/>
        </w:rPr>
      </w:pPr>
      <w:r>
        <w:rPr>
          <w:sz w:val="20"/>
          <w:szCs w:val="20"/>
          <w:lang w:eastAsia="zh-CN"/>
        </w:rPr>
        <w:t>Opt 1: n_RNTI = RA-RNTI + k * RAPID</w:t>
      </w:r>
    </w:p>
    <w:p w:rsidR="00E1647A" w:rsidRDefault="007E48C6">
      <w:pPr>
        <w:rPr>
          <w:sz w:val="20"/>
          <w:szCs w:val="20"/>
          <w:lang w:eastAsia="zh-CN"/>
        </w:rPr>
      </w:pPr>
      <w:r>
        <w:rPr>
          <w:sz w:val="20"/>
          <w:szCs w:val="20"/>
          <w:lang w:eastAsia="zh-CN"/>
        </w:rPr>
        <w:t>HW, vivo (or +SSB), InterDigital, Samsung, Ericsson, OPPO, Qualcomm</w:t>
      </w:r>
    </w:p>
    <w:p w:rsidR="00E1647A" w:rsidRDefault="007E48C6" w:rsidP="00C84931">
      <w:pPr>
        <w:pStyle w:val="ListParagraph"/>
        <w:numPr>
          <w:ilvl w:val="0"/>
          <w:numId w:val="35"/>
        </w:numPr>
        <w:rPr>
          <w:sz w:val="20"/>
          <w:szCs w:val="20"/>
          <w:lang w:eastAsia="zh-CN"/>
        </w:rPr>
      </w:pPr>
      <w:r>
        <w:rPr>
          <w:sz w:val="20"/>
          <w:szCs w:val="20"/>
          <w:lang w:eastAsia="zh-CN"/>
        </w:rPr>
        <w:t>Opt 1a: n_RNTI = RA-RNTI + k * DMRS_ID</w:t>
      </w:r>
    </w:p>
    <w:p w:rsidR="00E1647A" w:rsidRDefault="007E48C6">
      <w:pPr>
        <w:rPr>
          <w:sz w:val="20"/>
          <w:szCs w:val="20"/>
          <w:lang w:eastAsia="zh-CN"/>
        </w:rPr>
      </w:pPr>
      <w:r>
        <w:rPr>
          <w:sz w:val="20"/>
          <w:szCs w:val="20"/>
          <w:lang w:eastAsia="zh-CN"/>
        </w:rPr>
        <w:t>Qualcomm, Sony, InterDigital (if 1-to-multiple mapping between preamble and PRU is supported)</w:t>
      </w:r>
    </w:p>
    <w:p w:rsidR="00E1647A" w:rsidRDefault="007E48C6" w:rsidP="00C84931">
      <w:pPr>
        <w:pStyle w:val="ListParagraph"/>
        <w:numPr>
          <w:ilvl w:val="0"/>
          <w:numId w:val="35"/>
        </w:numPr>
        <w:rPr>
          <w:sz w:val="20"/>
          <w:szCs w:val="20"/>
          <w:lang w:eastAsia="zh-CN"/>
        </w:rPr>
      </w:pPr>
      <w:r>
        <w:rPr>
          <w:sz w:val="20"/>
          <w:szCs w:val="20"/>
          <w:lang w:eastAsia="zh-CN"/>
        </w:rPr>
        <w:t>Opt 2: c_init = RA-RNTI*2^15 + RAPID*2^9 + n_ID</w:t>
      </w:r>
    </w:p>
    <w:p w:rsidR="00E1647A" w:rsidRDefault="007E48C6">
      <w:pPr>
        <w:rPr>
          <w:sz w:val="20"/>
          <w:szCs w:val="20"/>
          <w:lang w:eastAsia="zh-CN"/>
        </w:rPr>
      </w:pPr>
      <w:r>
        <w:rPr>
          <w:sz w:val="20"/>
          <w:szCs w:val="20"/>
          <w:lang w:eastAsia="zh-CN"/>
        </w:rPr>
        <w:t>ZTE</w:t>
      </w:r>
    </w:p>
    <w:p w:rsidR="00E1647A" w:rsidRDefault="007E48C6" w:rsidP="00C84931">
      <w:pPr>
        <w:pStyle w:val="ListParagraph"/>
        <w:numPr>
          <w:ilvl w:val="0"/>
          <w:numId w:val="35"/>
        </w:numPr>
        <w:rPr>
          <w:sz w:val="20"/>
          <w:szCs w:val="20"/>
          <w:lang w:eastAsia="zh-CN"/>
        </w:rPr>
      </w:pPr>
      <w:r>
        <w:rPr>
          <w:sz w:val="20"/>
          <w:szCs w:val="20"/>
          <w:lang w:eastAsia="zh-CN"/>
        </w:rPr>
        <w:t>Opt 3: n_RNTI = RA-RNTI or msgB-RNTI</w:t>
      </w:r>
    </w:p>
    <w:p w:rsidR="00E1647A" w:rsidRDefault="007E48C6">
      <w:pPr>
        <w:rPr>
          <w:sz w:val="20"/>
          <w:szCs w:val="20"/>
          <w:lang w:eastAsia="zh-CN"/>
        </w:rPr>
      </w:pPr>
      <w:r>
        <w:rPr>
          <w:sz w:val="20"/>
          <w:szCs w:val="20"/>
          <w:lang w:eastAsia="zh-CN"/>
        </w:rPr>
        <w:t>Intel</w:t>
      </w:r>
    </w:p>
    <w:p w:rsidR="00E1647A" w:rsidRDefault="007E48C6" w:rsidP="00C84931">
      <w:pPr>
        <w:pStyle w:val="ListParagraph"/>
        <w:numPr>
          <w:ilvl w:val="0"/>
          <w:numId w:val="35"/>
        </w:numPr>
        <w:rPr>
          <w:sz w:val="20"/>
          <w:szCs w:val="20"/>
          <w:lang w:eastAsia="zh-CN"/>
        </w:rPr>
      </w:pPr>
      <w:r>
        <w:rPr>
          <w:rFonts w:hint="eastAsia"/>
          <w:sz w:val="20"/>
          <w:szCs w:val="20"/>
          <w:lang w:eastAsia="zh-CN"/>
        </w:rPr>
        <w:t xml:space="preserve">Opt 4: </w:t>
      </w:r>
      <w:r>
        <w:rPr>
          <w:sz w:val="20"/>
          <w:szCs w:val="20"/>
          <w:lang w:eastAsia="zh-CN"/>
        </w:rPr>
        <w:t>n_RNTI</w:t>
      </w:r>
      <w:r>
        <w:rPr>
          <w:rFonts w:hint="eastAsia"/>
          <w:sz w:val="20"/>
          <w:szCs w:val="20"/>
          <w:lang w:eastAsia="zh-CN"/>
        </w:rPr>
        <w:t xml:space="preserve"> </w:t>
      </w:r>
      <w:r>
        <w:rPr>
          <w:sz w:val="20"/>
          <w:szCs w:val="20"/>
          <w:lang w:eastAsia="zh-CN"/>
        </w:rPr>
        <w:t xml:space="preserve"> = </w:t>
      </w:r>
      <w:r>
        <w:rPr>
          <w:rFonts w:hint="eastAsia"/>
          <w:sz w:val="20"/>
          <w:szCs w:val="20"/>
          <w:lang w:eastAsia="zh-CN"/>
        </w:rPr>
        <w:t>RA-RNTI</w:t>
      </w:r>
      <w:r>
        <w:rPr>
          <w:sz w:val="20"/>
          <w:szCs w:val="20"/>
          <w:lang w:eastAsia="zh-CN"/>
        </w:rPr>
        <w:t xml:space="preserve"> for RRC_INACTIVE/IDLE, n_RNTI = C-RNTI for RRC_CONNECTED</w:t>
      </w:r>
    </w:p>
    <w:p w:rsidR="00E1647A" w:rsidRDefault="007E48C6">
      <w:pPr>
        <w:rPr>
          <w:sz w:val="20"/>
          <w:szCs w:val="20"/>
          <w:lang w:eastAsia="zh-CN"/>
        </w:rPr>
      </w:pPr>
      <w:r>
        <w:rPr>
          <w:sz w:val="20"/>
          <w:szCs w:val="20"/>
          <w:lang w:eastAsia="zh-CN"/>
        </w:rPr>
        <w:t xml:space="preserve">LGE, Sony </w:t>
      </w:r>
    </w:p>
    <w:p w:rsidR="00E1647A" w:rsidRDefault="00E1647A">
      <w:pPr>
        <w:rPr>
          <w:sz w:val="20"/>
          <w:szCs w:val="20"/>
          <w:lang w:eastAsia="zh-CN"/>
        </w:rPr>
      </w:pPr>
    </w:p>
    <w:p w:rsidR="00E1647A" w:rsidRDefault="007E48C6">
      <w:pPr>
        <w:rPr>
          <w:sz w:val="20"/>
          <w:szCs w:val="20"/>
          <w:lang w:eastAsia="zh-CN"/>
        </w:rPr>
      </w:pPr>
      <w:r>
        <w:rPr>
          <w:sz w:val="20"/>
          <w:szCs w:val="20"/>
          <w:lang w:eastAsia="zh-CN"/>
        </w:rPr>
        <w:t>2) On n_ID:</w:t>
      </w:r>
    </w:p>
    <w:p w:rsidR="00E1647A" w:rsidRDefault="007E48C6" w:rsidP="00C84931">
      <w:pPr>
        <w:pStyle w:val="ListParagraph"/>
        <w:numPr>
          <w:ilvl w:val="0"/>
          <w:numId w:val="35"/>
        </w:numPr>
        <w:rPr>
          <w:sz w:val="20"/>
          <w:szCs w:val="20"/>
          <w:lang w:eastAsia="zh-CN"/>
        </w:rPr>
      </w:pPr>
      <w:r>
        <w:rPr>
          <w:sz w:val="20"/>
          <w:szCs w:val="20"/>
          <w:lang w:eastAsia="zh-CN"/>
        </w:rPr>
        <w:t>Opt 1: n_ID follows the same definition as in Rel.15</w:t>
      </w:r>
    </w:p>
    <w:p w:rsidR="00E1647A" w:rsidRDefault="007E48C6">
      <w:pPr>
        <w:rPr>
          <w:sz w:val="20"/>
          <w:szCs w:val="20"/>
          <w:lang w:eastAsia="zh-CN"/>
        </w:rPr>
      </w:pPr>
      <w:r>
        <w:rPr>
          <w:sz w:val="20"/>
          <w:szCs w:val="20"/>
          <w:lang w:eastAsia="zh-CN"/>
        </w:rPr>
        <w:t>Huawei, ZTE, Intel, InterDigital, Qualcomm</w:t>
      </w:r>
    </w:p>
    <w:p w:rsidR="00E1647A" w:rsidRDefault="007E48C6" w:rsidP="00C84931">
      <w:pPr>
        <w:pStyle w:val="ListParagraph"/>
        <w:numPr>
          <w:ilvl w:val="0"/>
          <w:numId w:val="35"/>
        </w:numPr>
        <w:rPr>
          <w:sz w:val="20"/>
          <w:szCs w:val="20"/>
          <w:lang w:eastAsia="zh-CN"/>
        </w:rPr>
      </w:pPr>
      <w:r>
        <w:rPr>
          <w:sz w:val="20"/>
          <w:szCs w:val="20"/>
          <w:lang w:eastAsia="zh-CN"/>
        </w:rPr>
        <w:t>Opt 2: replace n_ID by RAPID</w:t>
      </w:r>
    </w:p>
    <w:p w:rsidR="00E1647A" w:rsidRDefault="007E48C6">
      <w:pPr>
        <w:rPr>
          <w:sz w:val="20"/>
          <w:szCs w:val="20"/>
          <w:lang w:eastAsia="zh-CN"/>
        </w:rPr>
      </w:pPr>
      <w:r>
        <w:rPr>
          <w:sz w:val="20"/>
          <w:szCs w:val="20"/>
          <w:lang w:eastAsia="zh-CN"/>
        </w:rPr>
        <w:t>LGE</w:t>
      </w:r>
    </w:p>
    <w:p w:rsidR="00E1647A" w:rsidRDefault="00E1647A">
      <w:pPr>
        <w:rPr>
          <w:lang w:eastAsia="zh-CN"/>
        </w:rPr>
      </w:pPr>
    </w:p>
    <w:p w:rsidR="00E1647A" w:rsidRDefault="007E48C6">
      <w:pPr>
        <w:rPr>
          <w:lang w:eastAsia="zh-CN"/>
        </w:rPr>
      </w:pPr>
      <w:r>
        <w:rPr>
          <w:lang w:eastAsia="zh-CN"/>
        </w:rPr>
        <w:t>Considering that all the proposed options can work equally well in terms of UE-specific randomization, it would be advisable to follow the majority’s view and choose the simplest one. Therefore we have the following proposal:</w:t>
      </w:r>
    </w:p>
    <w:p w:rsidR="00E1647A" w:rsidRDefault="00E1647A">
      <w:pPr>
        <w:rPr>
          <w:lang w:eastAsia="zh-CN"/>
        </w:rPr>
      </w:pPr>
    </w:p>
    <w:p w:rsidR="00E1647A" w:rsidRDefault="007E48C6">
      <w:pPr>
        <w:rPr>
          <w:b/>
          <w:i/>
          <w:u w:val="single"/>
          <w:lang w:eastAsia="zh-CN"/>
        </w:rPr>
      </w:pPr>
      <w:r>
        <w:rPr>
          <w:rFonts w:hint="eastAsia"/>
          <w:b/>
          <w:i/>
          <w:highlight w:val="yellow"/>
          <w:u w:val="single"/>
          <w:lang w:eastAsia="zh-CN"/>
        </w:rPr>
        <w:t>Proposal</w:t>
      </w:r>
      <w:r>
        <w:rPr>
          <w:b/>
          <w:i/>
          <w:highlight w:val="yellow"/>
          <w:u w:val="single"/>
          <w:lang w:eastAsia="zh-CN"/>
        </w:rPr>
        <w:t xml:space="preserve"> 7:</w:t>
      </w:r>
    </w:p>
    <w:p w:rsidR="00E1647A" w:rsidRDefault="007E48C6" w:rsidP="00C84931">
      <w:pPr>
        <w:pStyle w:val="ListParagraph"/>
        <w:numPr>
          <w:ilvl w:val="0"/>
          <w:numId w:val="36"/>
        </w:numPr>
        <w:rPr>
          <w:lang w:eastAsia="zh-CN"/>
        </w:rPr>
      </w:pPr>
      <w:r>
        <w:rPr>
          <w:rFonts w:hint="eastAsia"/>
          <w:lang w:eastAsia="zh-CN"/>
        </w:rPr>
        <w:t xml:space="preserve">The initialization ID for msgA PUSCH scrambling is derived </w:t>
      </w:r>
      <w:r>
        <w:rPr>
          <w:lang w:eastAsia="zh-CN"/>
        </w:rPr>
        <w:t xml:space="preserve">as </w:t>
      </w:r>
      <m:oMath>
        <m:sSub>
          <m:sSubPr>
            <m:ctrlPr>
              <w:rPr>
                <w:rFonts w:ascii="Cambria Math" w:hAnsi="Cambria Math"/>
                <w:i/>
                <w:lang w:eastAsia="zh-CN"/>
              </w:rPr>
            </m:ctrlPr>
          </m:sSubPr>
          <m:e>
            <m:r>
              <w:rPr>
                <w:rFonts w:ascii="Cambria Math" w:hAnsi="Cambria Math"/>
                <w:lang w:eastAsia="zh-CN"/>
              </w:rPr>
              <m:t>c</m:t>
            </m:r>
          </m:e>
          <m:sub>
            <m:r>
              <m:rPr>
                <m:nor/>
              </m:rPr>
              <w:rPr>
                <w:rFonts w:ascii="Cambria Math" w:hAnsi="Cambria Math"/>
                <w:lang w:eastAsia="zh-CN"/>
              </w:rPr>
              <m:t>init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ID</m:t>
            </m:r>
          </m:sub>
        </m:sSub>
      </m:oMath>
      <w:r>
        <w:rPr>
          <w:lang w:eastAsia="zh-CN"/>
        </w:rPr>
        <w:t xml:space="preserve">, where </w:t>
      </w:r>
    </w:p>
    <w:p w:rsidR="00E1647A" w:rsidRDefault="00F226AE" w:rsidP="00C84931">
      <w:pPr>
        <w:pStyle w:val="ListParagraph"/>
        <w:numPr>
          <w:ilvl w:val="1"/>
          <w:numId w:val="36"/>
        </w:numPr>
        <w:rPr>
          <w:lang w:eastAsia="zh-CN"/>
        </w:rPr>
      </w:pP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007E48C6">
        <w:rPr>
          <w:rFonts w:hint="eastAsia"/>
          <w:lang w:eastAsia="zh-CN"/>
        </w:rPr>
        <w:t xml:space="preserve"> = RA-RNTI + RAPID </w:t>
      </w:r>
    </w:p>
    <w:p w:rsidR="00E1647A" w:rsidRDefault="007E48C6" w:rsidP="00C84931">
      <w:pPr>
        <w:pStyle w:val="ListParagraph"/>
        <w:numPr>
          <w:ilvl w:val="2"/>
          <w:numId w:val="36"/>
        </w:numPr>
        <w:rPr>
          <w:lang w:eastAsia="zh-CN"/>
        </w:rPr>
      </w:pPr>
      <w:r>
        <w:rPr>
          <w:rFonts w:hint="eastAsia"/>
          <w:lang w:eastAsia="zh-CN"/>
        </w:rPr>
        <w:t>F</w:t>
      </w:r>
      <w:r>
        <w:rPr>
          <w:lang w:eastAsia="zh-CN"/>
        </w:rPr>
        <w:t>FS whether or not to replace the RAPID by DMRS index, if 1-to-multiple mapping between preambles and PRUs is supported.</w:t>
      </w:r>
    </w:p>
    <w:p w:rsidR="00E1647A" w:rsidRDefault="00F226AE" w:rsidP="00C84931">
      <w:pPr>
        <w:pStyle w:val="ListParagraph"/>
        <w:numPr>
          <w:ilvl w:val="1"/>
          <w:numId w:val="36"/>
        </w:numPr>
        <w:rPr>
          <w:lang w:eastAsia="zh-CN"/>
        </w:rPr>
      </w:pP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ID</m:t>
            </m:r>
          </m:sub>
        </m:sSub>
      </m:oMath>
      <w:r w:rsidR="007E48C6">
        <w:rPr>
          <w:rFonts w:hint="eastAsia"/>
          <w:lang w:eastAsia="zh-CN"/>
        </w:rPr>
        <w:t xml:space="preserve"> </w:t>
      </w:r>
      <w:r w:rsidR="007E48C6">
        <w:rPr>
          <w:lang w:eastAsia="zh-CN"/>
        </w:rPr>
        <w:t xml:space="preserve">equals the higher-layer parameter </w:t>
      </w:r>
      <w:r w:rsidR="007E48C6">
        <w:rPr>
          <w:i/>
          <w:lang w:eastAsia="zh-CN"/>
        </w:rPr>
        <w:t>dataScramblingIdentityPUSCH</w:t>
      </w:r>
      <w:r w:rsidR="007E48C6">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ID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ID</m:t>
            </m:r>
          </m:sub>
          <m:sup>
            <m:r>
              <m:rPr>
                <m:nor/>
              </m:rPr>
              <w:rPr>
                <w:rFonts w:ascii="Cambria Math" w:hAnsi="Cambria Math"/>
                <w:lang w:eastAsia="zh-CN"/>
              </w:rPr>
              <m:t>cell</m:t>
            </m:r>
          </m:sup>
        </m:sSubSup>
      </m:oMath>
      <w:r w:rsidR="007E48C6">
        <w:rPr>
          <w:lang w:eastAsia="zh-CN"/>
        </w:rPr>
        <w:t xml:space="preserve"> </w:t>
      </w:r>
    </w:p>
    <w:p w:rsidR="00E1647A" w:rsidRDefault="00E1647A">
      <w:pPr>
        <w:rPr>
          <w:lang w:eastAsia="zh-CN"/>
        </w:rPr>
      </w:pPr>
    </w:p>
    <w:p w:rsidR="00E1647A" w:rsidRDefault="007E48C6">
      <w:pPr>
        <w:keepNext/>
        <w:numPr>
          <w:ilvl w:val="1"/>
          <w:numId w:val="1"/>
        </w:numPr>
        <w:tabs>
          <w:tab w:val="clear" w:pos="576"/>
          <w:tab w:val="left" w:pos="2127"/>
        </w:tabs>
        <w:spacing w:before="120"/>
        <w:ind w:left="567" w:hanging="567"/>
        <w:outlineLvl w:val="1"/>
        <w:rPr>
          <w:rFonts w:ascii="Times" w:eastAsia="Batang" w:hAnsi="Times"/>
          <w:bCs/>
          <w:lang w:val="en-GB" w:eastAsia="zh-CN"/>
        </w:rPr>
      </w:pPr>
      <w:r>
        <w:rPr>
          <w:rFonts w:ascii="Times" w:eastAsia="宋体" w:hAnsi="Times" w:hint="eastAsia"/>
          <w:b/>
          <w:bCs/>
          <w:sz w:val="24"/>
          <w:szCs w:val="24"/>
          <w:lang w:val="en-GB"/>
        </w:rPr>
        <w:t>Waveform&amp;Numerology</w:t>
      </w:r>
    </w:p>
    <w:p w:rsidR="00E1647A" w:rsidRDefault="007E48C6">
      <w:pPr>
        <w:rPr>
          <w:lang w:eastAsia="zh-CN"/>
        </w:rPr>
      </w:pPr>
      <w:r>
        <w:rPr>
          <w:rFonts w:hint="eastAsia"/>
          <w:lang w:eastAsia="zh-CN"/>
        </w:rPr>
        <w:t>Companies</w:t>
      </w:r>
      <w:r>
        <w:rPr>
          <w:lang w:eastAsia="zh-CN"/>
        </w:rPr>
        <w:t>’</w:t>
      </w:r>
      <w:r>
        <w:rPr>
          <w:rFonts w:hint="eastAsia"/>
          <w:lang w:eastAsia="zh-CN"/>
        </w:rPr>
        <w:t xml:space="preserve"> views on the waveform and numerology are listed in Table 4.</w:t>
      </w:r>
    </w:p>
    <w:p w:rsidR="00E1647A" w:rsidRDefault="007E48C6">
      <w:pPr>
        <w:rPr>
          <w:lang w:eastAsia="zh-CN"/>
        </w:rPr>
      </w:pPr>
      <w:r>
        <w:rPr>
          <w:rFonts w:hint="eastAsia"/>
          <w:lang w:eastAsia="zh-CN"/>
        </w:rPr>
        <w:lastRenderedPageBreak/>
        <w:t>For waveform, the remain</w:t>
      </w:r>
      <w:r>
        <w:rPr>
          <w:lang w:eastAsia="zh-CN"/>
        </w:rPr>
        <w:t>ing</w:t>
      </w:r>
      <w:r>
        <w:rPr>
          <w:rFonts w:hint="eastAsia"/>
          <w:lang w:eastAsia="zh-CN"/>
        </w:rPr>
        <w:t xml:space="preserve"> issue is whether to follow msg3 or separately configured in SI.</w:t>
      </w:r>
      <w:r>
        <w:rPr>
          <w:lang w:eastAsia="zh-CN"/>
        </w:rPr>
        <w:t xml:space="preserve"> </w:t>
      </w:r>
    </w:p>
    <w:p w:rsidR="00E1647A" w:rsidRDefault="007E48C6">
      <w:pPr>
        <w:rPr>
          <w:lang w:eastAsia="zh-CN"/>
        </w:rPr>
      </w:pPr>
      <w:r>
        <w:rPr>
          <w:noProof/>
          <w:lang w:eastAsia="zh-CN"/>
        </w:rPr>
        <mc:AlternateContent>
          <mc:Choice Requires="wps">
            <w:drawing>
              <wp:anchor distT="45720" distB="45720" distL="114300" distR="114300" simplePos="0" relativeHeight="251660288" behindDoc="0" locked="0" layoutInCell="1" allowOverlap="1">
                <wp:simplePos x="0" y="0"/>
                <wp:positionH relativeFrom="column">
                  <wp:posOffset>-38100</wp:posOffset>
                </wp:positionH>
                <wp:positionV relativeFrom="paragraph">
                  <wp:posOffset>659130</wp:posOffset>
                </wp:positionV>
                <wp:extent cx="6057900" cy="14859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85900"/>
                        </a:xfrm>
                        <a:prstGeom prst="rect">
                          <a:avLst/>
                        </a:prstGeom>
                        <a:solidFill>
                          <a:srgbClr val="FFFFFF"/>
                        </a:solidFill>
                        <a:ln w="9525">
                          <a:solidFill>
                            <a:srgbClr val="000000"/>
                          </a:solidFill>
                          <a:miter lim="800000"/>
                        </a:ln>
                      </wps:spPr>
                      <wps:txbx>
                        <w:txbxContent>
                          <w:p w:rsidR="00F226AE" w:rsidRDefault="00F226AE" w:rsidP="00C84931">
                            <w:pPr>
                              <w:widowControl w:val="0"/>
                              <w:numPr>
                                <w:ilvl w:val="0"/>
                                <w:numId w:val="37"/>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FFS whether to support PRACH and PUSCH in the same slot for msgA transmission. If supported, down-select from the following option</w:t>
                            </w:r>
                          </w:p>
                          <w:p w:rsidR="00F226AE" w:rsidRDefault="00F226AE" w:rsidP="00C84931">
                            <w:pPr>
                              <w:widowControl w:val="0"/>
                              <w:numPr>
                                <w:ilvl w:val="1"/>
                                <w:numId w:val="37"/>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Opt 1: the numerology for msgA PUSCH follows that of msgA preamble</w:t>
                            </w:r>
                          </w:p>
                          <w:p w:rsidR="00F226AE" w:rsidRDefault="00F226AE" w:rsidP="00C84931">
                            <w:pPr>
                              <w:widowControl w:val="0"/>
                              <w:numPr>
                                <w:ilvl w:val="1"/>
                                <w:numId w:val="37"/>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Opt 2: gNB configure whether the numerology for msgA PUSCH follows that of msgA preamble or UL BWP </w:t>
                            </w:r>
                          </w:p>
                          <w:p w:rsidR="00F226AE" w:rsidRDefault="00F226AE" w:rsidP="00C84931">
                            <w:pPr>
                              <w:widowControl w:val="0"/>
                              <w:numPr>
                                <w:ilvl w:val="1"/>
                                <w:numId w:val="37"/>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Opt 3: a UE is not expected to be configured with different numerology among PRACH preamble, msgA PUSCH and UL BWP for msgA transmission</w:t>
                            </w:r>
                          </w:p>
                          <w:p w:rsidR="00F226AE" w:rsidRDefault="00F226AE" w:rsidP="00C84931">
                            <w:pPr>
                              <w:widowControl w:val="0"/>
                              <w:numPr>
                                <w:ilvl w:val="1"/>
                                <w:numId w:val="37"/>
                              </w:numPr>
                              <w:overflowPunct w:val="0"/>
                              <w:spacing w:after="0" w:line="276" w:lineRule="auto"/>
                              <w:textAlignment w:val="baseline"/>
                              <w:rPr>
                                <w:rFonts w:ascii="Times" w:eastAsia="Batang" w:hAnsi="Times"/>
                                <w:sz w:val="20"/>
                                <w:szCs w:val="20"/>
                                <w:lang w:eastAsia="zh-CN"/>
                              </w:rPr>
                            </w:pPr>
                            <w:r>
                              <w:rPr>
                                <w:rFonts w:ascii="Times" w:eastAsia="Batang" w:hAnsi="Times"/>
                                <w:bCs/>
                                <w:sz w:val="20"/>
                                <w:szCs w:val="20"/>
                                <w:lang w:val="en-GB" w:eastAsia="zh-CN"/>
                              </w:rPr>
                              <w:t>Note: in Rel.15 the PRACH and PUSCH transmitted in the same slot for a UE are not supported</w:t>
                            </w:r>
                          </w:p>
                        </w:txbxContent>
                      </wps:txbx>
                      <wps:bodyPr rot="0" vert="horz" wrap="square" lIns="91440" tIns="45720" rIns="91440" bIns="45720" anchor="t" anchorCtr="0">
                        <a:noAutofit/>
                      </wps:bodyPr>
                    </wps:wsp>
                  </a:graphicData>
                </a:graphic>
              </wp:anchor>
            </w:drawing>
          </mc:Choice>
          <mc:Fallback>
            <w:pict>
              <v:shape id="_x0000_s1028" type="#_x0000_t202" style="position:absolute;left:0;text-align:left;margin-left:-3pt;margin-top:51.9pt;width:477pt;height:117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">
                <v:textbox>
                  <w:txbxContent>
                    <w:p w:rsidR="00F226AE" w:rsidRDefault="00F226AE" w:rsidP="00C84931">
                      <w:pPr>
                        <w:widowControl w:val="0"/>
                        <w:numPr>
                          <w:ilvl w:val="0"/>
                          <w:numId w:val="37"/>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FFS whether to support PRACH and PUSCH in the same slot for msgA transmission. If supported, down-select from the following option</w:t>
                      </w:r>
                    </w:p>
                    <w:p w:rsidR="00F226AE" w:rsidRDefault="00F226AE" w:rsidP="00C84931">
                      <w:pPr>
                        <w:widowControl w:val="0"/>
                        <w:numPr>
                          <w:ilvl w:val="1"/>
                          <w:numId w:val="37"/>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Opt 1: the numerology for msgA PUSCH follows that of msgA preamble</w:t>
                      </w:r>
                    </w:p>
                    <w:p w:rsidR="00F226AE" w:rsidRDefault="00F226AE" w:rsidP="00C84931">
                      <w:pPr>
                        <w:widowControl w:val="0"/>
                        <w:numPr>
                          <w:ilvl w:val="1"/>
                          <w:numId w:val="37"/>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Opt 2: gNB configure whether the numerology for msgA PUSCH follows that of msgA preamble or UL BWP </w:t>
                      </w:r>
                    </w:p>
                    <w:p w:rsidR="00F226AE" w:rsidRDefault="00F226AE" w:rsidP="00C84931">
                      <w:pPr>
                        <w:widowControl w:val="0"/>
                        <w:numPr>
                          <w:ilvl w:val="1"/>
                          <w:numId w:val="37"/>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Opt 3: a UE is not expected to be configured with different numerology among PRACH preamble, msgA PUSCH and UL BWP for msgA transmission</w:t>
                      </w:r>
                    </w:p>
                    <w:p w:rsidR="00F226AE" w:rsidRDefault="00F226AE" w:rsidP="00C84931">
                      <w:pPr>
                        <w:widowControl w:val="0"/>
                        <w:numPr>
                          <w:ilvl w:val="1"/>
                          <w:numId w:val="37"/>
                        </w:numPr>
                        <w:overflowPunct w:val="0"/>
                        <w:spacing w:after="0" w:line="276" w:lineRule="auto"/>
                        <w:textAlignment w:val="baseline"/>
                        <w:rPr>
                          <w:rFonts w:ascii="Times" w:eastAsia="Batang" w:hAnsi="Times"/>
                          <w:sz w:val="20"/>
                          <w:szCs w:val="20"/>
                          <w:lang w:eastAsia="zh-CN"/>
                        </w:rPr>
                      </w:pPr>
                      <w:r>
                        <w:rPr>
                          <w:rFonts w:ascii="Times" w:eastAsia="Batang" w:hAnsi="Times"/>
                          <w:bCs/>
                          <w:sz w:val="20"/>
                          <w:szCs w:val="20"/>
                          <w:lang w:val="en-GB" w:eastAsia="zh-CN"/>
                        </w:rPr>
                        <w:t>Note: in Rel.15 the PRACH and PUSCH transmitted in the same slot for a UE are not supported</w:t>
                      </w:r>
                    </w:p>
                  </w:txbxContent>
                </v:textbox>
                <w10:wrap type="square"/>
              </v:shape>
            </w:pict>
          </mc:Fallback>
        </mc:AlternateContent>
      </w:r>
      <w:r>
        <w:rPr>
          <w:rFonts w:hint="eastAsia"/>
          <w:lang w:eastAsia="zh-CN"/>
        </w:rPr>
        <w:t>For numerology, a remain</w:t>
      </w:r>
      <w:r>
        <w:rPr>
          <w:lang w:eastAsia="zh-CN"/>
        </w:rPr>
        <w:t>ing</w:t>
      </w:r>
      <w:r>
        <w:rPr>
          <w:rFonts w:hint="eastAsia"/>
          <w:lang w:eastAsia="zh-CN"/>
        </w:rPr>
        <w:t xml:space="preserve"> issue is </w:t>
      </w:r>
      <w:r>
        <w:rPr>
          <w:lang w:val="en-GB" w:eastAsia="zh-CN"/>
        </w:rPr>
        <w:t xml:space="preserve">whether to support PRACH and PUSCH in the same slot for msgA transmission. And if supported, </w:t>
      </w:r>
      <w:r>
        <w:rPr>
          <w:lang w:eastAsia="zh-CN"/>
        </w:rPr>
        <w:t>the numerology of msgA PUSCH</w:t>
      </w:r>
      <w:r>
        <w:rPr>
          <w:rFonts w:hint="eastAsia"/>
          <w:lang w:eastAsia="zh-CN"/>
        </w:rPr>
        <w:t xml:space="preserve"> should be down-selected</w:t>
      </w:r>
      <w:r>
        <w:rPr>
          <w:lang w:eastAsia="zh-CN"/>
        </w:rPr>
        <w:t xml:space="preserve"> from the following three options</w:t>
      </w:r>
      <w:r>
        <w:rPr>
          <w:rFonts w:hint="eastAsia"/>
          <w:lang w:eastAsia="zh-CN"/>
        </w:rPr>
        <w:t xml:space="preserve">. </w:t>
      </w:r>
    </w:p>
    <w:p w:rsidR="00E1647A" w:rsidRDefault="00E1647A">
      <w:pPr>
        <w:rPr>
          <w:lang w:eastAsia="zh-CN"/>
        </w:rPr>
      </w:pPr>
    </w:p>
    <w:p w:rsidR="00E1647A" w:rsidRDefault="007E48C6">
      <w:pPr>
        <w:spacing w:after="0"/>
        <w:jc w:val="center"/>
        <w:rPr>
          <w:lang w:eastAsia="zh-CN"/>
        </w:rPr>
      </w:pPr>
      <w:r>
        <w:rPr>
          <w:rFonts w:hint="eastAsia"/>
          <w:lang w:eastAsia="zh-CN"/>
        </w:rPr>
        <w:t xml:space="preserve">Table 4 </w:t>
      </w:r>
      <w:r>
        <w:rPr>
          <w:lang w:eastAsia="zh-CN"/>
        </w:rPr>
        <w:t xml:space="preserve">Companies’ view on the </w:t>
      </w:r>
      <w:r>
        <w:rPr>
          <w:rFonts w:hint="eastAsia"/>
          <w:lang w:eastAsia="zh-CN"/>
        </w:rPr>
        <w:t>waveform</w:t>
      </w:r>
      <w:r>
        <w:rPr>
          <w:lang w:eastAsia="zh-CN"/>
        </w:rPr>
        <w:t xml:space="preserve"> and numerology for msgA PUSCH</w:t>
      </w:r>
    </w:p>
    <w:tbl>
      <w:tblPr>
        <w:tblStyle w:val="TableGrid"/>
        <w:tblpPr w:leftFromText="180" w:rightFromText="180" w:vertAnchor="text" w:horzAnchor="margin" w:tblpXSpec="center" w:tblpY="161"/>
        <w:tblOverlap w:val="never"/>
        <w:tblW w:w="9307" w:type="dxa"/>
        <w:tblLayout w:type="fixed"/>
        <w:tblLook w:val="04A0" w:firstRow="1" w:lastRow="0" w:firstColumn="1" w:lastColumn="0" w:noHBand="0" w:noVBand="1"/>
      </w:tblPr>
      <w:tblGrid>
        <w:gridCol w:w="1545"/>
        <w:gridCol w:w="3082"/>
        <w:gridCol w:w="4680"/>
      </w:tblGrid>
      <w:tr w:rsidR="00E1647A">
        <w:tc>
          <w:tcPr>
            <w:tcW w:w="1545" w:type="dxa"/>
          </w:tcPr>
          <w:p w:rsidR="00E1647A" w:rsidRDefault="007E48C6">
            <w:pPr>
              <w:autoSpaceDE/>
              <w:autoSpaceDN/>
              <w:adjustRightInd/>
              <w:snapToGrid/>
              <w:spacing w:after="0"/>
              <w:jc w:val="left"/>
              <w:rPr>
                <w:rFonts w:ascii="Times" w:eastAsia="宋体" w:hAnsi="Times"/>
                <w:b/>
                <w:sz w:val="20"/>
                <w:szCs w:val="20"/>
                <w:lang w:val="en-GB"/>
              </w:rPr>
            </w:pPr>
            <w:r>
              <w:rPr>
                <w:rFonts w:ascii="Times" w:eastAsia="宋体" w:hAnsi="Times" w:hint="eastAsia"/>
                <w:b/>
                <w:sz w:val="20"/>
                <w:szCs w:val="20"/>
                <w:lang w:val="en-GB"/>
              </w:rPr>
              <w:t>Company</w:t>
            </w:r>
          </w:p>
        </w:tc>
        <w:tc>
          <w:tcPr>
            <w:tcW w:w="3082" w:type="dxa"/>
          </w:tcPr>
          <w:p w:rsidR="00E1647A" w:rsidRDefault="007E48C6">
            <w:pPr>
              <w:rPr>
                <w:b/>
                <w:sz w:val="20"/>
                <w:szCs w:val="20"/>
                <w:lang w:eastAsia="zh-CN"/>
              </w:rPr>
            </w:pPr>
            <w:r>
              <w:rPr>
                <w:rFonts w:hint="eastAsia"/>
                <w:b/>
                <w:sz w:val="20"/>
                <w:szCs w:val="20"/>
                <w:lang w:eastAsia="zh-CN"/>
              </w:rPr>
              <w:t>Indication of waveform</w:t>
            </w:r>
          </w:p>
        </w:tc>
        <w:tc>
          <w:tcPr>
            <w:tcW w:w="4680" w:type="dxa"/>
          </w:tcPr>
          <w:p w:rsidR="00E1647A" w:rsidRDefault="007E48C6">
            <w:pPr>
              <w:rPr>
                <w:b/>
                <w:sz w:val="20"/>
                <w:szCs w:val="20"/>
                <w:lang w:eastAsia="zh-CN"/>
              </w:rPr>
            </w:pPr>
            <w:r>
              <w:rPr>
                <w:b/>
                <w:sz w:val="20"/>
                <w:szCs w:val="20"/>
                <w:lang w:val="en-GB" w:eastAsia="zh-CN"/>
              </w:rPr>
              <w:t>PRACH and PUSCH in the same slot (and if supported which option is preferred)</w:t>
            </w:r>
          </w:p>
        </w:tc>
      </w:tr>
      <w:tr w:rsidR="00E1647A">
        <w:tc>
          <w:tcPr>
            <w:tcW w:w="1545" w:type="dxa"/>
          </w:tcPr>
          <w:p w:rsidR="00E1647A" w:rsidRDefault="007E48C6">
            <w:pPr>
              <w:autoSpaceDE/>
              <w:autoSpaceDN/>
              <w:adjustRightInd/>
              <w:snapToGrid/>
              <w:spacing w:after="0"/>
              <w:jc w:val="left"/>
              <w:rPr>
                <w:rFonts w:ascii="Times" w:eastAsia="宋体" w:hAnsi="Times"/>
                <w:sz w:val="20"/>
                <w:szCs w:val="20"/>
                <w:lang w:val="en-GB"/>
              </w:rPr>
            </w:pPr>
            <w:r>
              <w:rPr>
                <w:rFonts w:ascii="Times" w:eastAsia="宋体" w:hAnsi="Times" w:hint="eastAsia"/>
                <w:sz w:val="20"/>
                <w:szCs w:val="20"/>
                <w:lang w:val="en-GB"/>
              </w:rPr>
              <w:t>Huawei</w:t>
            </w:r>
          </w:p>
        </w:tc>
        <w:tc>
          <w:tcPr>
            <w:tcW w:w="3082" w:type="dxa"/>
          </w:tcPr>
          <w:p w:rsidR="00E1647A" w:rsidRDefault="007E48C6">
            <w:pPr>
              <w:rPr>
                <w:rFonts w:ascii="Times" w:eastAsia="宋体" w:hAnsi="Times"/>
                <w:sz w:val="20"/>
                <w:szCs w:val="20"/>
                <w:lang w:eastAsia="zh-CN"/>
              </w:rPr>
            </w:pPr>
            <w:r>
              <w:rPr>
                <w:rFonts w:hint="eastAsia"/>
                <w:sz w:val="20"/>
                <w:szCs w:val="20"/>
                <w:lang w:eastAsia="zh-CN"/>
              </w:rPr>
              <w:t>Follow msg3</w:t>
            </w:r>
            <w:r>
              <w:rPr>
                <w:sz w:val="20"/>
                <w:szCs w:val="20"/>
                <w:lang w:eastAsia="zh-CN"/>
              </w:rPr>
              <w:t xml:space="preserve"> or </w:t>
            </w:r>
            <w:r>
              <w:rPr>
                <w:rFonts w:hint="eastAsia"/>
                <w:sz w:val="20"/>
                <w:szCs w:val="20"/>
                <w:lang w:eastAsia="zh-CN"/>
              </w:rPr>
              <w:t xml:space="preserve"> separately configured</w:t>
            </w:r>
          </w:p>
        </w:tc>
        <w:tc>
          <w:tcPr>
            <w:tcW w:w="4680" w:type="dxa"/>
          </w:tcPr>
          <w:p w:rsidR="00E1647A" w:rsidRDefault="007E48C6">
            <w:pPr>
              <w:autoSpaceDE/>
              <w:autoSpaceDN/>
              <w:adjustRightInd/>
              <w:snapToGrid/>
              <w:spacing w:after="0"/>
              <w:rPr>
                <w:rFonts w:ascii="Times" w:eastAsia="宋体" w:hAnsi="Times"/>
                <w:sz w:val="20"/>
                <w:szCs w:val="20"/>
                <w:lang w:eastAsia="zh-CN"/>
              </w:rPr>
            </w:pPr>
            <w:r>
              <w:rPr>
                <w:rFonts w:ascii="Times" w:eastAsia="宋体" w:hAnsi="Times"/>
                <w:sz w:val="20"/>
                <w:szCs w:val="20"/>
                <w:lang w:eastAsia="zh-CN"/>
              </w:rPr>
              <w:t>Not support</w:t>
            </w:r>
          </w:p>
          <w:p w:rsidR="00E1647A" w:rsidRDefault="007E48C6">
            <w:pPr>
              <w:autoSpaceDE/>
              <w:autoSpaceDN/>
              <w:adjustRightInd/>
              <w:snapToGrid/>
              <w:spacing w:after="0"/>
              <w:rPr>
                <w:rFonts w:ascii="Times" w:eastAsia="宋体" w:hAnsi="Times"/>
                <w:sz w:val="20"/>
                <w:szCs w:val="20"/>
                <w:lang w:eastAsia="zh-CN"/>
              </w:rPr>
            </w:pPr>
            <w:r>
              <w:rPr>
                <w:rFonts w:ascii="Times" w:eastAsia="宋体" w:hAnsi="Times"/>
                <w:sz w:val="20"/>
                <w:szCs w:val="20"/>
                <w:lang w:eastAsia="zh-CN"/>
              </w:rPr>
              <w:t>FFS for NR-U</w:t>
            </w:r>
          </w:p>
          <w:p w:rsidR="00E1647A" w:rsidRDefault="007E48C6">
            <w:pPr>
              <w:autoSpaceDE/>
              <w:autoSpaceDN/>
              <w:adjustRightInd/>
              <w:snapToGrid/>
              <w:spacing w:after="0"/>
              <w:jc w:val="left"/>
              <w:rPr>
                <w:rFonts w:ascii="Times" w:eastAsia="宋体" w:hAnsi="Times"/>
                <w:sz w:val="20"/>
                <w:szCs w:val="20"/>
                <w:lang w:eastAsia="zh-CN"/>
              </w:rPr>
            </w:pPr>
            <w:r>
              <w:rPr>
                <w:rFonts w:ascii="Times" w:eastAsia="宋体" w:hAnsi="Times"/>
                <w:sz w:val="20"/>
                <w:szCs w:val="20"/>
                <w:lang w:eastAsia="zh-CN"/>
              </w:rPr>
              <w:t>Numerology of MsgA PUSCH should be the same as the BWP.</w:t>
            </w:r>
          </w:p>
        </w:tc>
      </w:tr>
      <w:tr w:rsidR="00E1647A">
        <w:tc>
          <w:tcPr>
            <w:tcW w:w="1545" w:type="dxa"/>
          </w:tcPr>
          <w:p w:rsidR="00E1647A" w:rsidRDefault="007E48C6">
            <w:pPr>
              <w:autoSpaceDE/>
              <w:autoSpaceDN/>
              <w:adjustRightInd/>
              <w:snapToGrid/>
              <w:spacing w:after="0"/>
              <w:jc w:val="left"/>
              <w:rPr>
                <w:rFonts w:ascii="Times" w:eastAsia="宋体" w:hAnsi="Times"/>
                <w:sz w:val="20"/>
                <w:szCs w:val="20"/>
                <w:lang w:val="en-GB"/>
              </w:rPr>
            </w:pPr>
            <w:r>
              <w:rPr>
                <w:rFonts w:ascii="Times" w:eastAsia="宋体" w:hAnsi="Times" w:hint="eastAsia"/>
                <w:sz w:val="20"/>
                <w:szCs w:val="20"/>
                <w:lang w:val="en-GB"/>
              </w:rPr>
              <w:t>vivo</w:t>
            </w:r>
          </w:p>
        </w:tc>
        <w:tc>
          <w:tcPr>
            <w:tcW w:w="3082" w:type="dxa"/>
          </w:tcPr>
          <w:p w:rsidR="00E1647A" w:rsidRDefault="00E1647A">
            <w:pPr>
              <w:rPr>
                <w:sz w:val="20"/>
                <w:szCs w:val="20"/>
                <w:lang w:eastAsia="zh-CN"/>
              </w:rPr>
            </w:pPr>
          </w:p>
        </w:tc>
        <w:tc>
          <w:tcPr>
            <w:tcW w:w="4680" w:type="dxa"/>
          </w:tcPr>
          <w:p w:rsidR="00E1647A" w:rsidRDefault="007E48C6">
            <w:pPr>
              <w:autoSpaceDE/>
              <w:autoSpaceDN/>
              <w:adjustRightInd/>
              <w:snapToGrid/>
              <w:spacing w:after="0"/>
              <w:rPr>
                <w:rFonts w:ascii="Times" w:eastAsia="宋体" w:hAnsi="Times"/>
                <w:sz w:val="20"/>
                <w:szCs w:val="20"/>
                <w:lang w:eastAsia="zh-CN"/>
              </w:rPr>
            </w:pPr>
            <w:r>
              <w:rPr>
                <w:rFonts w:ascii="Times" w:eastAsia="宋体" w:hAnsi="Times"/>
                <w:sz w:val="20"/>
                <w:szCs w:val="20"/>
                <w:lang w:eastAsia="zh-CN"/>
              </w:rPr>
              <w:t>Support for NR-U</w:t>
            </w:r>
          </w:p>
          <w:p w:rsidR="00E1647A" w:rsidRDefault="007E48C6">
            <w:pPr>
              <w:autoSpaceDE/>
              <w:autoSpaceDN/>
              <w:adjustRightInd/>
              <w:snapToGrid/>
              <w:spacing w:after="0"/>
              <w:rPr>
                <w:rFonts w:ascii="Times" w:eastAsia="宋体" w:hAnsi="Times"/>
                <w:sz w:val="20"/>
                <w:szCs w:val="20"/>
                <w:lang w:eastAsia="zh-CN"/>
              </w:rPr>
            </w:pPr>
            <w:r>
              <w:rPr>
                <w:rFonts w:ascii="Times" w:eastAsia="宋体" w:hAnsi="Times" w:hint="eastAsia"/>
                <w:sz w:val="20"/>
                <w:szCs w:val="20"/>
                <w:lang w:eastAsia="zh-CN"/>
              </w:rPr>
              <w:t>Opt 1</w:t>
            </w:r>
          </w:p>
        </w:tc>
      </w:tr>
      <w:tr w:rsidR="00E1647A">
        <w:tc>
          <w:tcPr>
            <w:tcW w:w="1545" w:type="dxa"/>
          </w:tcPr>
          <w:p w:rsidR="00E1647A" w:rsidRDefault="007E48C6">
            <w:pPr>
              <w:autoSpaceDE/>
              <w:autoSpaceDN/>
              <w:adjustRightInd/>
              <w:snapToGrid/>
              <w:spacing w:after="0"/>
              <w:jc w:val="left"/>
              <w:rPr>
                <w:rFonts w:ascii="Times" w:eastAsia="宋体" w:hAnsi="Times"/>
                <w:sz w:val="20"/>
                <w:szCs w:val="20"/>
                <w:lang w:val="en-GB"/>
              </w:rPr>
            </w:pPr>
            <w:r>
              <w:rPr>
                <w:rFonts w:ascii="Times" w:eastAsia="宋体" w:hAnsi="Times" w:hint="eastAsia"/>
                <w:sz w:val="20"/>
                <w:szCs w:val="20"/>
                <w:lang w:val="en-GB"/>
              </w:rPr>
              <w:t>ZTE</w:t>
            </w:r>
          </w:p>
        </w:tc>
        <w:tc>
          <w:tcPr>
            <w:tcW w:w="3082" w:type="dxa"/>
          </w:tcPr>
          <w:p w:rsidR="00E1647A" w:rsidRDefault="007E48C6">
            <w:pPr>
              <w:autoSpaceDE/>
              <w:autoSpaceDN/>
              <w:adjustRightInd/>
              <w:snapToGrid/>
              <w:spacing w:after="0"/>
              <w:rPr>
                <w:rFonts w:ascii="Times" w:eastAsia="宋体" w:hAnsi="Times"/>
                <w:sz w:val="20"/>
                <w:szCs w:val="20"/>
                <w:lang w:val="en-GB" w:eastAsia="zh-CN"/>
              </w:rPr>
            </w:pPr>
            <w:r>
              <w:rPr>
                <w:rFonts w:ascii="Times" w:eastAsia="宋体" w:hAnsi="Times"/>
                <w:sz w:val="20"/>
                <w:szCs w:val="20"/>
                <w:lang w:val="en-GB" w:eastAsia="zh-CN"/>
              </w:rPr>
              <w:t>S</w:t>
            </w:r>
            <w:r>
              <w:rPr>
                <w:rFonts w:ascii="Times" w:eastAsia="宋体" w:hAnsi="Times" w:hint="eastAsia"/>
                <w:sz w:val="20"/>
                <w:szCs w:val="20"/>
                <w:lang w:val="en-GB" w:eastAsia="zh-CN"/>
              </w:rPr>
              <w:t xml:space="preserve">eparately </w:t>
            </w:r>
            <w:r>
              <w:rPr>
                <w:rFonts w:ascii="Times" w:eastAsia="宋体" w:hAnsi="Times"/>
                <w:sz w:val="20"/>
                <w:szCs w:val="20"/>
                <w:lang w:val="en-GB" w:eastAsia="zh-CN"/>
              </w:rPr>
              <w:t>configured,</w:t>
            </w:r>
          </w:p>
          <w:p w:rsidR="00E1647A" w:rsidRDefault="007E48C6">
            <w:pPr>
              <w:autoSpaceDE/>
              <w:autoSpaceDN/>
              <w:adjustRightInd/>
              <w:snapToGrid/>
              <w:spacing w:after="0"/>
              <w:jc w:val="left"/>
              <w:rPr>
                <w:rFonts w:ascii="Times" w:eastAsia="宋体" w:hAnsi="Times"/>
                <w:sz w:val="20"/>
                <w:szCs w:val="20"/>
                <w:lang w:val="en-GB" w:eastAsia="zh-CN"/>
              </w:rPr>
            </w:pPr>
            <w:r>
              <w:rPr>
                <w:rFonts w:ascii="Times" w:eastAsia="宋体" w:hAnsi="Times"/>
                <w:sz w:val="20"/>
                <w:szCs w:val="20"/>
                <w:lang w:val="en-GB" w:eastAsia="zh-CN"/>
              </w:rPr>
              <w:t>If not configured, follow msg3</w:t>
            </w:r>
          </w:p>
        </w:tc>
        <w:tc>
          <w:tcPr>
            <w:tcW w:w="4680" w:type="dxa"/>
          </w:tcPr>
          <w:p w:rsidR="00E1647A" w:rsidRDefault="007E48C6">
            <w:pPr>
              <w:autoSpaceDE/>
              <w:autoSpaceDN/>
              <w:adjustRightInd/>
              <w:snapToGrid/>
              <w:spacing w:after="0"/>
              <w:rPr>
                <w:rFonts w:ascii="Times" w:eastAsia="宋体" w:hAnsi="Times"/>
                <w:sz w:val="20"/>
                <w:szCs w:val="20"/>
                <w:lang w:val="en-GB" w:eastAsia="zh-CN"/>
              </w:rPr>
            </w:pPr>
            <w:r>
              <w:rPr>
                <w:rFonts w:ascii="Times" w:eastAsia="宋体" w:hAnsi="Times"/>
                <w:sz w:val="20"/>
                <w:szCs w:val="20"/>
                <w:lang w:val="en-GB" w:eastAsia="zh-CN"/>
              </w:rPr>
              <w:t>Support for NR-U</w:t>
            </w:r>
          </w:p>
          <w:p w:rsidR="00E1647A" w:rsidRDefault="007E48C6">
            <w:pPr>
              <w:autoSpaceDE/>
              <w:autoSpaceDN/>
              <w:adjustRightInd/>
              <w:snapToGrid/>
              <w:spacing w:after="0"/>
              <w:rPr>
                <w:rFonts w:ascii="Times" w:eastAsia="宋体" w:hAnsi="Times"/>
                <w:sz w:val="20"/>
                <w:szCs w:val="20"/>
                <w:lang w:val="en-GB" w:eastAsia="zh-CN"/>
              </w:rPr>
            </w:pPr>
            <w:r>
              <w:rPr>
                <w:rFonts w:ascii="Times" w:eastAsia="宋体" w:hAnsi="Times"/>
                <w:sz w:val="20"/>
                <w:szCs w:val="20"/>
                <w:lang w:val="en-GB" w:eastAsia="zh-CN"/>
              </w:rPr>
              <w:t>Opt 3</w:t>
            </w:r>
          </w:p>
        </w:tc>
      </w:tr>
      <w:tr w:rsidR="00E1647A">
        <w:tc>
          <w:tcPr>
            <w:tcW w:w="1545" w:type="dxa"/>
          </w:tcPr>
          <w:p w:rsidR="00E1647A" w:rsidRDefault="007E48C6">
            <w:pPr>
              <w:autoSpaceDE/>
              <w:autoSpaceDN/>
              <w:adjustRightInd/>
              <w:snapToGrid/>
              <w:spacing w:after="0"/>
              <w:jc w:val="left"/>
              <w:rPr>
                <w:rFonts w:ascii="Times" w:eastAsia="宋体" w:hAnsi="Times"/>
                <w:sz w:val="20"/>
                <w:szCs w:val="20"/>
                <w:lang w:eastAsia="zh-CN"/>
              </w:rPr>
            </w:pPr>
            <w:r>
              <w:rPr>
                <w:rFonts w:ascii="Times" w:eastAsia="宋体" w:hAnsi="Times" w:hint="eastAsia"/>
                <w:sz w:val="20"/>
                <w:szCs w:val="20"/>
                <w:lang w:eastAsia="zh-CN"/>
              </w:rPr>
              <w:t>Samsung</w:t>
            </w:r>
          </w:p>
        </w:tc>
        <w:tc>
          <w:tcPr>
            <w:tcW w:w="3082" w:type="dxa"/>
          </w:tcPr>
          <w:p w:rsidR="00E1647A" w:rsidRDefault="007E48C6">
            <w:pPr>
              <w:autoSpaceDE/>
              <w:autoSpaceDN/>
              <w:adjustRightInd/>
              <w:snapToGrid/>
              <w:spacing w:after="0"/>
              <w:rPr>
                <w:rFonts w:ascii="Times" w:eastAsia="宋体" w:hAnsi="Times"/>
                <w:sz w:val="20"/>
                <w:szCs w:val="20"/>
                <w:lang w:val="en-GB"/>
              </w:rPr>
            </w:pPr>
            <w:r>
              <w:rPr>
                <w:rFonts w:ascii="Times" w:eastAsia="宋体" w:hAnsi="Times" w:hint="eastAsia"/>
                <w:sz w:val="20"/>
                <w:szCs w:val="20"/>
                <w:lang w:val="en-GB"/>
              </w:rPr>
              <w:t>Follow msg3</w:t>
            </w:r>
          </w:p>
        </w:tc>
        <w:tc>
          <w:tcPr>
            <w:tcW w:w="4680" w:type="dxa"/>
          </w:tcPr>
          <w:p w:rsidR="00E1647A" w:rsidRDefault="007E48C6">
            <w:pPr>
              <w:autoSpaceDE/>
              <w:autoSpaceDN/>
              <w:adjustRightInd/>
              <w:snapToGrid/>
              <w:spacing w:after="0"/>
              <w:rPr>
                <w:rFonts w:eastAsia="宋体"/>
                <w:lang w:eastAsia="zh-CN"/>
              </w:rPr>
            </w:pPr>
            <w:r>
              <w:rPr>
                <w:rFonts w:eastAsia="宋体" w:hint="eastAsia"/>
                <w:lang w:eastAsia="zh-CN"/>
              </w:rPr>
              <w:t>Not support</w:t>
            </w:r>
          </w:p>
          <w:p w:rsidR="00E1647A" w:rsidRDefault="007E48C6">
            <w:pPr>
              <w:autoSpaceDE/>
              <w:autoSpaceDN/>
              <w:adjustRightInd/>
              <w:snapToGrid/>
              <w:spacing w:after="0"/>
              <w:rPr>
                <w:rFonts w:eastAsia="宋体"/>
                <w:sz w:val="20"/>
                <w:szCs w:val="20"/>
                <w:lang w:val="en-GB"/>
              </w:rPr>
            </w:pPr>
            <w:r>
              <w:rPr>
                <w:rFonts w:eastAsia="宋体"/>
                <w:sz w:val="20"/>
                <w:szCs w:val="20"/>
                <w:lang w:eastAsia="zh-CN"/>
              </w:rPr>
              <w:t>Clarify</w:t>
            </w:r>
            <w:r>
              <w:rPr>
                <w:rFonts w:eastAsia="宋体"/>
                <w:bCs/>
                <w:color w:val="000000" w:themeColor="text1"/>
                <w:sz w:val="20"/>
                <w:szCs w:val="20"/>
                <w:lang w:eastAsia="zh-CN"/>
              </w:rPr>
              <w:t xml:space="preserve"> the slot is defined by the min{preamble SCS, UL BWP SCS}.”</w:t>
            </w:r>
          </w:p>
        </w:tc>
      </w:tr>
      <w:tr w:rsidR="00E1647A">
        <w:tc>
          <w:tcPr>
            <w:tcW w:w="1545" w:type="dxa"/>
          </w:tcPr>
          <w:p w:rsidR="00E1647A" w:rsidRDefault="007E48C6">
            <w:pPr>
              <w:autoSpaceDE/>
              <w:autoSpaceDN/>
              <w:adjustRightInd/>
              <w:snapToGrid/>
              <w:spacing w:after="0"/>
              <w:jc w:val="left"/>
              <w:rPr>
                <w:rFonts w:ascii="Times" w:eastAsia="宋体" w:hAnsi="Times"/>
                <w:sz w:val="20"/>
                <w:szCs w:val="20"/>
                <w:lang w:eastAsia="zh-CN"/>
              </w:rPr>
            </w:pPr>
            <w:r>
              <w:rPr>
                <w:rFonts w:ascii="Times" w:eastAsia="宋体" w:hAnsi="Times" w:hint="eastAsia"/>
                <w:sz w:val="20"/>
                <w:szCs w:val="20"/>
                <w:lang w:eastAsia="zh-CN"/>
              </w:rPr>
              <w:t>Intel</w:t>
            </w:r>
          </w:p>
        </w:tc>
        <w:tc>
          <w:tcPr>
            <w:tcW w:w="3082" w:type="dxa"/>
          </w:tcPr>
          <w:p w:rsidR="00E1647A" w:rsidRDefault="00E1647A">
            <w:pPr>
              <w:autoSpaceDE/>
              <w:autoSpaceDN/>
              <w:adjustRightInd/>
              <w:snapToGrid/>
              <w:spacing w:after="0"/>
              <w:jc w:val="left"/>
              <w:rPr>
                <w:sz w:val="20"/>
                <w:szCs w:val="20"/>
                <w:lang w:eastAsia="zh-CN"/>
              </w:rPr>
            </w:pPr>
          </w:p>
        </w:tc>
        <w:tc>
          <w:tcPr>
            <w:tcW w:w="4680" w:type="dxa"/>
          </w:tcPr>
          <w:p w:rsidR="00E1647A" w:rsidRDefault="007E48C6">
            <w:pPr>
              <w:autoSpaceDE/>
              <w:autoSpaceDN/>
              <w:adjustRightInd/>
              <w:snapToGrid/>
              <w:spacing w:after="0"/>
              <w:jc w:val="left"/>
              <w:rPr>
                <w:rFonts w:ascii="Times" w:eastAsia="宋体" w:hAnsi="Times"/>
                <w:sz w:val="20"/>
                <w:szCs w:val="20"/>
                <w:lang w:val="en-GB"/>
              </w:rPr>
            </w:pPr>
            <w:r>
              <w:rPr>
                <w:rFonts w:ascii="Times" w:eastAsia="宋体" w:hAnsi="Times" w:hint="eastAsia"/>
                <w:sz w:val="20"/>
                <w:szCs w:val="20"/>
                <w:lang w:val="en-GB"/>
              </w:rPr>
              <w:t>Support</w:t>
            </w:r>
          </w:p>
          <w:p w:rsidR="00E1647A" w:rsidRDefault="007E48C6">
            <w:pPr>
              <w:autoSpaceDE/>
              <w:autoSpaceDN/>
              <w:adjustRightInd/>
              <w:snapToGrid/>
              <w:spacing w:after="0"/>
              <w:jc w:val="left"/>
              <w:rPr>
                <w:rFonts w:ascii="Times" w:eastAsia="宋体" w:hAnsi="Times"/>
                <w:sz w:val="20"/>
                <w:szCs w:val="20"/>
                <w:lang w:val="en-GB"/>
              </w:rPr>
            </w:pPr>
            <w:r>
              <w:rPr>
                <w:rFonts w:ascii="Times" w:eastAsia="宋体" w:hAnsi="Times"/>
                <w:sz w:val="20"/>
                <w:szCs w:val="20"/>
                <w:lang w:val="en-GB"/>
              </w:rPr>
              <w:t>Opt 1</w:t>
            </w:r>
          </w:p>
        </w:tc>
      </w:tr>
      <w:tr w:rsidR="00E1647A">
        <w:tc>
          <w:tcPr>
            <w:tcW w:w="1545" w:type="dxa"/>
          </w:tcPr>
          <w:p w:rsidR="00E1647A" w:rsidRDefault="007E48C6">
            <w:pPr>
              <w:autoSpaceDE/>
              <w:autoSpaceDN/>
              <w:adjustRightInd/>
              <w:snapToGrid/>
              <w:spacing w:after="0"/>
              <w:jc w:val="left"/>
              <w:rPr>
                <w:rFonts w:ascii="Times" w:eastAsia="宋体" w:hAnsi="Times"/>
                <w:sz w:val="20"/>
                <w:szCs w:val="20"/>
                <w:lang w:eastAsia="zh-CN"/>
              </w:rPr>
            </w:pPr>
            <w:r>
              <w:rPr>
                <w:rFonts w:ascii="Times" w:eastAsia="宋体" w:hAnsi="Times" w:hint="eastAsia"/>
                <w:sz w:val="20"/>
                <w:szCs w:val="20"/>
                <w:lang w:eastAsia="zh-CN"/>
              </w:rPr>
              <w:t>LGE</w:t>
            </w:r>
          </w:p>
        </w:tc>
        <w:tc>
          <w:tcPr>
            <w:tcW w:w="3082" w:type="dxa"/>
          </w:tcPr>
          <w:p w:rsidR="00E1647A" w:rsidRDefault="00E1647A">
            <w:pPr>
              <w:autoSpaceDE/>
              <w:autoSpaceDN/>
              <w:adjustRightInd/>
              <w:snapToGrid/>
              <w:spacing w:after="0"/>
              <w:jc w:val="left"/>
              <w:rPr>
                <w:rFonts w:ascii="Times" w:eastAsia="宋体" w:hAnsi="Times"/>
                <w:sz w:val="20"/>
                <w:szCs w:val="20"/>
                <w:lang w:val="en-GB" w:eastAsia="zh-CN"/>
              </w:rPr>
            </w:pPr>
          </w:p>
        </w:tc>
        <w:tc>
          <w:tcPr>
            <w:tcW w:w="4680" w:type="dxa"/>
          </w:tcPr>
          <w:p w:rsidR="00E1647A" w:rsidRDefault="007E48C6">
            <w:pPr>
              <w:autoSpaceDE/>
              <w:autoSpaceDN/>
              <w:adjustRightInd/>
              <w:snapToGrid/>
              <w:spacing w:after="0"/>
              <w:jc w:val="left"/>
              <w:rPr>
                <w:rFonts w:ascii="Times" w:eastAsia="宋体" w:hAnsi="Times"/>
                <w:sz w:val="20"/>
                <w:szCs w:val="20"/>
                <w:lang w:val="en-GB" w:eastAsia="zh-CN"/>
              </w:rPr>
            </w:pPr>
            <w:r>
              <w:rPr>
                <w:rFonts w:ascii="Times" w:eastAsia="宋体" w:hAnsi="Times"/>
                <w:sz w:val="20"/>
                <w:szCs w:val="20"/>
                <w:lang w:val="en-GB" w:eastAsia="zh-CN"/>
              </w:rPr>
              <w:t xml:space="preserve">Support </w:t>
            </w:r>
          </w:p>
          <w:p w:rsidR="00E1647A" w:rsidRDefault="007E48C6">
            <w:pPr>
              <w:autoSpaceDE/>
              <w:autoSpaceDN/>
              <w:adjustRightInd/>
              <w:snapToGrid/>
              <w:spacing w:after="0"/>
              <w:jc w:val="left"/>
              <w:rPr>
                <w:rFonts w:ascii="Times" w:eastAsia="宋体" w:hAnsi="Times"/>
                <w:sz w:val="20"/>
                <w:szCs w:val="20"/>
                <w:lang w:val="en-GB" w:eastAsia="zh-CN"/>
              </w:rPr>
            </w:pPr>
            <w:r>
              <w:rPr>
                <w:rFonts w:ascii="Times" w:eastAsia="宋体" w:hAnsi="Times" w:hint="eastAsia"/>
                <w:sz w:val="20"/>
                <w:szCs w:val="20"/>
                <w:lang w:val="en-GB" w:eastAsia="zh-CN"/>
              </w:rPr>
              <w:t>Opt 2</w:t>
            </w:r>
          </w:p>
        </w:tc>
      </w:tr>
      <w:tr w:rsidR="00E1647A">
        <w:tc>
          <w:tcPr>
            <w:tcW w:w="1545" w:type="dxa"/>
          </w:tcPr>
          <w:p w:rsidR="00E1647A" w:rsidRDefault="007E48C6">
            <w:pPr>
              <w:autoSpaceDE/>
              <w:autoSpaceDN/>
              <w:adjustRightInd/>
              <w:snapToGrid/>
              <w:spacing w:after="0"/>
              <w:jc w:val="left"/>
              <w:rPr>
                <w:rFonts w:ascii="Times" w:eastAsia="宋体" w:hAnsi="Times"/>
                <w:sz w:val="20"/>
                <w:szCs w:val="20"/>
                <w:lang w:eastAsia="zh-CN"/>
              </w:rPr>
            </w:pPr>
            <w:r>
              <w:rPr>
                <w:rFonts w:ascii="Times" w:eastAsia="宋体" w:hAnsi="Times" w:hint="eastAsia"/>
                <w:sz w:val="20"/>
                <w:szCs w:val="20"/>
                <w:lang w:eastAsia="zh-CN"/>
              </w:rPr>
              <w:t>Sierra</w:t>
            </w:r>
          </w:p>
        </w:tc>
        <w:tc>
          <w:tcPr>
            <w:tcW w:w="3082" w:type="dxa"/>
          </w:tcPr>
          <w:p w:rsidR="00E1647A" w:rsidRDefault="00E1647A">
            <w:pPr>
              <w:autoSpaceDE/>
              <w:autoSpaceDN/>
              <w:adjustRightInd/>
              <w:snapToGrid/>
              <w:spacing w:after="0"/>
              <w:jc w:val="left"/>
              <w:rPr>
                <w:sz w:val="20"/>
                <w:szCs w:val="20"/>
                <w:lang w:eastAsia="zh-CN"/>
              </w:rPr>
            </w:pPr>
          </w:p>
        </w:tc>
        <w:tc>
          <w:tcPr>
            <w:tcW w:w="4680" w:type="dxa"/>
          </w:tcPr>
          <w:p w:rsidR="00E1647A" w:rsidRDefault="007E48C6">
            <w:pPr>
              <w:autoSpaceDE/>
              <w:autoSpaceDN/>
              <w:adjustRightInd/>
              <w:snapToGrid/>
              <w:spacing w:after="0"/>
              <w:jc w:val="left"/>
              <w:rPr>
                <w:rFonts w:ascii="Times" w:eastAsia="宋体" w:hAnsi="Times"/>
                <w:sz w:val="20"/>
                <w:szCs w:val="20"/>
                <w:lang w:val="en-GB"/>
              </w:rPr>
            </w:pPr>
            <w:r>
              <w:rPr>
                <w:rFonts w:ascii="Times" w:eastAsia="宋体" w:hAnsi="Times" w:hint="eastAsia"/>
                <w:sz w:val="20"/>
                <w:szCs w:val="20"/>
                <w:lang w:val="en-GB"/>
              </w:rPr>
              <w:t>Support</w:t>
            </w:r>
          </w:p>
          <w:p w:rsidR="00E1647A" w:rsidRDefault="007E48C6">
            <w:pPr>
              <w:autoSpaceDE/>
              <w:autoSpaceDN/>
              <w:adjustRightInd/>
              <w:snapToGrid/>
              <w:spacing w:after="0"/>
              <w:jc w:val="left"/>
              <w:rPr>
                <w:rFonts w:ascii="Times" w:eastAsia="宋体" w:hAnsi="Times"/>
                <w:sz w:val="20"/>
                <w:szCs w:val="20"/>
                <w:lang w:val="en-GB"/>
              </w:rPr>
            </w:pPr>
            <w:r>
              <w:rPr>
                <w:rFonts w:ascii="Times" w:eastAsia="宋体" w:hAnsi="Times"/>
                <w:sz w:val="20"/>
                <w:szCs w:val="20"/>
                <w:lang w:val="en-GB"/>
              </w:rPr>
              <w:t>Either Opt 1 or Opt 2</w:t>
            </w:r>
          </w:p>
        </w:tc>
      </w:tr>
      <w:tr w:rsidR="00E1647A">
        <w:tc>
          <w:tcPr>
            <w:tcW w:w="1545" w:type="dxa"/>
          </w:tcPr>
          <w:p w:rsidR="00E1647A" w:rsidRDefault="007E48C6">
            <w:pPr>
              <w:autoSpaceDE/>
              <w:autoSpaceDN/>
              <w:adjustRightInd/>
              <w:snapToGrid/>
              <w:spacing w:after="0"/>
              <w:jc w:val="left"/>
              <w:rPr>
                <w:rFonts w:ascii="Times" w:eastAsia="宋体" w:hAnsi="Times"/>
                <w:sz w:val="20"/>
                <w:szCs w:val="20"/>
                <w:lang w:val="en-GB"/>
              </w:rPr>
            </w:pPr>
            <w:r>
              <w:rPr>
                <w:rFonts w:ascii="Times" w:eastAsia="宋体" w:hAnsi="Times" w:hint="eastAsia"/>
                <w:sz w:val="20"/>
                <w:szCs w:val="20"/>
                <w:lang w:val="en-GB"/>
              </w:rPr>
              <w:t>Panaso</w:t>
            </w:r>
            <w:r>
              <w:rPr>
                <w:rFonts w:ascii="Times" w:eastAsia="宋体" w:hAnsi="Times"/>
                <w:sz w:val="20"/>
                <w:szCs w:val="20"/>
                <w:lang w:val="en-GB"/>
              </w:rPr>
              <w:t>n</w:t>
            </w:r>
            <w:r>
              <w:rPr>
                <w:rFonts w:ascii="Times" w:eastAsia="宋体" w:hAnsi="Times" w:hint="eastAsia"/>
                <w:sz w:val="20"/>
                <w:szCs w:val="20"/>
                <w:lang w:val="en-GB"/>
              </w:rPr>
              <w:t>ic</w:t>
            </w:r>
          </w:p>
        </w:tc>
        <w:tc>
          <w:tcPr>
            <w:tcW w:w="3082" w:type="dxa"/>
          </w:tcPr>
          <w:p w:rsidR="00E1647A" w:rsidRDefault="007E48C6">
            <w:pPr>
              <w:autoSpaceDE/>
              <w:autoSpaceDN/>
              <w:adjustRightInd/>
              <w:snapToGrid/>
              <w:spacing w:after="0"/>
              <w:jc w:val="left"/>
              <w:rPr>
                <w:rFonts w:ascii="Times" w:eastAsia="宋体" w:hAnsi="Times"/>
                <w:sz w:val="20"/>
                <w:szCs w:val="20"/>
                <w:lang w:val="en-GB" w:eastAsia="zh-CN"/>
              </w:rPr>
            </w:pPr>
            <w:r>
              <w:rPr>
                <w:rFonts w:ascii="Times" w:eastAsia="宋体" w:hAnsi="Times"/>
                <w:sz w:val="20"/>
                <w:szCs w:val="20"/>
                <w:lang w:val="en-GB" w:eastAsia="zh-CN"/>
              </w:rPr>
              <w:t>S</w:t>
            </w:r>
            <w:r>
              <w:rPr>
                <w:rFonts w:ascii="Times" w:eastAsia="宋体" w:hAnsi="Times" w:hint="eastAsia"/>
                <w:sz w:val="20"/>
                <w:szCs w:val="20"/>
                <w:lang w:val="en-GB" w:eastAsia="zh-CN"/>
              </w:rPr>
              <w:t xml:space="preserve">eparately </w:t>
            </w:r>
            <w:r>
              <w:rPr>
                <w:rFonts w:ascii="Times" w:eastAsia="宋体" w:hAnsi="Times"/>
                <w:sz w:val="20"/>
                <w:szCs w:val="20"/>
                <w:lang w:val="en-GB" w:eastAsia="zh-CN"/>
              </w:rPr>
              <w:t>configured or follow msg3</w:t>
            </w:r>
          </w:p>
        </w:tc>
        <w:tc>
          <w:tcPr>
            <w:tcW w:w="4680" w:type="dxa"/>
          </w:tcPr>
          <w:p w:rsidR="00E1647A" w:rsidRDefault="007E48C6">
            <w:pPr>
              <w:autoSpaceDE/>
              <w:autoSpaceDN/>
              <w:adjustRightInd/>
              <w:snapToGrid/>
              <w:spacing w:after="0"/>
              <w:jc w:val="left"/>
              <w:rPr>
                <w:rFonts w:ascii="Times" w:eastAsia="宋体" w:hAnsi="Times"/>
                <w:sz w:val="20"/>
                <w:szCs w:val="20"/>
                <w:lang w:val="en-GB" w:eastAsia="zh-CN"/>
              </w:rPr>
            </w:pPr>
            <w:r>
              <w:rPr>
                <w:rFonts w:ascii="Times" w:eastAsia="宋体" w:hAnsi="Times" w:hint="eastAsia"/>
                <w:sz w:val="20"/>
                <w:szCs w:val="20"/>
                <w:lang w:val="en-GB" w:eastAsia="zh-CN"/>
              </w:rPr>
              <w:t>Opt 3</w:t>
            </w:r>
            <w:r>
              <w:rPr>
                <w:rFonts w:ascii="Times" w:eastAsia="宋体" w:hAnsi="Times"/>
                <w:sz w:val="20"/>
                <w:szCs w:val="20"/>
                <w:lang w:val="en-GB" w:eastAsia="zh-CN"/>
              </w:rPr>
              <w:t xml:space="preserve"> </w:t>
            </w:r>
          </w:p>
          <w:p w:rsidR="00E1647A" w:rsidRDefault="00E1647A">
            <w:pPr>
              <w:autoSpaceDE/>
              <w:autoSpaceDN/>
              <w:adjustRightInd/>
              <w:snapToGrid/>
              <w:spacing w:after="0"/>
              <w:jc w:val="left"/>
              <w:rPr>
                <w:rFonts w:ascii="Times" w:eastAsia="宋体" w:hAnsi="Times"/>
                <w:sz w:val="20"/>
                <w:szCs w:val="20"/>
                <w:lang w:val="en-GB" w:eastAsia="zh-CN"/>
              </w:rPr>
            </w:pPr>
          </w:p>
        </w:tc>
      </w:tr>
      <w:tr w:rsidR="00E1647A">
        <w:tc>
          <w:tcPr>
            <w:tcW w:w="1545" w:type="dxa"/>
          </w:tcPr>
          <w:p w:rsidR="00E1647A" w:rsidRDefault="007E48C6">
            <w:pPr>
              <w:autoSpaceDE/>
              <w:autoSpaceDN/>
              <w:adjustRightInd/>
              <w:snapToGrid/>
              <w:spacing w:after="0"/>
              <w:jc w:val="left"/>
              <w:rPr>
                <w:rFonts w:ascii="Times" w:eastAsia="宋体" w:hAnsi="Times"/>
                <w:sz w:val="20"/>
                <w:szCs w:val="20"/>
                <w:lang w:val="en-GB"/>
              </w:rPr>
            </w:pPr>
            <w:r>
              <w:rPr>
                <w:rFonts w:ascii="Times" w:eastAsia="宋体" w:hAnsi="Times" w:hint="eastAsia"/>
                <w:sz w:val="20"/>
                <w:szCs w:val="20"/>
                <w:lang w:val="en-GB"/>
              </w:rPr>
              <w:t>Ericsson</w:t>
            </w:r>
          </w:p>
        </w:tc>
        <w:tc>
          <w:tcPr>
            <w:tcW w:w="3082" w:type="dxa"/>
          </w:tcPr>
          <w:p w:rsidR="00E1647A" w:rsidRDefault="007E48C6">
            <w:pPr>
              <w:autoSpaceDE/>
              <w:autoSpaceDN/>
              <w:adjustRightInd/>
              <w:snapToGrid/>
              <w:spacing w:after="0"/>
              <w:jc w:val="left"/>
              <w:rPr>
                <w:rFonts w:ascii="Times" w:eastAsia="宋体" w:hAnsi="Times"/>
                <w:sz w:val="20"/>
                <w:szCs w:val="20"/>
                <w:lang w:val="en-GB"/>
              </w:rPr>
            </w:pPr>
            <w:r>
              <w:rPr>
                <w:rFonts w:ascii="Times" w:eastAsia="宋体" w:hAnsi="Times"/>
                <w:sz w:val="20"/>
                <w:szCs w:val="20"/>
                <w:lang w:val="en-GB" w:eastAsia="zh-CN"/>
              </w:rPr>
              <w:t>S</w:t>
            </w:r>
            <w:r>
              <w:rPr>
                <w:rFonts w:ascii="Times" w:eastAsia="宋体" w:hAnsi="Times" w:hint="eastAsia"/>
                <w:sz w:val="20"/>
                <w:szCs w:val="20"/>
                <w:lang w:val="en-GB" w:eastAsia="zh-CN"/>
              </w:rPr>
              <w:t xml:space="preserve">eparately </w:t>
            </w:r>
            <w:r>
              <w:rPr>
                <w:rFonts w:ascii="Times" w:eastAsia="宋体" w:hAnsi="Times"/>
                <w:sz w:val="20"/>
                <w:szCs w:val="20"/>
                <w:lang w:val="en-GB" w:eastAsia="zh-CN"/>
              </w:rPr>
              <w:t>configured</w:t>
            </w:r>
          </w:p>
        </w:tc>
        <w:tc>
          <w:tcPr>
            <w:tcW w:w="4680" w:type="dxa"/>
          </w:tcPr>
          <w:p w:rsidR="00E1647A" w:rsidRDefault="007E48C6">
            <w:pPr>
              <w:autoSpaceDE/>
              <w:autoSpaceDN/>
              <w:adjustRightInd/>
              <w:snapToGrid/>
              <w:spacing w:after="0"/>
              <w:jc w:val="left"/>
              <w:rPr>
                <w:rFonts w:ascii="Times" w:eastAsia="宋体" w:hAnsi="Times"/>
                <w:sz w:val="20"/>
                <w:szCs w:val="20"/>
                <w:lang w:val="en-GB"/>
              </w:rPr>
            </w:pPr>
            <w:r>
              <w:rPr>
                <w:rFonts w:ascii="Times" w:eastAsia="宋体" w:hAnsi="Times" w:hint="eastAsia"/>
                <w:sz w:val="20"/>
                <w:szCs w:val="20"/>
                <w:lang w:val="en-GB"/>
              </w:rPr>
              <w:t>Opt 1</w:t>
            </w:r>
          </w:p>
          <w:p w:rsidR="00E1647A" w:rsidRDefault="007E48C6">
            <w:pPr>
              <w:autoSpaceDE/>
              <w:autoSpaceDN/>
              <w:adjustRightInd/>
              <w:snapToGrid/>
              <w:spacing w:after="0"/>
              <w:jc w:val="left"/>
              <w:rPr>
                <w:rFonts w:ascii="Times" w:eastAsia="宋体" w:hAnsi="Times"/>
                <w:sz w:val="20"/>
                <w:szCs w:val="20"/>
                <w:lang w:val="en-GB"/>
              </w:rPr>
            </w:pPr>
            <w:r>
              <w:rPr>
                <w:rFonts w:ascii="Times" w:eastAsia="宋体" w:hAnsi="Times"/>
                <w:sz w:val="20"/>
                <w:szCs w:val="20"/>
                <w:lang w:val="en-GB"/>
              </w:rPr>
              <w:t>Also support a separately configured numerology of the msgA PUSCH</w:t>
            </w:r>
          </w:p>
        </w:tc>
      </w:tr>
      <w:tr w:rsidR="00E1647A">
        <w:tc>
          <w:tcPr>
            <w:tcW w:w="1545" w:type="dxa"/>
          </w:tcPr>
          <w:p w:rsidR="00E1647A" w:rsidRDefault="007E48C6">
            <w:pPr>
              <w:autoSpaceDE/>
              <w:autoSpaceDN/>
              <w:adjustRightInd/>
              <w:snapToGrid/>
              <w:spacing w:after="0"/>
              <w:jc w:val="left"/>
              <w:rPr>
                <w:rFonts w:ascii="Times" w:eastAsia="宋体" w:hAnsi="Times"/>
                <w:sz w:val="20"/>
                <w:szCs w:val="20"/>
                <w:lang w:val="en-GB"/>
              </w:rPr>
            </w:pPr>
            <w:r>
              <w:rPr>
                <w:rFonts w:ascii="Times" w:eastAsia="宋体" w:hAnsi="Times" w:hint="eastAsia"/>
                <w:sz w:val="20"/>
                <w:szCs w:val="20"/>
                <w:lang w:val="en-GB"/>
              </w:rPr>
              <w:t>OPPO</w:t>
            </w:r>
          </w:p>
        </w:tc>
        <w:tc>
          <w:tcPr>
            <w:tcW w:w="3082" w:type="dxa"/>
          </w:tcPr>
          <w:p w:rsidR="00E1647A" w:rsidRDefault="007E48C6">
            <w:pPr>
              <w:autoSpaceDE/>
              <w:autoSpaceDN/>
              <w:adjustRightInd/>
              <w:snapToGrid/>
              <w:spacing w:after="0"/>
              <w:jc w:val="left"/>
              <w:rPr>
                <w:rFonts w:ascii="Times" w:eastAsia="宋体" w:hAnsi="Times"/>
                <w:sz w:val="20"/>
                <w:szCs w:val="20"/>
                <w:lang w:val="en-GB" w:eastAsia="zh-CN"/>
              </w:rPr>
            </w:pPr>
            <w:r>
              <w:rPr>
                <w:rFonts w:ascii="Times" w:eastAsia="宋体" w:hAnsi="Times"/>
                <w:sz w:val="20"/>
                <w:szCs w:val="20"/>
                <w:lang w:val="en-GB" w:eastAsia="zh-CN"/>
              </w:rPr>
              <w:t>S</w:t>
            </w:r>
            <w:r>
              <w:rPr>
                <w:rFonts w:ascii="Times" w:eastAsia="宋体" w:hAnsi="Times" w:hint="eastAsia"/>
                <w:sz w:val="20"/>
                <w:szCs w:val="20"/>
                <w:lang w:val="en-GB" w:eastAsia="zh-CN"/>
              </w:rPr>
              <w:t xml:space="preserve">eparately </w:t>
            </w:r>
            <w:r>
              <w:rPr>
                <w:rFonts w:ascii="Times" w:eastAsia="宋体" w:hAnsi="Times"/>
                <w:sz w:val="20"/>
                <w:szCs w:val="20"/>
                <w:lang w:val="en-GB" w:eastAsia="zh-CN"/>
              </w:rPr>
              <w:t>configured</w:t>
            </w:r>
          </w:p>
        </w:tc>
        <w:tc>
          <w:tcPr>
            <w:tcW w:w="4680" w:type="dxa"/>
          </w:tcPr>
          <w:p w:rsidR="00E1647A" w:rsidRDefault="00E1647A">
            <w:pPr>
              <w:autoSpaceDE/>
              <w:autoSpaceDN/>
              <w:adjustRightInd/>
              <w:snapToGrid/>
              <w:spacing w:after="0"/>
              <w:jc w:val="left"/>
              <w:rPr>
                <w:rFonts w:ascii="Times" w:eastAsia="宋体" w:hAnsi="Times"/>
                <w:sz w:val="20"/>
                <w:szCs w:val="20"/>
                <w:lang w:val="en-GB"/>
              </w:rPr>
            </w:pPr>
          </w:p>
        </w:tc>
      </w:tr>
      <w:tr w:rsidR="00E1647A">
        <w:tc>
          <w:tcPr>
            <w:tcW w:w="1545" w:type="dxa"/>
          </w:tcPr>
          <w:p w:rsidR="00E1647A" w:rsidRDefault="007E48C6">
            <w:pPr>
              <w:autoSpaceDE/>
              <w:autoSpaceDN/>
              <w:adjustRightInd/>
              <w:snapToGrid/>
              <w:spacing w:after="0"/>
              <w:jc w:val="left"/>
              <w:rPr>
                <w:rFonts w:ascii="Times" w:eastAsia="宋体" w:hAnsi="Times"/>
                <w:sz w:val="20"/>
                <w:szCs w:val="20"/>
                <w:lang w:val="en-GB"/>
              </w:rPr>
            </w:pPr>
            <w:r>
              <w:rPr>
                <w:rFonts w:ascii="Times" w:eastAsia="宋体" w:hAnsi="Times" w:hint="eastAsia"/>
                <w:sz w:val="20"/>
                <w:szCs w:val="20"/>
                <w:lang w:val="en-GB"/>
              </w:rPr>
              <w:t>KDDI</w:t>
            </w:r>
          </w:p>
        </w:tc>
        <w:tc>
          <w:tcPr>
            <w:tcW w:w="3082" w:type="dxa"/>
          </w:tcPr>
          <w:p w:rsidR="00E1647A" w:rsidRDefault="007E48C6">
            <w:pPr>
              <w:autoSpaceDE/>
              <w:autoSpaceDN/>
              <w:adjustRightInd/>
              <w:snapToGrid/>
              <w:spacing w:after="0"/>
              <w:jc w:val="left"/>
              <w:rPr>
                <w:sz w:val="20"/>
                <w:szCs w:val="20"/>
                <w:lang w:eastAsia="zh-CN"/>
              </w:rPr>
            </w:pPr>
            <w:r>
              <w:rPr>
                <w:rFonts w:ascii="Times" w:eastAsia="宋体" w:hAnsi="Times"/>
                <w:sz w:val="20"/>
                <w:szCs w:val="20"/>
                <w:lang w:val="en-GB" w:eastAsia="zh-CN"/>
              </w:rPr>
              <w:t>S</w:t>
            </w:r>
            <w:r>
              <w:rPr>
                <w:rFonts w:ascii="Times" w:eastAsia="宋体" w:hAnsi="Times" w:hint="eastAsia"/>
                <w:sz w:val="20"/>
                <w:szCs w:val="20"/>
                <w:lang w:val="en-GB" w:eastAsia="zh-CN"/>
              </w:rPr>
              <w:t xml:space="preserve">eparately </w:t>
            </w:r>
            <w:r>
              <w:rPr>
                <w:rFonts w:ascii="Times" w:eastAsia="宋体" w:hAnsi="Times"/>
                <w:sz w:val="20"/>
                <w:szCs w:val="20"/>
                <w:lang w:val="en-GB" w:eastAsia="zh-CN"/>
              </w:rPr>
              <w:t>configured</w:t>
            </w:r>
          </w:p>
        </w:tc>
        <w:tc>
          <w:tcPr>
            <w:tcW w:w="4680" w:type="dxa"/>
          </w:tcPr>
          <w:p w:rsidR="00E1647A" w:rsidRDefault="00E1647A">
            <w:pPr>
              <w:autoSpaceDE/>
              <w:autoSpaceDN/>
              <w:adjustRightInd/>
              <w:snapToGrid/>
              <w:spacing w:after="0"/>
              <w:jc w:val="left"/>
              <w:rPr>
                <w:rFonts w:ascii="Times" w:eastAsia="宋体" w:hAnsi="Times"/>
                <w:sz w:val="20"/>
                <w:szCs w:val="20"/>
                <w:lang w:val="en-GB"/>
              </w:rPr>
            </w:pPr>
          </w:p>
        </w:tc>
      </w:tr>
      <w:tr w:rsidR="00E1647A">
        <w:tc>
          <w:tcPr>
            <w:tcW w:w="1545" w:type="dxa"/>
          </w:tcPr>
          <w:p w:rsidR="00E1647A" w:rsidRDefault="007E48C6">
            <w:pPr>
              <w:autoSpaceDE/>
              <w:autoSpaceDN/>
              <w:adjustRightInd/>
              <w:snapToGrid/>
              <w:spacing w:after="0"/>
              <w:jc w:val="left"/>
              <w:rPr>
                <w:rFonts w:ascii="Times" w:eastAsia="宋体" w:hAnsi="Times"/>
                <w:sz w:val="20"/>
                <w:szCs w:val="20"/>
                <w:lang w:eastAsia="zh-CN"/>
              </w:rPr>
            </w:pPr>
            <w:r>
              <w:rPr>
                <w:rFonts w:ascii="Times" w:eastAsia="宋体" w:hAnsi="Times" w:hint="eastAsia"/>
                <w:sz w:val="20"/>
                <w:szCs w:val="20"/>
                <w:lang w:val="en-GB" w:eastAsia="zh-CN"/>
              </w:rPr>
              <w:t>Q</w:t>
            </w:r>
            <w:r>
              <w:rPr>
                <w:rFonts w:ascii="Times" w:eastAsia="宋体" w:hAnsi="Times"/>
                <w:sz w:val="20"/>
                <w:szCs w:val="20"/>
                <w:lang w:val="en-GB" w:eastAsia="zh-CN"/>
              </w:rPr>
              <w:t>ualcomm</w:t>
            </w:r>
          </w:p>
        </w:tc>
        <w:tc>
          <w:tcPr>
            <w:tcW w:w="3082" w:type="dxa"/>
          </w:tcPr>
          <w:p w:rsidR="00E1647A" w:rsidRDefault="007E48C6">
            <w:pPr>
              <w:autoSpaceDE/>
              <w:autoSpaceDN/>
              <w:adjustRightInd/>
              <w:snapToGrid/>
              <w:spacing w:after="0"/>
              <w:jc w:val="left"/>
              <w:rPr>
                <w:rFonts w:ascii="Times" w:eastAsia="宋体" w:hAnsi="Times"/>
                <w:sz w:val="20"/>
                <w:szCs w:val="20"/>
                <w:lang w:val="en-GB" w:eastAsia="zh-CN"/>
              </w:rPr>
            </w:pPr>
            <w:r>
              <w:rPr>
                <w:rFonts w:ascii="Times" w:eastAsia="宋体" w:hAnsi="Times"/>
                <w:sz w:val="20"/>
                <w:szCs w:val="20"/>
                <w:lang w:val="en-GB" w:eastAsia="zh-CN"/>
              </w:rPr>
              <w:t>Per PO configuration</w:t>
            </w:r>
          </w:p>
        </w:tc>
        <w:tc>
          <w:tcPr>
            <w:tcW w:w="4680" w:type="dxa"/>
          </w:tcPr>
          <w:p w:rsidR="00E1647A" w:rsidRDefault="007E48C6">
            <w:pPr>
              <w:autoSpaceDE/>
              <w:autoSpaceDN/>
              <w:adjustRightInd/>
              <w:snapToGrid/>
              <w:spacing w:after="0"/>
              <w:jc w:val="left"/>
              <w:rPr>
                <w:rFonts w:ascii="Times" w:eastAsia="宋体" w:hAnsi="Times"/>
                <w:sz w:val="20"/>
                <w:szCs w:val="20"/>
                <w:lang w:val="en-GB"/>
              </w:rPr>
            </w:pPr>
            <w:r>
              <w:rPr>
                <w:rFonts w:ascii="Times" w:eastAsia="宋体" w:hAnsi="Times" w:hint="eastAsia"/>
                <w:sz w:val="20"/>
                <w:szCs w:val="20"/>
                <w:lang w:val="en-GB"/>
              </w:rPr>
              <w:t>Support for NR-U</w:t>
            </w:r>
          </w:p>
        </w:tc>
      </w:tr>
    </w:tbl>
    <w:p w:rsidR="00E1647A" w:rsidRDefault="00E1647A">
      <w:pPr>
        <w:spacing w:after="0"/>
        <w:jc w:val="center"/>
        <w:rPr>
          <w:lang w:eastAsia="zh-CN"/>
        </w:rPr>
      </w:pPr>
    </w:p>
    <w:p w:rsidR="00E1647A" w:rsidRDefault="00E1647A">
      <w:pPr>
        <w:spacing w:after="0"/>
        <w:rPr>
          <w:lang w:eastAsia="zh-CN"/>
        </w:rPr>
      </w:pPr>
    </w:p>
    <w:p w:rsidR="00E1647A" w:rsidRDefault="00E1647A">
      <w:pPr>
        <w:spacing w:after="0"/>
        <w:rPr>
          <w:lang w:eastAsia="zh-CN"/>
        </w:rPr>
      </w:pPr>
    </w:p>
    <w:p w:rsidR="00E1647A" w:rsidRDefault="007E48C6">
      <w:pPr>
        <w:spacing w:after="0"/>
        <w:rPr>
          <w:b/>
          <w:i/>
          <w:u w:val="single"/>
          <w:lang w:eastAsia="zh-CN"/>
        </w:rPr>
      </w:pPr>
      <w:r>
        <w:rPr>
          <w:rFonts w:hint="eastAsia"/>
          <w:b/>
          <w:i/>
          <w:highlight w:val="yellow"/>
          <w:u w:val="single"/>
          <w:lang w:eastAsia="zh-CN"/>
        </w:rPr>
        <w:t>Proposal</w:t>
      </w:r>
      <w:r>
        <w:rPr>
          <w:b/>
          <w:i/>
          <w:highlight w:val="yellow"/>
          <w:u w:val="single"/>
          <w:lang w:eastAsia="zh-CN"/>
        </w:rPr>
        <w:t xml:space="preserve"> 8</w:t>
      </w:r>
      <w:r>
        <w:rPr>
          <w:rFonts w:hint="eastAsia"/>
          <w:b/>
          <w:i/>
          <w:highlight w:val="yellow"/>
          <w:u w:val="single"/>
          <w:lang w:eastAsia="zh-CN"/>
        </w:rPr>
        <w:t>:</w:t>
      </w:r>
    </w:p>
    <w:p w:rsidR="00E1647A" w:rsidRDefault="007E48C6" w:rsidP="00C84931">
      <w:pPr>
        <w:pStyle w:val="ListParagraph"/>
        <w:numPr>
          <w:ilvl w:val="0"/>
          <w:numId w:val="36"/>
        </w:numPr>
        <w:rPr>
          <w:iCs/>
          <w:lang w:eastAsia="zh-CN"/>
        </w:rPr>
      </w:pPr>
      <w:r>
        <w:rPr>
          <w:iCs/>
          <w:lang w:eastAsia="zh-CN"/>
        </w:rPr>
        <w:t>Use a separate parameter “</w:t>
      </w:r>
      <w:r>
        <w:rPr>
          <w:i/>
        </w:rPr>
        <w:t>msgA-transformPrecoder</w:t>
      </w:r>
      <w:r>
        <w:rPr>
          <w:iCs/>
          <w:lang w:eastAsia="zh-CN"/>
        </w:rPr>
        <w:t>” to indicate the waveform of msgA PUSCH</w:t>
      </w:r>
    </w:p>
    <w:p w:rsidR="00E1647A" w:rsidRDefault="007E48C6" w:rsidP="00C84931">
      <w:pPr>
        <w:pStyle w:val="ListParagraph"/>
        <w:numPr>
          <w:ilvl w:val="1"/>
          <w:numId w:val="36"/>
        </w:numPr>
        <w:rPr>
          <w:iCs/>
          <w:lang w:eastAsia="zh-CN"/>
        </w:rPr>
      </w:pPr>
      <w:r>
        <w:rPr>
          <w:iCs/>
          <w:lang w:eastAsia="zh-CN"/>
        </w:rPr>
        <w:t>If the parameter is not configured, msgA PUSCH follows the waveform of msg3.</w:t>
      </w:r>
    </w:p>
    <w:p w:rsidR="00E1647A" w:rsidRDefault="00E1647A">
      <w:pPr>
        <w:rPr>
          <w:b/>
          <w:i/>
          <w:iCs/>
          <w:u w:val="single"/>
          <w:lang w:eastAsia="zh-CN"/>
        </w:rPr>
      </w:pPr>
    </w:p>
    <w:p w:rsidR="00E1647A" w:rsidRDefault="007E48C6">
      <w:pPr>
        <w:rPr>
          <w:iCs/>
          <w:lang w:eastAsia="zh-CN"/>
        </w:rPr>
      </w:pPr>
      <w:r>
        <w:rPr>
          <w:b/>
          <w:i/>
          <w:iCs/>
          <w:highlight w:val="yellow"/>
          <w:u w:val="single"/>
          <w:lang w:eastAsia="zh-CN"/>
        </w:rPr>
        <w:t>FL recommendation</w:t>
      </w:r>
      <w:r>
        <w:rPr>
          <w:iCs/>
          <w:lang w:eastAsia="zh-CN"/>
        </w:rPr>
        <w:t xml:space="preserve">: </w:t>
      </w:r>
    </w:p>
    <w:p w:rsidR="00E1647A" w:rsidRDefault="007E48C6" w:rsidP="00C84931">
      <w:pPr>
        <w:pStyle w:val="ListParagraph"/>
        <w:numPr>
          <w:ilvl w:val="0"/>
          <w:numId w:val="36"/>
        </w:numPr>
        <w:rPr>
          <w:iCs/>
          <w:lang w:eastAsia="zh-CN"/>
        </w:rPr>
      </w:pPr>
      <w:r>
        <w:rPr>
          <w:iCs/>
          <w:lang w:eastAsia="zh-CN"/>
        </w:rPr>
        <w:lastRenderedPageBreak/>
        <w:t>Clarify the slot in the previous agreement, “Support the PRACH and PUSCH for msgA transmission in different slots”, is defined by min{preamble SCS, UL BWP SCS}.</w:t>
      </w:r>
    </w:p>
    <w:p w:rsidR="00E1647A" w:rsidRDefault="007E48C6" w:rsidP="00C84931">
      <w:pPr>
        <w:pStyle w:val="ListParagraph"/>
        <w:numPr>
          <w:ilvl w:val="0"/>
          <w:numId w:val="36"/>
        </w:numPr>
        <w:rPr>
          <w:iCs/>
          <w:lang w:eastAsia="zh-CN"/>
        </w:rPr>
      </w:pPr>
      <w:r>
        <w:rPr>
          <w:iCs/>
          <w:lang w:eastAsia="zh-CN"/>
        </w:rPr>
        <w:t xml:space="preserve">FFS whether or not support PRACH and PUSCH in the same slot </w:t>
      </w:r>
      <w:r>
        <w:rPr>
          <w:lang w:eastAsia="zh-CN"/>
        </w:rPr>
        <w:t>and the numerology in such case</w:t>
      </w:r>
      <w:r>
        <w:rPr>
          <w:iCs/>
          <w:lang w:eastAsia="zh-CN"/>
        </w:rPr>
        <w:t>, until the NR-U channel access design is clearer.</w:t>
      </w:r>
    </w:p>
    <w:p w:rsidR="00E1647A" w:rsidRDefault="00E1647A">
      <w:pPr>
        <w:spacing w:after="0"/>
        <w:rPr>
          <w:lang w:eastAsia="zh-CN"/>
        </w:rPr>
      </w:pPr>
    </w:p>
    <w:p w:rsidR="00E1647A" w:rsidRDefault="00E1647A">
      <w:pPr>
        <w:spacing w:beforeLines="50" w:before="120"/>
        <w:rPr>
          <w:b/>
          <w:i/>
          <w:u w:val="single"/>
          <w:lang w:eastAsia="zh-CN"/>
        </w:rPr>
      </w:pPr>
    </w:p>
    <w:p w:rsidR="00E1647A" w:rsidRDefault="007E48C6">
      <w:pPr>
        <w:pStyle w:val="Heading1"/>
        <w:rPr>
          <w:lang w:val="en-GB"/>
        </w:rPr>
      </w:pPr>
      <w:r>
        <w:rPr>
          <w:lang w:eastAsia="zh-CN"/>
        </w:rPr>
        <w:t>Others</w:t>
      </w:r>
    </w:p>
    <w:p w:rsidR="00E1647A" w:rsidRDefault="007E48C6">
      <w:pPr>
        <w:spacing w:beforeLines="50" w:before="120"/>
        <w:rPr>
          <w:lang w:eastAsia="zh-CN"/>
        </w:rPr>
      </w:pPr>
      <w:r>
        <w:rPr>
          <w:rFonts w:hint="eastAsia"/>
          <w:lang w:eastAsia="zh-CN"/>
        </w:rPr>
        <w:t>Please</w:t>
      </w:r>
      <w:r>
        <w:rPr>
          <w:lang w:eastAsia="zh-CN"/>
        </w:rPr>
        <w:t xml:space="preserve"> feel free to</w:t>
      </w:r>
      <w:r>
        <w:rPr>
          <w:rFonts w:hint="eastAsia"/>
          <w:lang w:eastAsia="zh-CN"/>
        </w:rPr>
        <w:t xml:space="preserve"> list any missing point in the following table.</w:t>
      </w:r>
    </w:p>
    <w:tbl>
      <w:tblPr>
        <w:tblStyle w:val="TableGrid"/>
        <w:tblW w:w="9199" w:type="dxa"/>
        <w:tblInd w:w="108" w:type="dxa"/>
        <w:tblLayout w:type="fixed"/>
        <w:tblLook w:val="04A0" w:firstRow="1" w:lastRow="0" w:firstColumn="1" w:lastColumn="0" w:noHBand="0" w:noVBand="1"/>
      </w:tblPr>
      <w:tblGrid>
        <w:gridCol w:w="994"/>
        <w:gridCol w:w="8205"/>
      </w:tblGrid>
      <w:tr w:rsidR="00E1647A">
        <w:tc>
          <w:tcPr>
            <w:tcW w:w="994" w:type="dxa"/>
            <w:tcBorders>
              <w:top w:val="single" w:sz="4" w:space="0" w:color="auto"/>
              <w:left w:val="single" w:sz="4" w:space="0" w:color="auto"/>
              <w:bottom w:val="single" w:sz="4" w:space="0" w:color="auto"/>
              <w:right w:val="single" w:sz="4" w:space="0" w:color="auto"/>
            </w:tcBorders>
            <w:shd w:val="clear" w:color="auto" w:fill="7AC6FF"/>
          </w:tcPr>
          <w:p w:rsidR="00E1647A" w:rsidRDefault="007E48C6">
            <w:pPr>
              <w:pStyle w:val="3GPPNormalText"/>
              <w:rPr>
                <w:rFonts w:eastAsia="宋体"/>
                <w:kern w:val="2"/>
                <w:szCs w:val="20"/>
                <w:lang w:eastAsia="zh-CN"/>
              </w:rPr>
            </w:pPr>
            <w:r>
              <w:rPr>
                <w:szCs w:val="20"/>
              </w:rPr>
              <w:t>Company</w:t>
            </w:r>
          </w:p>
        </w:tc>
        <w:tc>
          <w:tcPr>
            <w:tcW w:w="8205" w:type="dxa"/>
            <w:tcBorders>
              <w:top w:val="single" w:sz="4" w:space="0" w:color="auto"/>
              <w:left w:val="nil"/>
              <w:bottom w:val="single" w:sz="4" w:space="0" w:color="auto"/>
              <w:right w:val="single" w:sz="4" w:space="0" w:color="auto"/>
            </w:tcBorders>
            <w:shd w:val="clear" w:color="auto" w:fill="7AC6FF"/>
          </w:tcPr>
          <w:p w:rsidR="00E1647A" w:rsidRDefault="007E48C6">
            <w:pPr>
              <w:pStyle w:val="3GPPNormalText"/>
              <w:rPr>
                <w:rFonts w:eastAsia="宋体"/>
                <w:kern w:val="2"/>
                <w:szCs w:val="20"/>
              </w:rPr>
            </w:pPr>
            <w:r>
              <w:rPr>
                <w:szCs w:val="20"/>
              </w:rPr>
              <w:t>View</w:t>
            </w:r>
          </w:p>
        </w:tc>
      </w:tr>
      <w:tr w:rsidR="00E1647A">
        <w:tc>
          <w:tcPr>
            <w:tcW w:w="994" w:type="dxa"/>
            <w:tcBorders>
              <w:top w:val="single" w:sz="4" w:space="0" w:color="auto"/>
              <w:left w:val="single" w:sz="4" w:space="0" w:color="auto"/>
              <w:bottom w:val="single" w:sz="4" w:space="0" w:color="auto"/>
              <w:right w:val="single" w:sz="4" w:space="0" w:color="auto"/>
            </w:tcBorders>
          </w:tcPr>
          <w:p w:rsidR="00E1647A" w:rsidRDefault="00E1647A">
            <w:pPr>
              <w:pStyle w:val="3GPPNormalText"/>
              <w:rPr>
                <w:rFonts w:eastAsia="宋体"/>
                <w:kern w:val="2"/>
                <w:szCs w:val="20"/>
              </w:rPr>
            </w:pPr>
          </w:p>
        </w:tc>
        <w:tc>
          <w:tcPr>
            <w:tcW w:w="8205" w:type="dxa"/>
            <w:tcBorders>
              <w:top w:val="single" w:sz="4" w:space="0" w:color="auto"/>
              <w:left w:val="nil"/>
              <w:bottom w:val="single" w:sz="4" w:space="0" w:color="auto"/>
              <w:right w:val="single" w:sz="4" w:space="0" w:color="auto"/>
            </w:tcBorders>
          </w:tcPr>
          <w:p w:rsidR="00E1647A" w:rsidRDefault="00E1647A">
            <w:pPr>
              <w:pStyle w:val="3GPPNormalText"/>
              <w:rPr>
                <w:rFonts w:eastAsia="宋体"/>
                <w:kern w:val="2"/>
                <w:szCs w:val="20"/>
              </w:rPr>
            </w:pPr>
          </w:p>
        </w:tc>
      </w:tr>
      <w:tr w:rsidR="00E1647A">
        <w:tc>
          <w:tcPr>
            <w:tcW w:w="994" w:type="dxa"/>
            <w:tcBorders>
              <w:top w:val="single" w:sz="4" w:space="0" w:color="auto"/>
              <w:left w:val="single" w:sz="4" w:space="0" w:color="auto"/>
              <w:bottom w:val="single" w:sz="4" w:space="0" w:color="auto"/>
              <w:right w:val="single" w:sz="4" w:space="0" w:color="auto"/>
            </w:tcBorders>
          </w:tcPr>
          <w:p w:rsidR="00E1647A" w:rsidRDefault="00E1647A">
            <w:pPr>
              <w:pStyle w:val="3GPPNormalText"/>
              <w:rPr>
                <w:rFonts w:eastAsia="宋体"/>
                <w:kern w:val="2"/>
                <w:szCs w:val="20"/>
              </w:rPr>
            </w:pPr>
          </w:p>
        </w:tc>
        <w:tc>
          <w:tcPr>
            <w:tcW w:w="8205" w:type="dxa"/>
            <w:tcBorders>
              <w:top w:val="single" w:sz="4" w:space="0" w:color="auto"/>
              <w:left w:val="nil"/>
              <w:bottom w:val="single" w:sz="4" w:space="0" w:color="auto"/>
              <w:right w:val="single" w:sz="4" w:space="0" w:color="auto"/>
            </w:tcBorders>
          </w:tcPr>
          <w:p w:rsidR="00E1647A" w:rsidRDefault="00E1647A">
            <w:pPr>
              <w:rPr>
                <w:i/>
                <w:iCs/>
                <w:sz w:val="20"/>
                <w:szCs w:val="20"/>
                <w:lang w:eastAsia="zh-CN"/>
              </w:rPr>
            </w:pPr>
          </w:p>
        </w:tc>
      </w:tr>
    </w:tbl>
    <w:p w:rsidR="00E1647A" w:rsidRDefault="00E1647A">
      <w:pPr>
        <w:spacing w:beforeLines="50" w:before="120"/>
        <w:rPr>
          <w:lang w:eastAsia="zh-CN"/>
        </w:rPr>
      </w:pPr>
    </w:p>
    <w:p w:rsidR="00E1647A" w:rsidRDefault="00E1647A">
      <w:pPr>
        <w:spacing w:beforeLines="50" w:before="120"/>
        <w:rPr>
          <w:lang w:eastAsia="zh-CN"/>
        </w:rPr>
      </w:pPr>
    </w:p>
    <w:p w:rsidR="00E1647A" w:rsidRDefault="007E48C6">
      <w:pPr>
        <w:pStyle w:val="Heading1"/>
        <w:rPr>
          <w:lang w:eastAsia="zh-CN"/>
        </w:rPr>
      </w:pPr>
      <w:r>
        <w:rPr>
          <w:lang w:eastAsia="zh-CN"/>
        </w:rPr>
        <w:t>Summary</w:t>
      </w:r>
    </w:p>
    <w:p w:rsidR="00E1647A" w:rsidRDefault="007E48C6">
      <w:pPr>
        <w:rPr>
          <w:lang w:eastAsia="zh-CN"/>
        </w:rPr>
      </w:pPr>
      <w:r>
        <w:rPr>
          <w:rFonts w:hint="eastAsia"/>
          <w:lang w:eastAsia="zh-CN"/>
        </w:rPr>
        <w:t xml:space="preserve">The following </w:t>
      </w:r>
      <w:r>
        <w:rPr>
          <w:lang w:eastAsia="zh-CN"/>
        </w:rPr>
        <w:t>proposals will be</w:t>
      </w:r>
      <w:r w:rsidR="008A3E49">
        <w:rPr>
          <w:lang w:eastAsia="zh-CN"/>
        </w:rPr>
        <w:t xml:space="preserve"> further discussed offline</w:t>
      </w:r>
      <w:r>
        <w:rPr>
          <w:lang w:eastAsia="zh-CN"/>
        </w:rPr>
        <w:t>.</w:t>
      </w:r>
    </w:p>
    <w:p w:rsidR="003565EA" w:rsidRPr="00390BA0" w:rsidRDefault="003565EA">
      <w:pPr>
        <w:spacing w:beforeLines="50" w:before="120"/>
        <w:rPr>
          <w:b/>
          <w:i/>
          <w:u w:val="single"/>
          <w:lang w:val="en-GB" w:eastAsia="zh-CN"/>
        </w:rPr>
      </w:pPr>
    </w:p>
    <w:p w:rsidR="00E1647A" w:rsidRDefault="007E48C6">
      <w:pPr>
        <w:autoSpaceDE/>
        <w:autoSpaceDN/>
        <w:adjustRightInd/>
        <w:snapToGrid/>
        <w:spacing w:after="0"/>
        <w:jc w:val="left"/>
        <w:rPr>
          <w:rFonts w:eastAsia="宋体"/>
          <w:lang w:val="en-GB"/>
        </w:rPr>
      </w:pPr>
      <w:r>
        <w:rPr>
          <w:rFonts w:eastAsia="宋体"/>
          <w:b/>
          <w:i/>
          <w:highlight w:val="yellow"/>
          <w:u w:val="single"/>
          <w:lang w:val="en-GB"/>
        </w:rPr>
        <w:t>Proposal 2</w:t>
      </w:r>
      <w:r>
        <w:rPr>
          <w:rFonts w:eastAsia="宋体"/>
          <w:lang w:val="en-GB"/>
        </w:rPr>
        <w:t>:</w:t>
      </w:r>
    </w:p>
    <w:p w:rsidR="00E1647A" w:rsidRDefault="007E48C6">
      <w:pPr>
        <w:pStyle w:val="ListParagraph"/>
        <w:numPr>
          <w:ilvl w:val="0"/>
          <w:numId w:val="25"/>
        </w:numPr>
        <w:autoSpaceDE/>
        <w:autoSpaceDN/>
        <w:adjustRightInd/>
        <w:snapToGrid/>
        <w:spacing w:after="0"/>
        <w:jc w:val="left"/>
        <w:rPr>
          <w:rFonts w:eastAsia="宋体"/>
          <w:lang w:val="en-GB"/>
        </w:rPr>
      </w:pPr>
      <w:r>
        <w:rPr>
          <w:rFonts w:eastAsia="宋体"/>
          <w:lang w:val="en-GB"/>
        </w:rPr>
        <w:t>At least support up to two msgA PUSCH configurations</w:t>
      </w:r>
    </w:p>
    <w:p w:rsidR="00E1647A" w:rsidRDefault="007E48C6">
      <w:pPr>
        <w:pStyle w:val="ListParagraph"/>
        <w:numPr>
          <w:ilvl w:val="1"/>
          <w:numId w:val="25"/>
        </w:numPr>
        <w:autoSpaceDE/>
        <w:autoSpaceDN/>
        <w:adjustRightInd/>
        <w:snapToGrid/>
        <w:spacing w:after="0"/>
        <w:jc w:val="left"/>
        <w:rPr>
          <w:rFonts w:eastAsia="宋体"/>
          <w:lang w:val="en-GB"/>
        </w:rPr>
      </w:pPr>
      <w:r>
        <w:rPr>
          <w:rFonts w:eastAsia="宋体"/>
          <w:lang w:val="en-GB"/>
        </w:rPr>
        <w:t>Using different preamble groups for the indications of different configurations</w:t>
      </w:r>
    </w:p>
    <w:p w:rsidR="00E1647A" w:rsidRDefault="007E48C6">
      <w:pPr>
        <w:pStyle w:val="ListParagraph"/>
        <w:numPr>
          <w:ilvl w:val="0"/>
          <w:numId w:val="25"/>
        </w:numPr>
        <w:autoSpaceDE/>
        <w:autoSpaceDN/>
        <w:adjustRightInd/>
        <w:snapToGrid/>
        <w:spacing w:after="0"/>
        <w:jc w:val="left"/>
        <w:rPr>
          <w:rFonts w:eastAsia="宋体"/>
          <w:lang w:val="en-GB"/>
        </w:rPr>
      </w:pPr>
      <w:r>
        <w:rPr>
          <w:rFonts w:eastAsia="宋体"/>
          <w:lang w:val="en-GB"/>
        </w:rPr>
        <w:t>FFS whether or not support more than two configurations</w:t>
      </w:r>
    </w:p>
    <w:p w:rsidR="00E1647A" w:rsidRDefault="007E48C6">
      <w:pPr>
        <w:pStyle w:val="ListParagraph"/>
        <w:numPr>
          <w:ilvl w:val="1"/>
          <w:numId w:val="25"/>
        </w:numPr>
        <w:autoSpaceDE/>
        <w:autoSpaceDN/>
        <w:adjustRightInd/>
        <w:snapToGrid/>
        <w:spacing w:after="0"/>
        <w:jc w:val="left"/>
        <w:rPr>
          <w:rFonts w:eastAsia="宋体"/>
          <w:lang w:val="en-GB"/>
        </w:rPr>
      </w:pPr>
      <w:r>
        <w:rPr>
          <w:rFonts w:eastAsia="宋体"/>
          <w:lang w:val="en-GB"/>
        </w:rPr>
        <w:t>FFS UCI based indication if supported</w:t>
      </w:r>
    </w:p>
    <w:p w:rsidR="00E1647A" w:rsidRDefault="007E48C6">
      <w:pPr>
        <w:pStyle w:val="ListParagraph"/>
        <w:numPr>
          <w:ilvl w:val="0"/>
          <w:numId w:val="25"/>
        </w:numPr>
        <w:autoSpaceDE/>
        <w:autoSpaceDN/>
        <w:adjustRightInd/>
        <w:snapToGrid/>
        <w:spacing w:after="0"/>
        <w:jc w:val="left"/>
        <w:rPr>
          <w:rFonts w:eastAsia="宋体"/>
          <w:lang w:val="en-GB"/>
        </w:rPr>
      </w:pPr>
      <w:r>
        <w:rPr>
          <w:rFonts w:eastAsia="宋体"/>
          <w:lang w:val="en-GB"/>
        </w:rPr>
        <w:t>FFS the configuration for RRC_CONNECTED state</w:t>
      </w:r>
    </w:p>
    <w:p w:rsidR="00E1647A" w:rsidRDefault="00E1647A">
      <w:pPr>
        <w:spacing w:beforeLines="50" w:before="120"/>
        <w:rPr>
          <w:b/>
          <w:i/>
          <w:u w:val="single"/>
          <w:lang w:val="en-GB" w:eastAsia="zh-CN"/>
        </w:rPr>
      </w:pPr>
    </w:p>
    <w:p w:rsidR="00CC445C" w:rsidRDefault="00CC445C" w:rsidP="00CC445C">
      <w:pPr>
        <w:autoSpaceDE/>
        <w:autoSpaceDN/>
        <w:adjustRightInd/>
        <w:snapToGrid/>
        <w:spacing w:after="0"/>
        <w:jc w:val="left"/>
        <w:rPr>
          <w:rFonts w:eastAsia="宋体"/>
          <w:lang w:val="en-GB"/>
        </w:rPr>
      </w:pPr>
      <w:r>
        <w:rPr>
          <w:rFonts w:eastAsia="宋体"/>
          <w:b/>
          <w:i/>
          <w:highlight w:val="yellow"/>
          <w:u w:val="single"/>
          <w:lang w:val="en-GB"/>
        </w:rPr>
        <w:t>Proposal 3</w:t>
      </w:r>
      <w:r>
        <w:rPr>
          <w:rFonts w:eastAsia="宋体"/>
          <w:lang w:val="en-GB"/>
        </w:rPr>
        <w:t>:</w:t>
      </w:r>
    </w:p>
    <w:p w:rsidR="00CC445C" w:rsidRPr="00923585" w:rsidRDefault="00CC445C" w:rsidP="00C84931">
      <w:pPr>
        <w:pStyle w:val="ListParagraph"/>
        <w:widowControl w:val="0"/>
        <w:numPr>
          <w:ilvl w:val="0"/>
          <w:numId w:val="29"/>
        </w:numPr>
        <w:autoSpaceDE/>
        <w:autoSpaceDN/>
        <w:adjustRightInd/>
        <w:snapToGrid/>
        <w:spacing w:after="0"/>
        <w:rPr>
          <w:lang w:eastAsia="zh-CN"/>
        </w:rPr>
      </w:pPr>
      <w:r w:rsidRPr="00923585">
        <w:rPr>
          <w:rFonts w:hint="eastAsia"/>
          <w:lang w:eastAsia="zh-CN"/>
        </w:rPr>
        <w:t xml:space="preserve">Validation </w:t>
      </w:r>
      <w:r w:rsidRPr="00923585">
        <w:rPr>
          <w:lang w:eastAsia="zh-CN"/>
        </w:rPr>
        <w:t>rule for</w:t>
      </w:r>
      <w:r w:rsidRPr="00923585">
        <w:rPr>
          <w:rFonts w:hint="eastAsia"/>
          <w:lang w:eastAsia="zh-CN"/>
        </w:rPr>
        <w:t xml:space="preserve"> </w:t>
      </w:r>
      <w:r w:rsidRPr="00923585">
        <w:rPr>
          <w:lang w:eastAsia="zh-CN"/>
        </w:rPr>
        <w:t xml:space="preserve">2-step </w:t>
      </w:r>
      <w:r w:rsidRPr="00923585">
        <w:rPr>
          <w:rFonts w:hint="eastAsia"/>
          <w:lang w:eastAsia="zh-CN"/>
        </w:rPr>
        <w:t xml:space="preserve">RACH occasion follows </w:t>
      </w:r>
      <w:r w:rsidRPr="00923585">
        <w:rPr>
          <w:lang w:eastAsia="zh-CN"/>
        </w:rPr>
        <w:t>that for 4-step RACH occasion</w:t>
      </w:r>
    </w:p>
    <w:p w:rsidR="00CC445C" w:rsidRPr="00923585" w:rsidRDefault="00CC445C" w:rsidP="00C84931">
      <w:pPr>
        <w:pStyle w:val="ListParagraph"/>
        <w:widowControl w:val="0"/>
        <w:numPr>
          <w:ilvl w:val="0"/>
          <w:numId w:val="29"/>
        </w:numPr>
        <w:autoSpaceDE/>
        <w:autoSpaceDN/>
        <w:adjustRightInd/>
        <w:snapToGrid/>
        <w:spacing w:after="0"/>
        <w:rPr>
          <w:lang w:eastAsia="zh-CN"/>
        </w:rPr>
      </w:pPr>
      <w:r w:rsidRPr="00923585">
        <w:rPr>
          <w:lang w:eastAsia="zh-CN"/>
        </w:rPr>
        <w:t>A 2-step PUSCH occasion is considered as valid if the following criteria are satisfied</w:t>
      </w:r>
    </w:p>
    <w:p w:rsidR="00CC445C" w:rsidRPr="00923585" w:rsidRDefault="00CC445C" w:rsidP="00C84931">
      <w:pPr>
        <w:pStyle w:val="ListParagraph"/>
        <w:widowControl w:val="0"/>
        <w:numPr>
          <w:ilvl w:val="1"/>
          <w:numId w:val="29"/>
        </w:numPr>
        <w:autoSpaceDE/>
        <w:autoSpaceDN/>
        <w:adjustRightInd/>
        <w:snapToGrid/>
        <w:spacing w:after="0"/>
        <w:rPr>
          <w:lang w:eastAsia="zh-CN"/>
        </w:rPr>
      </w:pPr>
      <w:r w:rsidRPr="00923585">
        <w:rPr>
          <w:lang w:eastAsia="zh-CN"/>
        </w:rPr>
        <w:t>it</w:t>
      </w:r>
      <w:r w:rsidRPr="00923585">
        <w:rPr>
          <w:rFonts w:hint="eastAsia"/>
          <w:lang w:eastAsia="zh-CN"/>
        </w:rPr>
        <w:t xml:space="preserve"> </w:t>
      </w:r>
      <w:r w:rsidRPr="00923585">
        <w:rPr>
          <w:lang w:eastAsia="zh-CN"/>
        </w:rPr>
        <w:t>does not</w:t>
      </w:r>
      <w:r w:rsidRPr="00923585">
        <w:rPr>
          <w:rFonts w:hint="eastAsia"/>
          <w:lang w:eastAsia="zh-CN"/>
        </w:rPr>
        <w:t xml:space="preserve"> ov</w:t>
      </w:r>
      <w:r w:rsidRPr="00923585">
        <w:rPr>
          <w:lang w:eastAsia="zh-CN"/>
        </w:rPr>
        <w:t>erlap with any 4-step or 2-step RACH occasions, and</w:t>
      </w:r>
    </w:p>
    <w:p w:rsidR="00CC445C" w:rsidRPr="00923585" w:rsidRDefault="00CC445C" w:rsidP="00C84931">
      <w:pPr>
        <w:pStyle w:val="ListParagraph"/>
        <w:widowControl w:val="0"/>
        <w:numPr>
          <w:ilvl w:val="1"/>
          <w:numId w:val="29"/>
        </w:numPr>
        <w:autoSpaceDE/>
        <w:autoSpaceDN/>
        <w:adjustRightInd/>
        <w:snapToGrid/>
        <w:spacing w:after="0"/>
        <w:rPr>
          <w:lang w:eastAsia="zh-CN"/>
        </w:rPr>
      </w:pPr>
      <w:r w:rsidRPr="00923585">
        <w:rPr>
          <w:lang w:eastAsia="zh-CN"/>
        </w:rPr>
        <w:t>it does not span across the slot boundary (TBD depends on proposal 1), and</w:t>
      </w:r>
    </w:p>
    <w:p w:rsidR="00CC445C" w:rsidRPr="00923585" w:rsidRDefault="00CC445C" w:rsidP="00C84931">
      <w:pPr>
        <w:pStyle w:val="ListParagraph"/>
        <w:widowControl w:val="0"/>
        <w:numPr>
          <w:ilvl w:val="1"/>
          <w:numId w:val="29"/>
        </w:numPr>
        <w:autoSpaceDE/>
        <w:autoSpaceDN/>
        <w:adjustRightInd/>
        <w:snapToGrid/>
        <w:spacing w:after="0"/>
        <w:rPr>
          <w:lang w:eastAsia="zh-CN"/>
        </w:rPr>
      </w:pPr>
      <w:r w:rsidRPr="00923585">
        <w:rPr>
          <w:lang w:eastAsia="zh-CN"/>
        </w:rPr>
        <w:t xml:space="preserve">it starts at least </w:t>
      </w:r>
      <m:oMath>
        <m:sSub>
          <m:sSubPr>
            <m:ctrlPr>
              <w:rPr>
                <w:rFonts w:ascii="Cambria Math" w:hAnsi="Cambria Math"/>
                <w:lang w:eastAsia="zh-CN"/>
              </w:rPr>
            </m:ctrlPr>
          </m:sSubPr>
          <m:e>
            <m:r>
              <w:rPr>
                <w:rFonts w:ascii="Cambria Math" w:hAnsi="Cambria Math"/>
                <w:lang w:eastAsia="zh-CN"/>
              </w:rPr>
              <m:t>N</m:t>
            </m:r>
          </m:e>
          <m:sub>
            <m:r>
              <m:rPr>
                <m:nor/>
              </m:rPr>
              <w:rPr>
                <w:lang w:eastAsia="zh-CN"/>
              </w:rPr>
              <m:t>gap,2</m:t>
            </m:r>
          </m:sub>
        </m:sSub>
      </m:oMath>
      <w:r w:rsidRPr="00923585">
        <w:rPr>
          <w:rFonts w:hint="eastAsia"/>
          <w:lang w:eastAsia="zh-CN"/>
        </w:rPr>
        <w:t xml:space="preserve"> symbols</w:t>
      </w:r>
      <w:r w:rsidRPr="00923585">
        <w:rPr>
          <w:lang w:eastAsia="zh-CN"/>
        </w:rPr>
        <w:t xml:space="preserve"> after the associated RACH occasion</w:t>
      </w:r>
      <w:r w:rsidRPr="00923585">
        <w:rPr>
          <w:rFonts w:hint="eastAsia"/>
          <w:lang w:eastAsia="zh-CN"/>
        </w:rPr>
        <w:t xml:space="preserve"> </w:t>
      </w:r>
      <w:r w:rsidRPr="00923585">
        <w:rPr>
          <w:lang w:eastAsia="zh-CN"/>
        </w:rPr>
        <w:t xml:space="preserve"> (TBD depends on proposal 1), and</w:t>
      </w:r>
    </w:p>
    <w:p w:rsidR="00CC445C" w:rsidRPr="00923585" w:rsidRDefault="00CC445C" w:rsidP="00C84931">
      <w:pPr>
        <w:pStyle w:val="ListParagraph"/>
        <w:widowControl w:val="0"/>
        <w:numPr>
          <w:ilvl w:val="1"/>
          <w:numId w:val="29"/>
        </w:numPr>
        <w:autoSpaceDE/>
        <w:autoSpaceDN/>
        <w:adjustRightInd/>
        <w:snapToGrid/>
        <w:spacing w:after="0"/>
        <w:rPr>
          <w:lang w:eastAsia="zh-CN"/>
        </w:rPr>
      </w:pPr>
      <w:r w:rsidRPr="00923585">
        <w:rPr>
          <w:lang w:eastAsia="zh-CN"/>
        </w:rPr>
        <w:t xml:space="preserve">in addition, if </w:t>
      </w:r>
      <w:r>
        <w:rPr>
          <w:lang w:eastAsia="zh-CN"/>
        </w:rPr>
        <w:t xml:space="preserve">a UE is provided </w:t>
      </w:r>
      <w:r w:rsidRPr="00923585">
        <w:rPr>
          <w:lang w:eastAsia="zh-CN"/>
        </w:rPr>
        <w:t>TDD-UL-DL-ConfigurationCommon, a 2-step PUSCH occasion is considered as valid if the following criteria are satisfied</w:t>
      </w:r>
    </w:p>
    <w:p w:rsidR="00CC445C" w:rsidRPr="00923585" w:rsidRDefault="00CC445C" w:rsidP="00C84931">
      <w:pPr>
        <w:pStyle w:val="ListParagraph"/>
        <w:widowControl w:val="0"/>
        <w:numPr>
          <w:ilvl w:val="2"/>
          <w:numId w:val="29"/>
        </w:numPr>
        <w:autoSpaceDE/>
        <w:autoSpaceDN/>
        <w:adjustRightInd/>
        <w:snapToGrid/>
        <w:spacing w:after="0"/>
        <w:rPr>
          <w:lang w:eastAsia="zh-CN"/>
        </w:rPr>
      </w:pPr>
      <w:r w:rsidRPr="00923585">
        <w:rPr>
          <w:lang w:eastAsia="zh-CN"/>
        </w:rPr>
        <w:t>it is within UL symbols, or</w:t>
      </w:r>
    </w:p>
    <w:p w:rsidR="00CC445C" w:rsidRPr="00923585" w:rsidRDefault="00CC445C" w:rsidP="00C84931">
      <w:pPr>
        <w:pStyle w:val="ListParagraph"/>
        <w:widowControl w:val="0"/>
        <w:numPr>
          <w:ilvl w:val="2"/>
          <w:numId w:val="29"/>
        </w:numPr>
        <w:autoSpaceDE/>
        <w:autoSpaceDN/>
        <w:adjustRightInd/>
        <w:snapToGrid/>
        <w:spacing w:after="0"/>
        <w:rPr>
          <w:lang w:eastAsia="zh-CN"/>
        </w:rPr>
      </w:pPr>
      <w:r w:rsidRPr="00923585">
        <w:rPr>
          <w:lang w:eastAsia="zh-CN"/>
        </w:rPr>
        <w:t xml:space="preserve">it does not precede a SS/PBCH block in the PRACH slot and starts at least </w:t>
      </w:r>
      <m:oMath>
        <m:sSub>
          <m:sSubPr>
            <m:ctrlPr>
              <w:rPr>
                <w:rFonts w:ascii="Cambria Math" w:hAnsi="Cambria Math"/>
                <w:lang w:eastAsia="zh-CN"/>
              </w:rPr>
            </m:ctrlPr>
          </m:sSubPr>
          <m:e>
            <m:r>
              <w:rPr>
                <w:rFonts w:ascii="Cambria Math" w:hAnsi="Cambria Math"/>
                <w:lang w:eastAsia="zh-CN"/>
              </w:rPr>
              <m:t>N</m:t>
            </m:r>
          </m:e>
          <m:sub>
            <m:r>
              <m:rPr>
                <m:nor/>
              </m:rPr>
              <w:rPr>
                <w:lang w:eastAsia="zh-CN"/>
              </w:rPr>
              <m:t>gap</m:t>
            </m:r>
          </m:sub>
        </m:sSub>
      </m:oMath>
      <w:r w:rsidRPr="00923585">
        <w:rPr>
          <w:lang w:eastAsia="zh-CN"/>
        </w:rPr>
        <w:t xml:space="preserve"> symbols after a last downlink symbol and at least </w:t>
      </w:r>
      <m:oMath>
        <m:sSub>
          <m:sSubPr>
            <m:ctrlPr>
              <w:rPr>
                <w:rFonts w:ascii="Cambria Math" w:hAnsi="Cambria Math"/>
                <w:lang w:eastAsia="zh-CN"/>
              </w:rPr>
            </m:ctrlPr>
          </m:sSubPr>
          <m:e>
            <m:r>
              <w:rPr>
                <w:rFonts w:ascii="Cambria Math" w:hAnsi="Cambria Math"/>
                <w:lang w:eastAsia="zh-CN"/>
              </w:rPr>
              <m:t>N</m:t>
            </m:r>
          </m:e>
          <m:sub>
            <m:r>
              <m:rPr>
                <m:nor/>
              </m:rPr>
              <w:rPr>
                <w:lang w:eastAsia="zh-CN"/>
              </w:rPr>
              <m:t>gap</m:t>
            </m:r>
          </m:sub>
        </m:sSub>
      </m:oMath>
      <w:r w:rsidRPr="00923585">
        <w:rPr>
          <w:lang w:eastAsia="zh-CN"/>
        </w:rPr>
        <w:t xml:space="preserve"> symbols after a last SS/PBCH block transmission symbol</w:t>
      </w:r>
    </w:p>
    <w:p w:rsidR="00CC445C" w:rsidRPr="00923585" w:rsidRDefault="00CC445C" w:rsidP="00C84931">
      <w:pPr>
        <w:pStyle w:val="ListParagraph"/>
        <w:widowControl w:val="0"/>
        <w:numPr>
          <w:ilvl w:val="3"/>
          <w:numId w:val="29"/>
        </w:numPr>
        <w:autoSpaceDE/>
        <w:autoSpaceDN/>
        <w:adjustRightInd/>
        <w:snapToGrid/>
        <w:spacing w:after="0"/>
        <w:rPr>
          <w:lang w:eastAsia="zh-CN"/>
        </w:rPr>
      </w:pPr>
      <w:r w:rsidRPr="00923585">
        <w:rPr>
          <w:rFonts w:hint="eastAsia"/>
          <w:lang w:eastAsia="zh-CN"/>
        </w:rPr>
        <w:t>FFS wh</w:t>
      </w:r>
      <w:r w:rsidRPr="00923585">
        <w:rPr>
          <w:lang w:eastAsia="zh-CN"/>
        </w:rPr>
        <w:t xml:space="preserve">ether </w:t>
      </w:r>
      <m:oMath>
        <m:sSub>
          <m:sSubPr>
            <m:ctrlPr>
              <w:rPr>
                <w:rFonts w:ascii="Cambria Math" w:hAnsi="Cambria Math"/>
                <w:lang w:eastAsia="zh-CN"/>
              </w:rPr>
            </m:ctrlPr>
          </m:sSubPr>
          <m:e>
            <m:r>
              <w:rPr>
                <w:rFonts w:ascii="Cambria Math" w:hAnsi="Cambria Math"/>
                <w:lang w:eastAsia="zh-CN"/>
              </w:rPr>
              <m:t>N</m:t>
            </m:r>
          </m:e>
          <m:sub>
            <m:r>
              <m:rPr>
                <m:nor/>
              </m:rPr>
              <w:rPr>
                <w:lang w:eastAsia="zh-CN"/>
              </w:rPr>
              <m:t>gap</m:t>
            </m:r>
          </m:sub>
        </m:sSub>
      </m:oMath>
      <w:r>
        <w:rPr>
          <w:lang w:eastAsia="zh-CN"/>
        </w:rPr>
        <w:t xml:space="preserve"> needs to be revisited</w:t>
      </w:r>
    </w:p>
    <w:p w:rsidR="00CC445C" w:rsidRPr="00923585" w:rsidRDefault="00CC445C" w:rsidP="00C84931">
      <w:pPr>
        <w:pStyle w:val="ListParagraph"/>
        <w:widowControl w:val="0"/>
        <w:numPr>
          <w:ilvl w:val="1"/>
          <w:numId w:val="29"/>
        </w:numPr>
        <w:autoSpaceDE/>
        <w:autoSpaceDN/>
        <w:adjustRightInd/>
        <w:snapToGrid/>
        <w:spacing w:after="0"/>
        <w:rPr>
          <w:lang w:eastAsia="zh-CN"/>
        </w:rPr>
      </w:pPr>
      <w:r w:rsidRPr="00923585">
        <w:rPr>
          <w:lang w:eastAsia="zh-CN"/>
        </w:rPr>
        <w:t>FFS other criteria</w:t>
      </w:r>
    </w:p>
    <w:p w:rsidR="00E1647A" w:rsidRDefault="00E1647A" w:rsidP="00CC445C">
      <w:pPr>
        <w:spacing w:beforeLines="50" w:before="120"/>
        <w:rPr>
          <w:b/>
          <w:i/>
          <w:u w:val="single"/>
          <w:lang w:eastAsia="zh-CN"/>
        </w:rPr>
      </w:pPr>
    </w:p>
    <w:p w:rsidR="00E1647A" w:rsidRDefault="007E48C6">
      <w:pPr>
        <w:widowControl w:val="0"/>
        <w:autoSpaceDE/>
        <w:autoSpaceDN/>
        <w:adjustRightInd/>
        <w:snapToGrid/>
        <w:spacing w:after="0"/>
        <w:rPr>
          <w:b/>
          <w:i/>
          <w:u w:val="single"/>
          <w:lang w:eastAsia="zh-CN"/>
        </w:rPr>
      </w:pPr>
      <w:r>
        <w:rPr>
          <w:b/>
          <w:i/>
          <w:highlight w:val="yellow"/>
          <w:u w:val="single"/>
          <w:lang w:eastAsia="zh-CN"/>
        </w:rPr>
        <w:t>Proposal 4:</w:t>
      </w:r>
    </w:p>
    <w:p w:rsidR="00E1647A" w:rsidRDefault="007E48C6" w:rsidP="00C84931">
      <w:pPr>
        <w:pStyle w:val="ListParagraph"/>
        <w:widowControl w:val="0"/>
        <w:numPr>
          <w:ilvl w:val="0"/>
          <w:numId w:val="29"/>
        </w:numPr>
        <w:autoSpaceDE/>
        <w:autoSpaceDN/>
        <w:adjustRightInd/>
        <w:snapToGrid/>
        <w:spacing w:after="0"/>
        <w:rPr>
          <w:lang w:eastAsia="zh-CN"/>
        </w:rPr>
      </w:pPr>
      <w:r>
        <w:rPr>
          <w:rFonts w:hint="eastAsia"/>
          <w:lang w:eastAsia="zh-CN"/>
        </w:rPr>
        <w:t>Down-select between the following</w:t>
      </w:r>
      <w:r>
        <w:rPr>
          <w:lang w:eastAsia="zh-CN"/>
        </w:rPr>
        <w:t xml:space="preserve"> in RAN1#98</w:t>
      </w:r>
      <w:r>
        <w:rPr>
          <w:rFonts w:hint="eastAsia"/>
          <w:lang w:eastAsia="zh-CN"/>
        </w:rPr>
        <w:t>:</w:t>
      </w:r>
    </w:p>
    <w:p w:rsidR="00E1647A" w:rsidRDefault="007E48C6" w:rsidP="00C84931">
      <w:pPr>
        <w:pStyle w:val="ListParagraph"/>
        <w:widowControl w:val="0"/>
        <w:numPr>
          <w:ilvl w:val="1"/>
          <w:numId w:val="29"/>
        </w:numPr>
        <w:autoSpaceDE/>
        <w:autoSpaceDN/>
        <w:adjustRightInd/>
        <w:snapToGrid/>
        <w:spacing w:after="0"/>
        <w:rPr>
          <w:lang w:eastAsia="zh-CN"/>
        </w:rPr>
      </w:pPr>
      <w:r>
        <w:rPr>
          <w:lang w:eastAsia="zh-CN"/>
        </w:rPr>
        <w:t>Define the mapping between RACH preambles and PRUs, and the SSB-to-PO association is indirectly determined</w:t>
      </w:r>
    </w:p>
    <w:p w:rsidR="00E1647A" w:rsidRDefault="007E48C6" w:rsidP="00C84931">
      <w:pPr>
        <w:pStyle w:val="ListParagraph"/>
        <w:widowControl w:val="0"/>
        <w:numPr>
          <w:ilvl w:val="2"/>
          <w:numId w:val="29"/>
        </w:numPr>
        <w:autoSpaceDE/>
        <w:autoSpaceDN/>
        <w:adjustRightInd/>
        <w:snapToGrid/>
        <w:spacing w:after="0"/>
        <w:rPr>
          <w:lang w:eastAsia="zh-CN"/>
        </w:rPr>
      </w:pPr>
      <w:r>
        <w:rPr>
          <w:lang w:eastAsia="zh-CN"/>
        </w:rPr>
        <w:t>FFS the association period for option 1 configuration (TBD depends on proposal 1)</w:t>
      </w:r>
    </w:p>
    <w:p w:rsidR="00E1647A" w:rsidRDefault="007E48C6" w:rsidP="00C84931">
      <w:pPr>
        <w:pStyle w:val="ListParagraph"/>
        <w:widowControl w:val="0"/>
        <w:numPr>
          <w:ilvl w:val="1"/>
          <w:numId w:val="29"/>
        </w:numPr>
        <w:autoSpaceDE/>
        <w:autoSpaceDN/>
        <w:adjustRightInd/>
        <w:snapToGrid/>
        <w:spacing w:after="0"/>
        <w:rPr>
          <w:lang w:eastAsia="zh-CN"/>
        </w:rPr>
      </w:pPr>
      <w:r>
        <w:rPr>
          <w:lang w:eastAsia="zh-CN"/>
        </w:rPr>
        <w:t xml:space="preserve">Define the </w:t>
      </w:r>
      <w:r>
        <w:rPr>
          <w:rFonts w:hint="eastAsia"/>
          <w:lang w:eastAsia="zh-CN"/>
        </w:rPr>
        <w:t xml:space="preserve">SSB to </w:t>
      </w:r>
      <w:r>
        <w:rPr>
          <w:lang w:eastAsia="zh-CN"/>
        </w:rPr>
        <w:t>PO mapping, and then define the mapping between RACH preambles and PRUs that are associated with the same SSB</w:t>
      </w:r>
    </w:p>
    <w:p w:rsidR="00E1647A" w:rsidRDefault="00E1647A">
      <w:pPr>
        <w:spacing w:beforeLines="50" w:before="120"/>
        <w:rPr>
          <w:b/>
          <w:i/>
          <w:u w:val="single"/>
          <w:lang w:eastAsia="zh-CN"/>
        </w:rPr>
      </w:pPr>
    </w:p>
    <w:p w:rsidR="00E1647A" w:rsidRDefault="007E48C6">
      <w:pPr>
        <w:rPr>
          <w:b/>
          <w:i/>
          <w:u w:val="single"/>
          <w:lang w:eastAsia="zh-CN"/>
        </w:rPr>
      </w:pPr>
      <w:r>
        <w:rPr>
          <w:rFonts w:hint="eastAsia"/>
          <w:b/>
          <w:i/>
          <w:highlight w:val="yellow"/>
          <w:u w:val="single"/>
          <w:lang w:eastAsia="zh-CN"/>
        </w:rPr>
        <w:t>Proposal 5:</w:t>
      </w:r>
    </w:p>
    <w:p w:rsidR="00E1647A" w:rsidRDefault="007E48C6" w:rsidP="00C84931">
      <w:pPr>
        <w:pStyle w:val="ListParagraph"/>
        <w:widowControl w:val="0"/>
        <w:numPr>
          <w:ilvl w:val="0"/>
          <w:numId w:val="30"/>
        </w:numPr>
        <w:autoSpaceDE/>
        <w:autoSpaceDN/>
        <w:adjustRightInd/>
        <w:snapToGrid/>
        <w:spacing w:after="0"/>
        <w:rPr>
          <w:lang w:eastAsia="zh-CN"/>
        </w:rPr>
      </w:pPr>
      <w:r>
        <w:rPr>
          <w:lang w:eastAsia="zh-CN"/>
        </w:rPr>
        <w:t>The ordering of the PRACH preambles is</w:t>
      </w:r>
    </w:p>
    <w:p w:rsidR="00E1647A" w:rsidRDefault="007E48C6" w:rsidP="00C84931">
      <w:pPr>
        <w:pStyle w:val="ListParagraph"/>
        <w:widowControl w:val="0"/>
        <w:numPr>
          <w:ilvl w:val="1"/>
          <w:numId w:val="31"/>
        </w:numPr>
        <w:autoSpaceDE/>
        <w:autoSpaceDN/>
        <w:adjustRightInd/>
        <w:snapToGrid/>
        <w:spacing w:after="0"/>
        <w:rPr>
          <w:lang w:eastAsia="zh-CN"/>
        </w:rPr>
      </w:pPr>
      <w:r>
        <w:rPr>
          <w:lang w:eastAsia="zh-CN"/>
        </w:rPr>
        <w:t>First, in increasing order of preamble indexes within a single PRACH occasion</w:t>
      </w:r>
    </w:p>
    <w:p w:rsidR="00E1647A" w:rsidRDefault="007E48C6" w:rsidP="00C84931">
      <w:pPr>
        <w:pStyle w:val="ListParagraph"/>
        <w:widowControl w:val="0"/>
        <w:numPr>
          <w:ilvl w:val="1"/>
          <w:numId w:val="31"/>
        </w:numPr>
        <w:autoSpaceDE/>
        <w:autoSpaceDN/>
        <w:adjustRightInd/>
        <w:snapToGrid/>
        <w:spacing w:after="0"/>
        <w:rPr>
          <w:lang w:eastAsia="zh-CN"/>
        </w:rPr>
      </w:pPr>
      <w:r>
        <w:rPr>
          <w:lang w:eastAsia="zh-CN"/>
        </w:rPr>
        <w:t>Second, in increasing order of frequency resource indexes for frequency multiplexed PRACH occasions</w:t>
      </w:r>
    </w:p>
    <w:p w:rsidR="00E1647A" w:rsidRDefault="007E48C6" w:rsidP="00C84931">
      <w:pPr>
        <w:pStyle w:val="ListParagraph"/>
        <w:widowControl w:val="0"/>
        <w:numPr>
          <w:ilvl w:val="1"/>
          <w:numId w:val="31"/>
        </w:numPr>
        <w:autoSpaceDE/>
        <w:autoSpaceDN/>
        <w:adjustRightInd/>
        <w:snapToGrid/>
        <w:spacing w:after="0"/>
        <w:rPr>
          <w:lang w:eastAsia="zh-CN"/>
        </w:rPr>
      </w:pPr>
      <w:r>
        <w:rPr>
          <w:lang w:eastAsia="zh-CN"/>
        </w:rPr>
        <w:t>Third, in increasing order of time resource indexes for time multiplexed PRACH occasions within a PRACH slot</w:t>
      </w:r>
    </w:p>
    <w:p w:rsidR="00E1647A" w:rsidRDefault="007E48C6" w:rsidP="00C84931">
      <w:pPr>
        <w:pStyle w:val="ListParagraph"/>
        <w:widowControl w:val="0"/>
        <w:numPr>
          <w:ilvl w:val="1"/>
          <w:numId w:val="31"/>
        </w:numPr>
        <w:autoSpaceDE/>
        <w:autoSpaceDN/>
        <w:adjustRightInd/>
        <w:snapToGrid/>
        <w:spacing w:after="0"/>
        <w:rPr>
          <w:lang w:eastAsia="zh-CN"/>
        </w:rPr>
      </w:pPr>
      <w:r>
        <w:rPr>
          <w:lang w:eastAsia="zh-CN"/>
        </w:rPr>
        <w:t>Fourth, in increasing order of indexes for PRACH slots</w:t>
      </w:r>
    </w:p>
    <w:p w:rsidR="00E1647A" w:rsidRDefault="007E48C6" w:rsidP="00C84931">
      <w:pPr>
        <w:pStyle w:val="ListParagraph"/>
        <w:widowControl w:val="0"/>
        <w:numPr>
          <w:ilvl w:val="0"/>
          <w:numId w:val="30"/>
        </w:numPr>
        <w:autoSpaceDE/>
        <w:autoSpaceDN/>
        <w:adjustRightInd/>
        <w:snapToGrid/>
        <w:spacing w:after="0"/>
        <w:rPr>
          <w:lang w:eastAsia="zh-CN"/>
        </w:rPr>
      </w:pPr>
      <w:r>
        <w:rPr>
          <w:lang w:eastAsia="zh-CN"/>
        </w:rPr>
        <w:t>The PRACH preambles are mapped to valid PUSCH resource units (PRUs) within an msgA association period in the following order:</w:t>
      </w:r>
    </w:p>
    <w:p w:rsidR="00E1647A" w:rsidRDefault="007E48C6" w:rsidP="00C84931">
      <w:pPr>
        <w:pStyle w:val="ListParagraph"/>
        <w:widowControl w:val="0"/>
        <w:numPr>
          <w:ilvl w:val="1"/>
          <w:numId w:val="30"/>
        </w:numPr>
        <w:autoSpaceDE/>
        <w:autoSpaceDN/>
        <w:adjustRightInd/>
        <w:snapToGrid/>
        <w:spacing w:after="0"/>
        <w:rPr>
          <w:lang w:eastAsia="zh-CN"/>
        </w:rPr>
      </w:pPr>
      <w:r>
        <w:rPr>
          <w:lang w:eastAsia="zh-CN"/>
        </w:rPr>
        <w:t>First, in increasing order of DMRS indexes within a single PUSCH occasion</w:t>
      </w:r>
    </w:p>
    <w:p w:rsidR="00E1647A" w:rsidRDefault="007E48C6" w:rsidP="00C84931">
      <w:pPr>
        <w:pStyle w:val="ListParagraph"/>
        <w:widowControl w:val="0"/>
        <w:numPr>
          <w:ilvl w:val="2"/>
          <w:numId w:val="32"/>
        </w:numPr>
        <w:autoSpaceDE/>
        <w:autoSpaceDN/>
        <w:adjustRightInd/>
        <w:snapToGrid/>
        <w:spacing w:after="0"/>
        <w:rPr>
          <w:lang w:eastAsia="zh-CN"/>
        </w:rPr>
      </w:pPr>
      <w:r>
        <w:rPr>
          <w:lang w:eastAsia="zh-CN"/>
        </w:rPr>
        <w:t>FFS DMRS indexing, e.g. port first or sequence first</w:t>
      </w:r>
    </w:p>
    <w:p w:rsidR="00E1647A" w:rsidRDefault="007E48C6" w:rsidP="00C84931">
      <w:pPr>
        <w:pStyle w:val="ListParagraph"/>
        <w:widowControl w:val="0"/>
        <w:numPr>
          <w:ilvl w:val="2"/>
          <w:numId w:val="30"/>
        </w:numPr>
        <w:autoSpaceDE/>
        <w:autoSpaceDN/>
        <w:adjustRightInd/>
        <w:snapToGrid/>
        <w:spacing w:after="0"/>
        <w:rPr>
          <w:lang w:eastAsia="zh-CN"/>
        </w:rPr>
      </w:pPr>
      <w:r>
        <w:rPr>
          <w:lang w:eastAsia="zh-CN"/>
        </w:rPr>
        <w:t>FFS how to select a s</w:t>
      </w:r>
      <w:r>
        <w:rPr>
          <w:rFonts w:hint="eastAsia"/>
          <w:lang w:eastAsia="zh-CN"/>
        </w:rPr>
        <w:t xml:space="preserve">ubset of </w:t>
      </w:r>
      <w:r>
        <w:rPr>
          <w:lang w:eastAsia="zh-CN"/>
        </w:rPr>
        <w:t>DMRS ports if the configured number of DMRS ports is less than the total number</w:t>
      </w:r>
    </w:p>
    <w:p w:rsidR="00E1647A" w:rsidRDefault="007E48C6" w:rsidP="00C84931">
      <w:pPr>
        <w:pStyle w:val="ListParagraph"/>
        <w:widowControl w:val="0"/>
        <w:numPr>
          <w:ilvl w:val="1"/>
          <w:numId w:val="30"/>
        </w:numPr>
        <w:autoSpaceDE/>
        <w:autoSpaceDN/>
        <w:adjustRightInd/>
        <w:snapToGrid/>
        <w:spacing w:after="0"/>
        <w:rPr>
          <w:lang w:eastAsia="zh-CN"/>
        </w:rPr>
      </w:pPr>
      <w:r>
        <w:rPr>
          <w:lang w:eastAsia="zh-CN"/>
        </w:rPr>
        <w:t>Second, in increasing order of frequency resource indexes for frequency multiplexed PUSCH occasions</w:t>
      </w:r>
    </w:p>
    <w:p w:rsidR="00E1647A" w:rsidRDefault="007E48C6" w:rsidP="00C84931">
      <w:pPr>
        <w:pStyle w:val="ListParagraph"/>
        <w:widowControl w:val="0"/>
        <w:numPr>
          <w:ilvl w:val="1"/>
          <w:numId w:val="30"/>
        </w:numPr>
        <w:autoSpaceDE/>
        <w:autoSpaceDN/>
        <w:adjustRightInd/>
        <w:snapToGrid/>
        <w:spacing w:after="0"/>
        <w:rPr>
          <w:lang w:eastAsia="zh-CN"/>
        </w:rPr>
      </w:pPr>
      <w:r>
        <w:rPr>
          <w:lang w:eastAsia="zh-CN"/>
        </w:rPr>
        <w:t>Third, in increasing order of time resource indexes for time multiplexed PUSCH occasions within a PUSCH slot</w:t>
      </w:r>
    </w:p>
    <w:p w:rsidR="00E1647A" w:rsidRDefault="007E48C6" w:rsidP="00C84931">
      <w:pPr>
        <w:pStyle w:val="ListParagraph"/>
        <w:widowControl w:val="0"/>
        <w:numPr>
          <w:ilvl w:val="1"/>
          <w:numId w:val="30"/>
        </w:numPr>
        <w:autoSpaceDE/>
        <w:autoSpaceDN/>
        <w:adjustRightInd/>
        <w:snapToGrid/>
        <w:spacing w:after="0"/>
        <w:rPr>
          <w:lang w:eastAsia="zh-CN"/>
        </w:rPr>
      </w:pPr>
      <w:r>
        <w:rPr>
          <w:lang w:eastAsia="zh-CN"/>
        </w:rPr>
        <w:t>Fourth, in increasing order of indexes for PUSCH slots</w:t>
      </w:r>
    </w:p>
    <w:p w:rsidR="00E1647A" w:rsidRDefault="007E48C6" w:rsidP="00C84931">
      <w:pPr>
        <w:pStyle w:val="ListParagraph"/>
        <w:widowControl w:val="0"/>
        <w:numPr>
          <w:ilvl w:val="1"/>
          <w:numId w:val="30"/>
        </w:numPr>
        <w:autoSpaceDE/>
        <w:autoSpaceDN/>
        <w:adjustRightInd/>
        <w:snapToGrid/>
        <w:spacing w:after="0"/>
        <w:rPr>
          <w:lang w:eastAsia="zh-CN"/>
        </w:rPr>
      </w:pPr>
      <w:r>
        <w:rPr>
          <w:lang w:eastAsia="zh-CN"/>
        </w:rPr>
        <w:t>FFS whether to have PO size or configuration index in the ordering (TBD, depends on proposal 2)</w:t>
      </w:r>
    </w:p>
    <w:p w:rsidR="00E1647A" w:rsidRDefault="00E1647A">
      <w:pPr>
        <w:spacing w:beforeLines="50" w:before="120"/>
        <w:rPr>
          <w:b/>
          <w:i/>
          <w:u w:val="single"/>
          <w:lang w:eastAsia="zh-CN"/>
        </w:rPr>
      </w:pPr>
    </w:p>
    <w:p w:rsidR="00E1647A" w:rsidRDefault="007E48C6">
      <w:pPr>
        <w:rPr>
          <w:b/>
          <w:i/>
          <w:u w:val="single"/>
          <w:lang w:eastAsia="zh-CN"/>
        </w:rPr>
      </w:pPr>
      <w:r>
        <w:rPr>
          <w:rFonts w:hint="eastAsia"/>
          <w:b/>
          <w:i/>
          <w:highlight w:val="yellow"/>
          <w:u w:val="single"/>
          <w:lang w:eastAsia="zh-CN"/>
        </w:rPr>
        <w:t>Proposal</w:t>
      </w:r>
      <w:r>
        <w:rPr>
          <w:b/>
          <w:i/>
          <w:highlight w:val="yellow"/>
          <w:u w:val="single"/>
          <w:lang w:eastAsia="zh-CN"/>
        </w:rPr>
        <w:t xml:space="preserve"> 7:</w:t>
      </w:r>
    </w:p>
    <w:p w:rsidR="00E1647A" w:rsidRDefault="007E48C6" w:rsidP="00C84931">
      <w:pPr>
        <w:pStyle w:val="ListParagraph"/>
        <w:numPr>
          <w:ilvl w:val="0"/>
          <w:numId w:val="36"/>
        </w:numPr>
        <w:rPr>
          <w:lang w:eastAsia="zh-CN"/>
        </w:rPr>
      </w:pPr>
      <w:r>
        <w:rPr>
          <w:rFonts w:hint="eastAsia"/>
          <w:lang w:eastAsia="zh-CN"/>
        </w:rPr>
        <w:t xml:space="preserve">The initialization ID for msgA PUSCH scrambling is derived </w:t>
      </w:r>
      <w:r>
        <w:rPr>
          <w:lang w:eastAsia="zh-CN"/>
        </w:rPr>
        <w:t xml:space="preserve">as </w:t>
      </w:r>
      <m:oMath>
        <m:sSub>
          <m:sSubPr>
            <m:ctrlPr>
              <w:rPr>
                <w:rFonts w:ascii="Cambria Math" w:hAnsi="Cambria Math"/>
                <w:i/>
                <w:lang w:eastAsia="zh-CN"/>
              </w:rPr>
            </m:ctrlPr>
          </m:sSubPr>
          <m:e>
            <m:r>
              <w:rPr>
                <w:rFonts w:ascii="Cambria Math" w:hAnsi="Cambria Math"/>
                <w:lang w:eastAsia="zh-CN"/>
              </w:rPr>
              <m:t>c</m:t>
            </m:r>
          </m:e>
          <m:sub>
            <m:r>
              <m:rPr>
                <m:nor/>
              </m:rPr>
              <w:rPr>
                <w:rFonts w:ascii="Cambria Math" w:hAnsi="Cambria Math"/>
                <w:lang w:eastAsia="zh-CN"/>
              </w:rPr>
              <m:t>init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ID</m:t>
            </m:r>
          </m:sub>
        </m:sSub>
      </m:oMath>
      <w:r>
        <w:rPr>
          <w:lang w:eastAsia="zh-CN"/>
        </w:rPr>
        <w:t xml:space="preserve">, where </w:t>
      </w:r>
    </w:p>
    <w:p w:rsidR="00E1647A" w:rsidRDefault="00F226AE" w:rsidP="00C84931">
      <w:pPr>
        <w:pStyle w:val="ListParagraph"/>
        <w:numPr>
          <w:ilvl w:val="1"/>
          <w:numId w:val="36"/>
        </w:numPr>
        <w:rPr>
          <w:lang w:eastAsia="zh-CN"/>
        </w:rPr>
      </w:pP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007E48C6">
        <w:rPr>
          <w:rFonts w:hint="eastAsia"/>
          <w:lang w:eastAsia="zh-CN"/>
        </w:rPr>
        <w:t xml:space="preserve"> = RA-RNTI + RAPID</w:t>
      </w:r>
    </w:p>
    <w:p w:rsidR="00E1647A" w:rsidRDefault="007E48C6" w:rsidP="00C84931">
      <w:pPr>
        <w:pStyle w:val="ListParagraph"/>
        <w:numPr>
          <w:ilvl w:val="2"/>
          <w:numId w:val="36"/>
        </w:numPr>
        <w:rPr>
          <w:lang w:eastAsia="zh-CN"/>
        </w:rPr>
      </w:pPr>
      <w:r>
        <w:rPr>
          <w:rFonts w:hint="eastAsia"/>
          <w:lang w:eastAsia="zh-CN"/>
        </w:rPr>
        <w:t>F</w:t>
      </w:r>
      <w:r>
        <w:rPr>
          <w:lang w:eastAsia="zh-CN"/>
        </w:rPr>
        <w:t>FS whether or not to replace the RAPID by DMRS index, if 1-to-multiple mapping between preambles and PRUs is supported.</w:t>
      </w:r>
    </w:p>
    <w:p w:rsidR="00E1647A" w:rsidRDefault="00F226AE" w:rsidP="00C84931">
      <w:pPr>
        <w:pStyle w:val="ListParagraph"/>
        <w:numPr>
          <w:ilvl w:val="1"/>
          <w:numId w:val="36"/>
        </w:numPr>
        <w:rPr>
          <w:lang w:eastAsia="zh-CN"/>
        </w:rPr>
      </w:pP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ID</m:t>
            </m:r>
          </m:sub>
        </m:sSub>
      </m:oMath>
      <w:r w:rsidR="007E48C6">
        <w:rPr>
          <w:rFonts w:hint="eastAsia"/>
          <w:lang w:eastAsia="zh-CN"/>
        </w:rPr>
        <w:t xml:space="preserve"> </w:t>
      </w:r>
      <w:r w:rsidR="007E48C6">
        <w:rPr>
          <w:lang w:eastAsia="zh-CN"/>
        </w:rPr>
        <w:t xml:space="preserve">equals the higher-layer parameter </w:t>
      </w:r>
      <w:r w:rsidR="007E48C6">
        <w:rPr>
          <w:i/>
          <w:lang w:eastAsia="zh-CN"/>
        </w:rPr>
        <w:t>dataScramblingIdentityPUSCH</w:t>
      </w:r>
      <w:r w:rsidR="007E48C6">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ID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ID</m:t>
            </m:r>
          </m:sub>
          <m:sup>
            <m:r>
              <m:rPr>
                <m:nor/>
              </m:rPr>
              <w:rPr>
                <w:rFonts w:ascii="Cambria Math" w:hAnsi="Cambria Math"/>
                <w:lang w:eastAsia="zh-CN"/>
              </w:rPr>
              <m:t>cell</m:t>
            </m:r>
          </m:sup>
        </m:sSubSup>
      </m:oMath>
      <w:r w:rsidR="007E48C6">
        <w:rPr>
          <w:lang w:eastAsia="zh-CN"/>
        </w:rPr>
        <w:t xml:space="preserve"> </w:t>
      </w:r>
    </w:p>
    <w:p w:rsidR="00E1647A" w:rsidRDefault="00E1647A">
      <w:pPr>
        <w:spacing w:after="0"/>
        <w:rPr>
          <w:lang w:eastAsia="zh-CN"/>
        </w:rPr>
      </w:pPr>
    </w:p>
    <w:p w:rsidR="00E1647A" w:rsidRDefault="007E48C6">
      <w:pPr>
        <w:spacing w:after="0"/>
        <w:rPr>
          <w:b/>
          <w:i/>
          <w:u w:val="single"/>
          <w:lang w:eastAsia="zh-CN"/>
        </w:rPr>
      </w:pPr>
      <w:r>
        <w:rPr>
          <w:rFonts w:hint="eastAsia"/>
          <w:b/>
          <w:i/>
          <w:highlight w:val="yellow"/>
          <w:u w:val="single"/>
          <w:lang w:eastAsia="zh-CN"/>
        </w:rPr>
        <w:t>Proposal</w:t>
      </w:r>
      <w:r>
        <w:rPr>
          <w:b/>
          <w:i/>
          <w:highlight w:val="yellow"/>
          <w:u w:val="single"/>
          <w:lang w:eastAsia="zh-CN"/>
        </w:rPr>
        <w:t xml:space="preserve"> 8</w:t>
      </w:r>
      <w:r>
        <w:rPr>
          <w:rFonts w:hint="eastAsia"/>
          <w:b/>
          <w:i/>
          <w:highlight w:val="yellow"/>
          <w:u w:val="single"/>
          <w:lang w:eastAsia="zh-CN"/>
        </w:rPr>
        <w:t>:</w:t>
      </w:r>
    </w:p>
    <w:p w:rsidR="00E1647A" w:rsidRDefault="007E48C6" w:rsidP="00C84931">
      <w:pPr>
        <w:pStyle w:val="ListParagraph"/>
        <w:numPr>
          <w:ilvl w:val="0"/>
          <w:numId w:val="36"/>
        </w:numPr>
        <w:rPr>
          <w:iCs/>
          <w:lang w:eastAsia="zh-CN"/>
        </w:rPr>
      </w:pPr>
      <w:r>
        <w:rPr>
          <w:iCs/>
          <w:lang w:eastAsia="zh-CN"/>
        </w:rPr>
        <w:t>Use a separate parameter “</w:t>
      </w:r>
      <w:r>
        <w:rPr>
          <w:i/>
        </w:rPr>
        <w:t>msgA-transformPrecoder</w:t>
      </w:r>
      <w:r>
        <w:rPr>
          <w:iCs/>
          <w:lang w:eastAsia="zh-CN"/>
        </w:rPr>
        <w:t>” to indicate the waveform of msgA PUSCH</w:t>
      </w:r>
    </w:p>
    <w:p w:rsidR="00E1647A" w:rsidRDefault="007E48C6" w:rsidP="00C84931">
      <w:pPr>
        <w:pStyle w:val="ListParagraph"/>
        <w:numPr>
          <w:ilvl w:val="1"/>
          <w:numId w:val="36"/>
        </w:numPr>
        <w:rPr>
          <w:iCs/>
          <w:lang w:eastAsia="zh-CN"/>
        </w:rPr>
      </w:pPr>
      <w:r>
        <w:rPr>
          <w:iCs/>
          <w:lang w:eastAsia="zh-CN"/>
        </w:rPr>
        <w:t>If the parameter is not configured, msgA PUSCH follows the waveform of msg3.</w:t>
      </w:r>
    </w:p>
    <w:p w:rsidR="00E1647A" w:rsidRDefault="00E1647A">
      <w:pPr>
        <w:spacing w:beforeLines="50" w:before="120"/>
        <w:rPr>
          <w:b/>
          <w:i/>
          <w:u w:val="single"/>
          <w:lang w:eastAsia="zh-CN"/>
        </w:rPr>
      </w:pPr>
    </w:p>
    <w:p w:rsidR="00E1647A" w:rsidRDefault="00E1647A">
      <w:pPr>
        <w:spacing w:beforeLines="50" w:before="120"/>
        <w:rPr>
          <w:b/>
          <w:i/>
          <w:u w:val="single"/>
          <w:lang w:eastAsia="zh-CN"/>
        </w:rPr>
      </w:pPr>
    </w:p>
    <w:bookmarkEnd w:id="3"/>
    <w:p w:rsidR="00E1647A" w:rsidRDefault="007E48C6">
      <w:pPr>
        <w:pStyle w:val="Heading1"/>
        <w:numPr>
          <w:ilvl w:val="0"/>
          <w:numId w:val="0"/>
        </w:numPr>
        <w:ind w:left="432" w:hanging="432"/>
        <w:rPr>
          <w:lang w:eastAsia="zh-CN"/>
        </w:rPr>
      </w:pPr>
      <w:r>
        <w:rPr>
          <w:lang w:eastAsia="zh-CN"/>
        </w:rPr>
        <w:t>Reference</w:t>
      </w:r>
    </w:p>
    <w:p w:rsidR="00E1647A" w:rsidRDefault="007E48C6" w:rsidP="00C84931">
      <w:pPr>
        <w:pStyle w:val="ListParagraph"/>
        <w:numPr>
          <w:ilvl w:val="0"/>
          <w:numId w:val="38"/>
        </w:numPr>
        <w:rPr>
          <w:lang w:eastAsia="zh-CN"/>
        </w:rPr>
      </w:pPr>
      <w:r>
        <w:rPr>
          <w:lang w:eastAsia="zh-CN"/>
        </w:rPr>
        <w:t>R1-1908033</w:t>
      </w:r>
      <w:r>
        <w:rPr>
          <w:lang w:eastAsia="zh-CN"/>
        </w:rPr>
        <w:tab/>
        <w:t>Discussion on channel structure of 2-step RACH</w:t>
      </w:r>
      <w:r>
        <w:rPr>
          <w:lang w:eastAsia="zh-CN"/>
        </w:rPr>
        <w:tab/>
        <w:t>Huawei, HiSilicon</w:t>
      </w:r>
    </w:p>
    <w:p w:rsidR="00E1647A" w:rsidRDefault="007E48C6" w:rsidP="00C84931">
      <w:pPr>
        <w:pStyle w:val="ListParagraph"/>
        <w:numPr>
          <w:ilvl w:val="0"/>
          <w:numId w:val="38"/>
        </w:numPr>
        <w:rPr>
          <w:lang w:eastAsia="zh-CN"/>
        </w:rPr>
      </w:pPr>
      <w:r>
        <w:rPr>
          <w:lang w:eastAsia="zh-CN"/>
        </w:rPr>
        <w:t>R1-1908134</w:t>
      </w:r>
      <w:r>
        <w:rPr>
          <w:lang w:eastAsia="zh-CN"/>
        </w:rPr>
        <w:tab/>
        <w:t>Discussion on channel structure for 2-step RACH</w:t>
      </w:r>
      <w:r>
        <w:rPr>
          <w:lang w:eastAsia="zh-CN"/>
        </w:rPr>
        <w:tab/>
        <w:t>vivo</w:t>
      </w:r>
    </w:p>
    <w:p w:rsidR="00E1647A" w:rsidRDefault="007E48C6" w:rsidP="00C84931">
      <w:pPr>
        <w:pStyle w:val="ListParagraph"/>
        <w:numPr>
          <w:ilvl w:val="0"/>
          <w:numId w:val="38"/>
        </w:numPr>
        <w:rPr>
          <w:lang w:eastAsia="zh-CN"/>
        </w:rPr>
      </w:pPr>
      <w:r>
        <w:rPr>
          <w:lang w:eastAsia="zh-CN"/>
        </w:rPr>
        <w:t>R1-1908181</w:t>
      </w:r>
      <w:r>
        <w:rPr>
          <w:lang w:eastAsia="zh-CN"/>
        </w:rPr>
        <w:tab/>
        <w:t>On the reamaining isuses of msgA channel structure</w:t>
      </w:r>
      <w:r>
        <w:rPr>
          <w:lang w:eastAsia="zh-CN"/>
        </w:rPr>
        <w:tab/>
        <w:t>ZTE, Sanechips</w:t>
      </w:r>
    </w:p>
    <w:p w:rsidR="00E1647A" w:rsidRDefault="007E48C6" w:rsidP="00C84931">
      <w:pPr>
        <w:pStyle w:val="ListParagraph"/>
        <w:numPr>
          <w:ilvl w:val="0"/>
          <w:numId w:val="38"/>
        </w:numPr>
        <w:rPr>
          <w:lang w:eastAsia="zh-CN"/>
        </w:rPr>
      </w:pPr>
      <w:r>
        <w:rPr>
          <w:lang w:eastAsia="zh-CN"/>
        </w:rPr>
        <w:t>R1-1908211</w:t>
      </w:r>
      <w:r>
        <w:rPr>
          <w:lang w:eastAsia="zh-CN"/>
        </w:rPr>
        <w:tab/>
        <w:t>Discussion on channel structure for Two-Step RACH</w:t>
      </w:r>
      <w:r>
        <w:rPr>
          <w:lang w:eastAsia="zh-CN"/>
        </w:rPr>
        <w:tab/>
        <w:t>Fujitsu</w:t>
      </w:r>
    </w:p>
    <w:p w:rsidR="00E1647A" w:rsidRDefault="007E48C6" w:rsidP="00C84931">
      <w:pPr>
        <w:pStyle w:val="ListParagraph"/>
        <w:numPr>
          <w:ilvl w:val="0"/>
          <w:numId w:val="38"/>
        </w:numPr>
        <w:rPr>
          <w:lang w:eastAsia="zh-CN"/>
        </w:rPr>
      </w:pPr>
      <w:r>
        <w:rPr>
          <w:lang w:eastAsia="zh-CN"/>
        </w:rPr>
        <w:t>R1-1908230</w:t>
      </w:r>
      <w:r>
        <w:rPr>
          <w:lang w:eastAsia="zh-CN"/>
        </w:rPr>
        <w:tab/>
        <w:t>Discussion on Channel Structure for 2-step RACH</w:t>
      </w:r>
      <w:r>
        <w:rPr>
          <w:lang w:eastAsia="zh-CN"/>
        </w:rPr>
        <w:tab/>
        <w:t>InterDigital, Inc.</w:t>
      </w:r>
    </w:p>
    <w:p w:rsidR="00E1647A" w:rsidRDefault="007E48C6" w:rsidP="00C84931">
      <w:pPr>
        <w:pStyle w:val="ListParagraph"/>
        <w:numPr>
          <w:ilvl w:val="0"/>
          <w:numId w:val="38"/>
        </w:numPr>
        <w:rPr>
          <w:lang w:eastAsia="zh-CN"/>
        </w:rPr>
      </w:pPr>
      <w:r>
        <w:rPr>
          <w:lang w:eastAsia="zh-CN"/>
        </w:rPr>
        <w:t>R1-1908341</w:t>
      </w:r>
      <w:r>
        <w:rPr>
          <w:lang w:eastAsia="zh-CN"/>
        </w:rPr>
        <w:tab/>
        <w:t>Considerations on 2-step RACH channel structure</w:t>
      </w:r>
      <w:r>
        <w:rPr>
          <w:lang w:eastAsia="zh-CN"/>
        </w:rPr>
        <w:tab/>
        <w:t>Nokia, Nokia Shanghai Bell</w:t>
      </w:r>
    </w:p>
    <w:p w:rsidR="00E1647A" w:rsidRDefault="007E48C6" w:rsidP="00C84931">
      <w:pPr>
        <w:pStyle w:val="ListParagraph"/>
        <w:numPr>
          <w:ilvl w:val="0"/>
          <w:numId w:val="38"/>
        </w:numPr>
        <w:rPr>
          <w:lang w:eastAsia="zh-CN"/>
        </w:rPr>
      </w:pPr>
      <w:r>
        <w:rPr>
          <w:lang w:eastAsia="zh-CN"/>
        </w:rPr>
        <w:t>R1-1908459</w:t>
      </w:r>
      <w:r>
        <w:rPr>
          <w:lang w:eastAsia="zh-CN"/>
        </w:rPr>
        <w:tab/>
        <w:t>Channel Structure for Two-Step RACH</w:t>
      </w:r>
      <w:r>
        <w:rPr>
          <w:lang w:eastAsia="zh-CN"/>
        </w:rPr>
        <w:tab/>
        <w:t>Samsung</w:t>
      </w:r>
    </w:p>
    <w:p w:rsidR="00E1647A" w:rsidRDefault="007E48C6" w:rsidP="00C84931">
      <w:pPr>
        <w:pStyle w:val="ListParagraph"/>
        <w:numPr>
          <w:ilvl w:val="0"/>
          <w:numId w:val="38"/>
        </w:numPr>
        <w:rPr>
          <w:lang w:eastAsia="zh-CN"/>
        </w:rPr>
      </w:pPr>
      <w:r>
        <w:rPr>
          <w:lang w:eastAsia="zh-CN"/>
        </w:rPr>
        <w:t>R1-1908618</w:t>
      </w:r>
      <w:r>
        <w:rPr>
          <w:lang w:eastAsia="zh-CN"/>
        </w:rPr>
        <w:tab/>
        <w:t>Discussion on channel structure for 2-step RACH</w:t>
      </w:r>
      <w:r>
        <w:rPr>
          <w:lang w:eastAsia="zh-CN"/>
        </w:rPr>
        <w:tab/>
        <w:t>Intel Corporation</w:t>
      </w:r>
    </w:p>
    <w:p w:rsidR="00E1647A" w:rsidRDefault="007E48C6" w:rsidP="00C84931">
      <w:pPr>
        <w:pStyle w:val="ListParagraph"/>
        <w:numPr>
          <w:ilvl w:val="0"/>
          <w:numId w:val="38"/>
        </w:numPr>
        <w:rPr>
          <w:lang w:eastAsia="zh-CN"/>
        </w:rPr>
      </w:pPr>
      <w:r>
        <w:rPr>
          <w:lang w:eastAsia="zh-CN"/>
        </w:rPr>
        <w:t>R1-1908691</w:t>
      </w:r>
      <w:r>
        <w:rPr>
          <w:lang w:eastAsia="zh-CN"/>
        </w:rPr>
        <w:tab/>
        <w:t>Discussion on Channel Structure for 2-step RACH</w:t>
      </w:r>
      <w:r>
        <w:rPr>
          <w:lang w:eastAsia="zh-CN"/>
        </w:rPr>
        <w:tab/>
        <w:t>LG Electronics</w:t>
      </w:r>
    </w:p>
    <w:p w:rsidR="00E1647A" w:rsidRDefault="007E48C6" w:rsidP="00C84931">
      <w:pPr>
        <w:pStyle w:val="ListParagraph"/>
        <w:numPr>
          <w:ilvl w:val="0"/>
          <w:numId w:val="38"/>
        </w:numPr>
        <w:rPr>
          <w:lang w:eastAsia="zh-CN"/>
        </w:rPr>
      </w:pPr>
      <w:r>
        <w:rPr>
          <w:lang w:eastAsia="zh-CN"/>
        </w:rPr>
        <w:t>R1-1908753</w:t>
      </w:r>
      <w:r>
        <w:rPr>
          <w:lang w:eastAsia="zh-CN"/>
        </w:rPr>
        <w:tab/>
        <w:t>Channel Structure for Two-Step RACH</w:t>
      </w:r>
      <w:r>
        <w:rPr>
          <w:lang w:eastAsia="zh-CN"/>
        </w:rPr>
        <w:tab/>
        <w:t>Sierra Wireless, S.A.</w:t>
      </w:r>
    </w:p>
    <w:p w:rsidR="00E1647A" w:rsidRDefault="007E48C6" w:rsidP="00C84931">
      <w:pPr>
        <w:pStyle w:val="ListParagraph"/>
        <w:numPr>
          <w:ilvl w:val="0"/>
          <w:numId w:val="38"/>
        </w:numPr>
        <w:rPr>
          <w:lang w:eastAsia="zh-CN"/>
        </w:rPr>
      </w:pPr>
      <w:r>
        <w:rPr>
          <w:lang w:eastAsia="zh-CN"/>
        </w:rPr>
        <w:t>R1-1908762</w:t>
      </w:r>
      <w:r>
        <w:rPr>
          <w:lang w:eastAsia="zh-CN"/>
        </w:rPr>
        <w:tab/>
        <w:t>Channel Structure for Two-Step RACH</w:t>
      </w:r>
      <w:r>
        <w:rPr>
          <w:lang w:eastAsia="zh-CN"/>
        </w:rPr>
        <w:tab/>
        <w:t>Sony</w:t>
      </w:r>
    </w:p>
    <w:p w:rsidR="00E1647A" w:rsidRDefault="00F865DC" w:rsidP="00F865DC">
      <w:pPr>
        <w:pStyle w:val="ListParagraph"/>
        <w:numPr>
          <w:ilvl w:val="0"/>
          <w:numId w:val="38"/>
        </w:numPr>
        <w:rPr>
          <w:lang w:eastAsia="zh-CN"/>
        </w:rPr>
      </w:pPr>
      <w:ins w:id="4" w:author="Tetsuya Yamamoto" w:date="2019-08-23T13:46:00Z">
        <w:r w:rsidRPr="00F865DC">
          <w:rPr>
            <w:lang w:eastAsia="zh-CN"/>
          </w:rPr>
          <w:lastRenderedPageBreak/>
          <w:t>R1-1909503</w:t>
        </w:r>
      </w:ins>
      <w:del w:id="5" w:author="Tetsuya Yamamoto" w:date="2019-08-23T13:46:00Z">
        <w:r w:rsidR="007E48C6" w:rsidDel="00F865DC">
          <w:rPr>
            <w:lang w:eastAsia="zh-CN"/>
          </w:rPr>
          <w:delText>R1-1908792</w:delText>
        </w:r>
      </w:del>
      <w:r w:rsidR="007E48C6">
        <w:rPr>
          <w:lang w:eastAsia="zh-CN"/>
        </w:rPr>
        <w:tab/>
        <w:t>Discussion on channel structure for 2-step RACH</w:t>
      </w:r>
      <w:r w:rsidR="007E48C6">
        <w:rPr>
          <w:lang w:eastAsia="zh-CN"/>
        </w:rPr>
        <w:tab/>
        <w:t>Panasonic Corporation</w:t>
      </w:r>
    </w:p>
    <w:p w:rsidR="00E1647A" w:rsidRDefault="007E48C6" w:rsidP="00C84931">
      <w:pPr>
        <w:pStyle w:val="ListParagraph"/>
        <w:numPr>
          <w:ilvl w:val="0"/>
          <w:numId w:val="38"/>
        </w:numPr>
        <w:rPr>
          <w:lang w:eastAsia="zh-CN"/>
        </w:rPr>
      </w:pPr>
      <w:r>
        <w:rPr>
          <w:lang w:eastAsia="zh-CN"/>
        </w:rPr>
        <w:t>R1-1908860</w:t>
      </w:r>
      <w:r>
        <w:rPr>
          <w:lang w:eastAsia="zh-CN"/>
        </w:rPr>
        <w:tab/>
        <w:t>Discussion on Channel Structure for 2-step RACH</w:t>
      </w:r>
      <w:r>
        <w:rPr>
          <w:lang w:eastAsia="zh-CN"/>
        </w:rPr>
        <w:tab/>
        <w:t>CMCC</w:t>
      </w:r>
    </w:p>
    <w:p w:rsidR="00E1647A" w:rsidRDefault="007E48C6" w:rsidP="00C84931">
      <w:pPr>
        <w:pStyle w:val="ListParagraph"/>
        <w:numPr>
          <w:ilvl w:val="0"/>
          <w:numId w:val="38"/>
        </w:numPr>
        <w:rPr>
          <w:lang w:eastAsia="zh-CN"/>
        </w:rPr>
      </w:pPr>
      <w:r>
        <w:rPr>
          <w:lang w:eastAsia="zh-CN"/>
        </w:rPr>
        <w:t>R1-1909040</w:t>
      </w:r>
      <w:r>
        <w:rPr>
          <w:lang w:eastAsia="zh-CN"/>
        </w:rPr>
        <w:tab/>
        <w:t>On Channel Structure for 2 Step RACH</w:t>
      </w:r>
      <w:r>
        <w:rPr>
          <w:lang w:eastAsia="zh-CN"/>
        </w:rPr>
        <w:tab/>
        <w:t>Apple Inc.</w:t>
      </w:r>
    </w:p>
    <w:p w:rsidR="00E1647A" w:rsidRDefault="007E48C6" w:rsidP="00C84931">
      <w:pPr>
        <w:pStyle w:val="ListParagraph"/>
        <w:numPr>
          <w:ilvl w:val="0"/>
          <w:numId w:val="38"/>
        </w:numPr>
        <w:rPr>
          <w:lang w:eastAsia="zh-CN"/>
        </w:rPr>
      </w:pPr>
      <w:r>
        <w:rPr>
          <w:lang w:eastAsia="zh-CN"/>
        </w:rPr>
        <w:t>R1-1909122</w:t>
      </w:r>
      <w:r>
        <w:rPr>
          <w:lang w:eastAsia="zh-CN"/>
        </w:rPr>
        <w:tab/>
        <w:t>Channel Structure for Two-step RACH</w:t>
      </w:r>
      <w:r>
        <w:rPr>
          <w:lang w:eastAsia="zh-CN"/>
        </w:rPr>
        <w:tab/>
        <w:t>Ericsson</w:t>
      </w:r>
    </w:p>
    <w:p w:rsidR="00E1647A" w:rsidRDefault="007E48C6" w:rsidP="00C84931">
      <w:pPr>
        <w:pStyle w:val="ListParagraph"/>
        <w:numPr>
          <w:ilvl w:val="0"/>
          <w:numId w:val="38"/>
        </w:numPr>
        <w:rPr>
          <w:lang w:eastAsia="zh-CN"/>
        </w:rPr>
      </w:pPr>
      <w:r>
        <w:rPr>
          <w:lang w:eastAsia="zh-CN"/>
        </w:rPr>
        <w:t>R1-1909172</w:t>
      </w:r>
      <w:r>
        <w:rPr>
          <w:lang w:eastAsia="zh-CN"/>
        </w:rPr>
        <w:tab/>
        <w:t>Discussion on Channel Structure for Two-Step RACH</w:t>
      </w:r>
      <w:r>
        <w:rPr>
          <w:lang w:eastAsia="zh-CN"/>
        </w:rPr>
        <w:tab/>
        <w:t>NTT DOCOMO, INC.</w:t>
      </w:r>
    </w:p>
    <w:p w:rsidR="00E1647A" w:rsidRDefault="007E48C6" w:rsidP="00C84931">
      <w:pPr>
        <w:pStyle w:val="ListParagraph"/>
        <w:numPr>
          <w:ilvl w:val="0"/>
          <w:numId w:val="38"/>
        </w:numPr>
        <w:rPr>
          <w:lang w:eastAsia="zh-CN"/>
        </w:rPr>
      </w:pPr>
      <w:r>
        <w:rPr>
          <w:lang w:eastAsia="zh-CN"/>
        </w:rPr>
        <w:t>R1-1909222</w:t>
      </w:r>
      <w:r>
        <w:rPr>
          <w:lang w:eastAsia="zh-CN"/>
        </w:rPr>
        <w:tab/>
        <w:t>On Channel Structure for 2-step RACH</w:t>
      </w:r>
      <w:r>
        <w:rPr>
          <w:lang w:eastAsia="zh-CN"/>
        </w:rPr>
        <w:tab/>
        <w:t>OPPO</w:t>
      </w:r>
    </w:p>
    <w:p w:rsidR="00E1647A" w:rsidRDefault="007E48C6" w:rsidP="00C84931">
      <w:pPr>
        <w:pStyle w:val="ListParagraph"/>
        <w:numPr>
          <w:ilvl w:val="0"/>
          <w:numId w:val="38"/>
        </w:numPr>
        <w:rPr>
          <w:lang w:eastAsia="zh-CN"/>
        </w:rPr>
      </w:pPr>
      <w:r>
        <w:rPr>
          <w:lang w:eastAsia="zh-CN"/>
        </w:rPr>
        <w:t>R1-1909239</w:t>
      </w:r>
      <w:r>
        <w:rPr>
          <w:lang w:eastAsia="zh-CN"/>
        </w:rPr>
        <w:tab/>
        <w:t>Channel Structure for Two-Step RACH</w:t>
      </w:r>
      <w:r>
        <w:rPr>
          <w:lang w:eastAsia="zh-CN"/>
        </w:rPr>
        <w:tab/>
        <w:t>Qualcomm Incorporated</w:t>
      </w:r>
    </w:p>
    <w:p w:rsidR="00E1647A" w:rsidRDefault="007E48C6" w:rsidP="00C84931">
      <w:pPr>
        <w:pStyle w:val="ListParagraph"/>
        <w:numPr>
          <w:ilvl w:val="0"/>
          <w:numId w:val="38"/>
        </w:numPr>
        <w:rPr>
          <w:lang w:eastAsia="zh-CN"/>
        </w:rPr>
      </w:pPr>
      <w:r>
        <w:rPr>
          <w:lang w:eastAsia="zh-CN"/>
        </w:rPr>
        <w:t>R1-1909344</w:t>
      </w:r>
      <w:r>
        <w:rPr>
          <w:lang w:eastAsia="zh-CN"/>
        </w:rPr>
        <w:tab/>
        <w:t>Considerations on Channel Structure for Two-step RACH</w:t>
      </w:r>
      <w:r>
        <w:rPr>
          <w:lang w:eastAsia="zh-CN"/>
        </w:rPr>
        <w:tab/>
        <w:t>CAICT</w:t>
      </w:r>
    </w:p>
    <w:p w:rsidR="00E1647A" w:rsidRDefault="007E48C6" w:rsidP="00C84931">
      <w:pPr>
        <w:pStyle w:val="ListParagraph"/>
        <w:numPr>
          <w:ilvl w:val="0"/>
          <w:numId w:val="38"/>
        </w:numPr>
        <w:rPr>
          <w:lang w:eastAsia="zh-CN"/>
        </w:rPr>
      </w:pPr>
      <w:r>
        <w:rPr>
          <w:lang w:eastAsia="zh-CN"/>
        </w:rPr>
        <w:t>R1-1909410</w:t>
      </w:r>
      <w:r>
        <w:rPr>
          <w:lang w:eastAsia="zh-CN"/>
        </w:rPr>
        <w:tab/>
        <w:t>Discussion on channel structure for two-step RACH</w:t>
      </w:r>
      <w:r>
        <w:rPr>
          <w:lang w:eastAsia="zh-CN"/>
        </w:rPr>
        <w:tab/>
        <w:t>KDDI Corporation</w:t>
      </w:r>
    </w:p>
    <w:p w:rsidR="00E1647A" w:rsidRDefault="007E48C6" w:rsidP="00C84931">
      <w:pPr>
        <w:pStyle w:val="ListParagraph"/>
        <w:numPr>
          <w:ilvl w:val="0"/>
          <w:numId w:val="38"/>
        </w:numPr>
      </w:pPr>
      <w:r>
        <w:t>R1-1908136</w:t>
      </w:r>
      <w:r>
        <w:tab/>
        <w:t>Evaluation for 2-step RACH</w:t>
      </w:r>
      <w:r>
        <w:tab/>
        <w:t>vivo</w:t>
      </w:r>
    </w:p>
    <w:p w:rsidR="00E1647A" w:rsidRDefault="007E48C6" w:rsidP="00C84931">
      <w:pPr>
        <w:pStyle w:val="ListParagraph"/>
        <w:numPr>
          <w:ilvl w:val="0"/>
          <w:numId w:val="38"/>
        </w:numPr>
      </w:pPr>
      <w:r>
        <w:t>R1-1908183</w:t>
      </w:r>
      <w:r>
        <w:tab/>
        <w:t>Evaluation results for 2-step RACH</w:t>
      </w:r>
      <w:r>
        <w:tab/>
        <w:t>ZTE, Sanechips</w:t>
      </w:r>
    </w:p>
    <w:p w:rsidR="00E1647A" w:rsidRDefault="007E48C6" w:rsidP="00C84931">
      <w:pPr>
        <w:pStyle w:val="ListParagraph"/>
        <w:numPr>
          <w:ilvl w:val="0"/>
          <w:numId w:val="38"/>
        </w:numPr>
      </w:pPr>
      <w:r>
        <w:t>R1-1908343</w:t>
      </w:r>
      <w:r>
        <w:tab/>
        <w:t>2-step RACH evaluation results</w:t>
      </w:r>
      <w:r>
        <w:tab/>
        <w:t>Nokia, Nokia Shanghai Bell</w:t>
      </w:r>
    </w:p>
    <w:p w:rsidR="00E1647A" w:rsidRDefault="007E48C6" w:rsidP="00C84931">
      <w:pPr>
        <w:pStyle w:val="ListParagraph"/>
        <w:numPr>
          <w:ilvl w:val="0"/>
          <w:numId w:val="38"/>
        </w:numPr>
      </w:pPr>
      <w:r>
        <w:t>R1-1908461</w:t>
      </w:r>
      <w:r>
        <w:tab/>
        <w:t>Discussion on PUSCH resource unit</w:t>
      </w:r>
      <w:r>
        <w:tab/>
        <w:t>Samsung</w:t>
      </w:r>
    </w:p>
    <w:p w:rsidR="00E1647A" w:rsidRDefault="007E48C6" w:rsidP="00C84931">
      <w:pPr>
        <w:pStyle w:val="ListParagraph"/>
        <w:numPr>
          <w:ilvl w:val="0"/>
          <w:numId w:val="38"/>
        </w:numPr>
      </w:pPr>
      <w:r>
        <w:t>R1-1908620</w:t>
      </w:r>
      <w:r>
        <w:tab/>
        <w:t>Evaluation results for 2-step RACH</w:t>
      </w:r>
      <w:r>
        <w:tab/>
        <w:t>Intel Corporation</w:t>
      </w:r>
    </w:p>
    <w:p w:rsidR="00E1647A" w:rsidRDefault="007E48C6" w:rsidP="00C84931">
      <w:pPr>
        <w:pStyle w:val="ListParagraph"/>
        <w:numPr>
          <w:ilvl w:val="0"/>
          <w:numId w:val="38"/>
        </w:numPr>
      </w:pPr>
      <w:r>
        <w:t>R1-</w:t>
      </w:r>
      <w:del w:id="6" w:author="ZTE" w:date="2019-08-28T07:25:00Z">
        <w:r w:rsidDel="004E570B">
          <w:delText>1909124</w:delText>
        </w:r>
      </w:del>
      <w:ins w:id="7" w:author="ZTE" w:date="2019-08-28T07:25:00Z">
        <w:r w:rsidR="004E570B">
          <w:t>1909</w:t>
        </w:r>
        <w:r w:rsidR="00365C49">
          <w:t>467</w:t>
        </w:r>
      </w:ins>
      <w:r>
        <w:tab/>
        <w:t>Performance and design details of 2-step RACH</w:t>
      </w:r>
      <w:r>
        <w:tab/>
        <w:t>Ericsson</w:t>
      </w:r>
    </w:p>
    <w:p w:rsidR="00E1647A" w:rsidRDefault="007E48C6" w:rsidP="00C84931">
      <w:pPr>
        <w:pStyle w:val="ListParagraph"/>
        <w:numPr>
          <w:ilvl w:val="0"/>
          <w:numId w:val="38"/>
        </w:numPr>
      </w:pPr>
      <w:r>
        <w:t>R1-1909241</w:t>
      </w:r>
      <w:r>
        <w:tab/>
        <w:t>Other Considerations for Two-Step RACH</w:t>
      </w:r>
      <w:r>
        <w:tab/>
        <w:t>Qualcomm Incorporated</w:t>
      </w:r>
    </w:p>
    <w:p w:rsidR="00E1647A" w:rsidRDefault="007E48C6" w:rsidP="00C84931">
      <w:pPr>
        <w:pStyle w:val="ListParagraph"/>
        <w:numPr>
          <w:ilvl w:val="0"/>
          <w:numId w:val="38"/>
        </w:numPr>
      </w:pPr>
      <w:r>
        <w:t>R1-1909313</w:t>
      </w:r>
      <w:r>
        <w:tab/>
        <w:t>Further discussion and evaluations for 2-step RACH</w:t>
      </w:r>
      <w:r>
        <w:tab/>
        <w:t>Huawei, HiSilicon</w:t>
      </w:r>
    </w:p>
    <w:p w:rsidR="00E1647A" w:rsidRDefault="00E1647A">
      <w:pPr>
        <w:rPr>
          <w:lang w:eastAsia="zh-CN"/>
        </w:rPr>
      </w:pPr>
    </w:p>
    <w:p w:rsidR="00E1647A" w:rsidRDefault="00E1647A">
      <w:pPr>
        <w:rPr>
          <w:lang w:eastAsia="zh-CN"/>
        </w:rPr>
      </w:pPr>
    </w:p>
    <w:p w:rsidR="00E1647A" w:rsidRDefault="007E48C6">
      <w:pPr>
        <w:keepNext/>
        <w:keepLines/>
        <w:pBdr>
          <w:top w:val="single" w:sz="12" w:space="13" w:color="auto"/>
        </w:pBdr>
        <w:tabs>
          <w:tab w:val="left" w:pos="612"/>
        </w:tabs>
        <w:overflowPunct w:val="0"/>
        <w:spacing w:line="360" w:lineRule="auto"/>
        <w:textAlignment w:val="baseline"/>
        <w:outlineLvl w:val="0"/>
        <w:rPr>
          <w:rFonts w:ascii="Arial" w:hAnsi="Arial" w:cs="Arial"/>
          <w:b/>
          <w:sz w:val="32"/>
          <w:szCs w:val="32"/>
          <w:lang w:eastAsia="zh-CN"/>
        </w:rPr>
      </w:pPr>
      <w:r>
        <w:rPr>
          <w:rFonts w:ascii="Arial" w:hAnsi="Arial" w:cs="Arial" w:hint="eastAsia"/>
          <w:b/>
          <w:sz w:val="32"/>
          <w:szCs w:val="32"/>
          <w:lang w:eastAsia="zh-CN"/>
        </w:rPr>
        <w:t>Appendix</w:t>
      </w:r>
      <w:r>
        <w:rPr>
          <w:rFonts w:ascii="Arial" w:hAnsi="Arial" w:cs="Arial"/>
          <w:b/>
          <w:sz w:val="32"/>
          <w:szCs w:val="32"/>
          <w:lang w:eastAsia="zh-CN"/>
        </w:rPr>
        <w:t xml:space="preserve"> A Agreements in previous meetings</w:t>
      </w:r>
    </w:p>
    <w:p w:rsidR="00E1647A" w:rsidRDefault="007E48C6">
      <w:pPr>
        <w:overflowPunct w:val="0"/>
        <w:spacing w:afterLines="50" w:line="240" w:lineRule="exact"/>
        <w:textAlignment w:val="baseline"/>
        <w:rPr>
          <w:rFonts w:ascii="Times" w:hAnsi="Times"/>
          <w:b/>
          <w:sz w:val="20"/>
          <w:highlight w:val="green"/>
          <w:lang w:eastAsia="zh-CN"/>
        </w:rPr>
      </w:pPr>
      <w:r>
        <w:rPr>
          <w:rFonts w:hint="eastAsia"/>
          <w:bCs/>
          <w:lang w:eastAsia="zh-CN"/>
        </w:rPr>
        <w:t>In RAN1 #96</w:t>
      </w:r>
      <w:r>
        <w:rPr>
          <w:bCs/>
          <w:lang w:eastAsia="zh-CN"/>
        </w:rPr>
        <w:t>,</w:t>
      </w:r>
      <w:r>
        <w:rPr>
          <w:rFonts w:hint="eastAsia"/>
          <w:bCs/>
          <w:lang w:eastAsia="zh-CN"/>
        </w:rPr>
        <w:t xml:space="preserve"> #96bis</w:t>
      </w:r>
      <w:r>
        <w:rPr>
          <w:bCs/>
          <w:lang w:eastAsia="zh-CN"/>
        </w:rPr>
        <w:t xml:space="preserve"> and #97</w:t>
      </w:r>
      <w:r>
        <w:rPr>
          <w:rFonts w:hint="eastAsia"/>
          <w:bCs/>
          <w:lang w:eastAsia="zh-CN"/>
        </w:rPr>
        <w:t xml:space="preserve"> meetings, </w:t>
      </w:r>
      <w:r>
        <w:rPr>
          <w:bCs/>
          <w:lang w:eastAsia="zh-CN"/>
        </w:rPr>
        <w:t>the following</w:t>
      </w:r>
      <w:r>
        <w:rPr>
          <w:rFonts w:hint="eastAsia"/>
          <w:bCs/>
          <w:lang w:eastAsia="zh-CN"/>
        </w:rPr>
        <w:t xml:space="preserve"> agreements </w:t>
      </w:r>
      <w:r>
        <w:rPr>
          <w:bCs/>
          <w:lang w:eastAsia="zh-CN"/>
        </w:rPr>
        <w:t xml:space="preserve">related to the channel structure </w:t>
      </w:r>
      <w:r>
        <w:rPr>
          <w:rFonts w:hint="eastAsia"/>
          <w:bCs/>
          <w:lang w:eastAsia="zh-CN"/>
        </w:rPr>
        <w:t>were achieved.</w:t>
      </w:r>
    </w:p>
    <w:p w:rsidR="00E1647A" w:rsidRDefault="007E48C6">
      <w:pPr>
        <w:autoSpaceDE/>
        <w:autoSpaceDN/>
        <w:spacing w:after="0" w:line="200" w:lineRule="exact"/>
        <w:jc w:val="left"/>
        <w:rPr>
          <w:rFonts w:ascii="Times" w:eastAsia="Batang" w:hAnsi="Times"/>
          <w:b/>
        </w:rPr>
      </w:pPr>
      <w:r>
        <w:rPr>
          <w:rFonts w:ascii="Times" w:eastAsia="Batang" w:hAnsi="Times"/>
          <w:highlight w:val="green"/>
        </w:rPr>
        <w:t>Agreements</w:t>
      </w:r>
      <w:r>
        <w:rPr>
          <w:rFonts w:ascii="Times" w:eastAsia="Batang" w:hAnsi="Times"/>
          <w:b/>
        </w:rPr>
        <w:t>:</w:t>
      </w:r>
    </w:p>
    <w:p w:rsidR="00E1647A" w:rsidRDefault="007E48C6">
      <w:pPr>
        <w:pStyle w:val="ListParagraph8"/>
        <w:numPr>
          <w:ilvl w:val="0"/>
          <w:numId w:val="9"/>
        </w:numPr>
        <w:spacing w:after="0" w:line="200" w:lineRule="exact"/>
        <w:ind w:left="840"/>
        <w:contextualSpacing w:val="0"/>
        <w:rPr>
          <w:rFonts w:ascii="Times" w:eastAsia="Batang" w:hAnsi="Times"/>
        </w:rPr>
      </w:pPr>
      <w:r>
        <w:rPr>
          <w:rFonts w:ascii="Times" w:eastAsia="Batang" w:hAnsi="Times"/>
        </w:rPr>
        <w:t>PUSCH occasion for 2-step RACH is defined as</w:t>
      </w:r>
    </w:p>
    <w:p w:rsidR="00E1647A" w:rsidRDefault="007E48C6">
      <w:pPr>
        <w:pStyle w:val="ListParagraph8"/>
        <w:numPr>
          <w:ilvl w:val="2"/>
          <w:numId w:val="9"/>
        </w:numPr>
        <w:spacing w:after="0" w:line="200" w:lineRule="exact"/>
        <w:ind w:left="1260"/>
        <w:contextualSpacing w:val="0"/>
        <w:rPr>
          <w:rFonts w:ascii="Times" w:eastAsia="Batang" w:hAnsi="Times"/>
        </w:rPr>
      </w:pPr>
      <w:r>
        <w:rPr>
          <w:rFonts w:ascii="Times" w:eastAsia="宋体" w:hAnsi="Times" w:hint="eastAsia"/>
          <w:lang w:eastAsia="zh-CN"/>
        </w:rPr>
        <w:t>The time-frequency resource for payload transmissions</w:t>
      </w:r>
    </w:p>
    <w:p w:rsidR="00E1647A" w:rsidRDefault="007E48C6">
      <w:pPr>
        <w:pStyle w:val="ListParagraph8"/>
        <w:numPr>
          <w:ilvl w:val="0"/>
          <w:numId w:val="9"/>
        </w:numPr>
        <w:spacing w:after="0" w:line="200" w:lineRule="exact"/>
        <w:ind w:left="840"/>
        <w:contextualSpacing w:val="0"/>
        <w:rPr>
          <w:rFonts w:ascii="Times" w:eastAsia="Batang" w:hAnsi="Times"/>
        </w:rPr>
      </w:pPr>
      <w:r>
        <w:rPr>
          <w:rFonts w:ascii="Times" w:eastAsia="Batang" w:hAnsi="Times"/>
        </w:rPr>
        <w:t>Consider</w:t>
      </w:r>
      <w:r>
        <w:rPr>
          <w:rFonts w:ascii="Times" w:eastAsia="Batang" w:hAnsi="Times" w:hint="eastAsia"/>
        </w:rPr>
        <w:t xml:space="preserve"> the following </w:t>
      </w:r>
      <w:r>
        <w:rPr>
          <w:rFonts w:ascii="Times" w:eastAsia="Batang" w:hAnsi="Times"/>
        </w:rPr>
        <w:t>methods for PUSCH occasion of msgA transmission:</w:t>
      </w:r>
    </w:p>
    <w:p w:rsidR="00E1647A" w:rsidRDefault="007E48C6">
      <w:pPr>
        <w:pStyle w:val="ListParagraph8"/>
        <w:numPr>
          <w:ilvl w:val="2"/>
          <w:numId w:val="9"/>
        </w:numPr>
        <w:spacing w:after="0" w:line="200" w:lineRule="exact"/>
        <w:ind w:left="1260"/>
        <w:contextualSpacing w:val="0"/>
        <w:rPr>
          <w:rFonts w:ascii="Times" w:eastAsia="Batang" w:hAnsi="Times"/>
        </w:rPr>
      </w:pPr>
      <w:r>
        <w:rPr>
          <w:rFonts w:ascii="Times" w:eastAsia="Batang" w:hAnsi="Times" w:hint="eastAsia"/>
        </w:rPr>
        <w:t>Opt</w:t>
      </w:r>
      <w:r>
        <w:rPr>
          <w:rFonts w:ascii="Times" w:eastAsia="Batang" w:hAnsi="Times"/>
        </w:rPr>
        <w:t xml:space="preserve"> 1: </w:t>
      </w:r>
      <w:r>
        <w:rPr>
          <w:rFonts w:ascii="Times" w:eastAsia="Batang" w:hAnsi="Times"/>
          <w:lang w:eastAsia="zh-CN"/>
        </w:rPr>
        <w:t>PUSCH occasions are separately configured from PRACH occasions</w:t>
      </w:r>
    </w:p>
    <w:p w:rsidR="00E1647A" w:rsidRDefault="007E48C6">
      <w:pPr>
        <w:pStyle w:val="ListParagraph8"/>
        <w:numPr>
          <w:ilvl w:val="5"/>
          <w:numId w:val="9"/>
        </w:numPr>
        <w:spacing w:after="0" w:line="200" w:lineRule="exact"/>
        <w:ind w:left="1680"/>
        <w:contextualSpacing w:val="0"/>
        <w:rPr>
          <w:rFonts w:ascii="Times" w:eastAsia="Batang" w:hAnsi="Times"/>
        </w:rPr>
      </w:pPr>
      <w:r>
        <w:rPr>
          <w:rFonts w:ascii="Times" w:eastAsia="宋体" w:hAnsi="Times" w:hint="eastAsia"/>
          <w:lang w:eastAsia="zh-CN"/>
        </w:rPr>
        <w:t xml:space="preserve">   For one PUSCH occasion, it is derived based on:</w:t>
      </w:r>
    </w:p>
    <w:p w:rsidR="00E1647A" w:rsidRDefault="007E48C6">
      <w:pPr>
        <w:pStyle w:val="ListParagraph8"/>
        <w:numPr>
          <w:ilvl w:val="6"/>
          <w:numId w:val="9"/>
        </w:numPr>
        <w:spacing w:after="0" w:line="200" w:lineRule="exact"/>
        <w:ind w:left="2100"/>
        <w:contextualSpacing w:val="0"/>
        <w:rPr>
          <w:rFonts w:ascii="Times" w:eastAsia="Batang" w:hAnsi="Times"/>
        </w:rPr>
      </w:pPr>
      <w:r>
        <w:rPr>
          <w:rFonts w:ascii="Times" w:eastAsia="Batang" w:hAnsi="Times"/>
        </w:rPr>
        <w:t>Alt 1: r</w:t>
      </w:r>
      <w:r>
        <w:rPr>
          <w:rFonts w:ascii="Times" w:eastAsia="Batang" w:hAnsi="Times" w:hint="eastAsia"/>
        </w:rPr>
        <w:t xml:space="preserve">euse </w:t>
      </w:r>
      <w:r>
        <w:rPr>
          <w:rFonts w:ascii="Times" w:eastAsia="Batang" w:hAnsi="Times"/>
        </w:rPr>
        <w:t xml:space="preserve">the resource allocation for NR </w:t>
      </w:r>
      <w:r>
        <w:rPr>
          <w:rFonts w:ascii="Times" w:eastAsia="Batang" w:hAnsi="Times" w:hint="eastAsia"/>
        </w:rPr>
        <w:t>configured grant</w:t>
      </w:r>
      <w:r>
        <w:rPr>
          <w:rFonts w:ascii="Times" w:eastAsia="Batang" w:hAnsi="Times"/>
        </w:rPr>
        <w:t xml:space="preserve"> in principle</w:t>
      </w:r>
    </w:p>
    <w:p w:rsidR="00E1647A" w:rsidRDefault="007E48C6">
      <w:pPr>
        <w:pStyle w:val="ListParagraph8"/>
        <w:numPr>
          <w:ilvl w:val="6"/>
          <w:numId w:val="9"/>
        </w:numPr>
        <w:spacing w:after="0" w:line="200" w:lineRule="exact"/>
        <w:ind w:left="2100"/>
        <w:contextualSpacing w:val="0"/>
        <w:rPr>
          <w:rFonts w:ascii="Times" w:eastAsia="Batang" w:hAnsi="Times"/>
        </w:rPr>
      </w:pPr>
      <w:r>
        <w:rPr>
          <w:rFonts w:ascii="Times" w:eastAsia="Batang" w:hAnsi="Times"/>
        </w:rPr>
        <w:t>Alt 2: other potential configurations (</w:t>
      </w:r>
      <w:r>
        <w:rPr>
          <w:rFonts w:ascii="Times" w:eastAsia="宋体" w:hAnsi="Times" w:hint="eastAsia"/>
          <w:lang w:eastAsia="zh-CN"/>
        </w:rPr>
        <w:t>i.e.</w:t>
      </w:r>
      <w:r>
        <w:rPr>
          <w:rFonts w:ascii="Times" w:eastAsia="Batang" w:hAnsi="Times"/>
        </w:rPr>
        <w:t>, reuse semi-static SFI + BWP,  reuse PRACH RO, etc.)</w:t>
      </w:r>
    </w:p>
    <w:p w:rsidR="00E1647A" w:rsidRDefault="007E48C6">
      <w:pPr>
        <w:pStyle w:val="ListParagraph8"/>
        <w:numPr>
          <w:ilvl w:val="5"/>
          <w:numId w:val="9"/>
        </w:numPr>
        <w:spacing w:after="0" w:line="200" w:lineRule="exact"/>
        <w:ind w:left="1680"/>
        <w:contextualSpacing w:val="0"/>
        <w:rPr>
          <w:rFonts w:ascii="Times" w:eastAsia="Batang" w:hAnsi="Times"/>
        </w:rPr>
      </w:pPr>
      <w:r>
        <w:rPr>
          <w:rFonts w:ascii="Times" w:eastAsia="宋体" w:hAnsi="Times" w:hint="eastAsia"/>
          <w:lang w:eastAsia="zh-CN"/>
        </w:rPr>
        <w:t xml:space="preserve">   </w:t>
      </w:r>
      <w:r>
        <w:rPr>
          <w:rFonts w:ascii="Times" w:eastAsia="Batang" w:hAnsi="Times"/>
        </w:rPr>
        <w:t>FFS detailed association rule between the PRACH and PUSCH for msgA transmission</w:t>
      </w:r>
    </w:p>
    <w:p w:rsidR="00E1647A" w:rsidRDefault="007E48C6">
      <w:pPr>
        <w:pStyle w:val="ListParagraph8"/>
        <w:numPr>
          <w:ilvl w:val="2"/>
          <w:numId w:val="9"/>
        </w:numPr>
        <w:spacing w:after="0" w:line="200" w:lineRule="exact"/>
        <w:ind w:left="1260"/>
        <w:contextualSpacing w:val="0"/>
        <w:rPr>
          <w:rFonts w:ascii="Times" w:eastAsia="Batang" w:hAnsi="Times"/>
        </w:rPr>
      </w:pPr>
      <w:r>
        <w:rPr>
          <w:rFonts w:ascii="Times" w:eastAsia="Batang" w:hAnsi="Times" w:hint="eastAsia"/>
        </w:rPr>
        <w:t>Opt</w:t>
      </w:r>
      <w:r>
        <w:rPr>
          <w:rFonts w:ascii="Times" w:eastAsia="Batang" w:hAnsi="Times"/>
        </w:rPr>
        <w:t xml:space="preserve"> 2: </w:t>
      </w:r>
      <w:r>
        <w:rPr>
          <w:rFonts w:ascii="Times" w:eastAsia="Batang" w:hAnsi="Times"/>
          <w:lang w:eastAsia="zh-CN"/>
        </w:rPr>
        <w:t xml:space="preserve">Specify/configure the relative location (in time and/or frequency) of the PUSCH occasion with respect to the </w:t>
      </w:r>
      <w:r>
        <w:rPr>
          <w:rFonts w:ascii="Times" w:eastAsia="Batang" w:hAnsi="Times"/>
        </w:rPr>
        <w:t>associated</w:t>
      </w:r>
      <w:r>
        <w:rPr>
          <w:rFonts w:ascii="Times" w:eastAsia="Batang" w:hAnsi="Times"/>
          <w:lang w:eastAsia="zh-CN"/>
        </w:rPr>
        <w:t xml:space="preserve"> PRACH occasion</w:t>
      </w:r>
    </w:p>
    <w:p w:rsidR="00E1647A" w:rsidRDefault="007E48C6">
      <w:pPr>
        <w:pStyle w:val="ListParagraph8"/>
        <w:numPr>
          <w:ilvl w:val="5"/>
          <w:numId w:val="9"/>
        </w:numPr>
        <w:spacing w:after="0" w:line="200" w:lineRule="exact"/>
        <w:ind w:left="1680"/>
        <w:contextualSpacing w:val="0"/>
        <w:rPr>
          <w:rFonts w:ascii="Times" w:eastAsia="Batang" w:hAnsi="Times"/>
        </w:rPr>
      </w:pPr>
      <w:r>
        <w:rPr>
          <w:rFonts w:ascii="Times" w:eastAsia="宋体" w:hAnsi="Times" w:hint="eastAsia"/>
          <w:lang w:eastAsia="zh-CN"/>
        </w:rPr>
        <w:t xml:space="preserve">   </w:t>
      </w:r>
      <w:r>
        <w:rPr>
          <w:rFonts w:ascii="Times" w:eastAsia="Batang" w:hAnsi="Times"/>
        </w:rPr>
        <w:t>Alt 1: Time/frequency relation between PRACH preambles in PRACH occasion(s) and PUSCH occasions are single specification fixed value.</w:t>
      </w:r>
    </w:p>
    <w:p w:rsidR="00E1647A" w:rsidRDefault="007E48C6">
      <w:pPr>
        <w:pStyle w:val="ListParagraph8"/>
        <w:numPr>
          <w:ilvl w:val="5"/>
          <w:numId w:val="9"/>
        </w:numPr>
        <w:spacing w:after="0" w:line="200" w:lineRule="exact"/>
        <w:ind w:left="1680"/>
        <w:contextualSpacing w:val="0"/>
        <w:rPr>
          <w:rFonts w:ascii="Times" w:eastAsia="Batang" w:hAnsi="Times"/>
        </w:rPr>
      </w:pPr>
      <w:r>
        <w:rPr>
          <w:rFonts w:ascii="Times" w:eastAsia="宋体" w:hAnsi="Times" w:hint="eastAsia"/>
          <w:lang w:eastAsia="zh-CN"/>
        </w:rPr>
        <w:t xml:space="preserve">   </w:t>
      </w:r>
      <w:r>
        <w:rPr>
          <w:rFonts w:ascii="Times" w:eastAsia="Batang" w:hAnsi="Times"/>
        </w:rPr>
        <w:t>Alt 2: Time/frequency relation between each PRACH preamble in PRACH occasion(s) to the PUSCH occasion is single specification fixed value. Different preambles in different PRACH occasions can have different values.</w:t>
      </w:r>
    </w:p>
    <w:p w:rsidR="00E1647A" w:rsidRDefault="007E48C6">
      <w:pPr>
        <w:pStyle w:val="ListParagraph8"/>
        <w:numPr>
          <w:ilvl w:val="5"/>
          <w:numId w:val="9"/>
        </w:numPr>
        <w:spacing w:after="0" w:line="200" w:lineRule="exact"/>
        <w:ind w:left="1680"/>
        <w:contextualSpacing w:val="0"/>
        <w:rPr>
          <w:rFonts w:ascii="Times" w:eastAsia="Batang" w:hAnsi="Times"/>
        </w:rPr>
      </w:pPr>
      <w:r>
        <w:rPr>
          <w:rFonts w:ascii="Times" w:eastAsia="宋体" w:hAnsi="Times" w:hint="eastAsia"/>
          <w:lang w:eastAsia="zh-CN"/>
        </w:rPr>
        <w:t xml:space="preserve">   </w:t>
      </w:r>
      <w:r>
        <w:rPr>
          <w:rFonts w:ascii="Times" w:eastAsia="Batang" w:hAnsi="Times"/>
        </w:rPr>
        <w:t>Alt 3: Time/frequency relation between PRACH preambles in PRACH occasion(s) and PUSCH occasions are single semi-statically configured value.</w:t>
      </w:r>
    </w:p>
    <w:p w:rsidR="00E1647A" w:rsidRDefault="007E48C6">
      <w:pPr>
        <w:pStyle w:val="ListParagraph8"/>
        <w:numPr>
          <w:ilvl w:val="5"/>
          <w:numId w:val="9"/>
        </w:numPr>
        <w:spacing w:after="0" w:line="200" w:lineRule="exact"/>
        <w:ind w:left="1680"/>
        <w:contextualSpacing w:val="0"/>
        <w:rPr>
          <w:rFonts w:ascii="Times" w:eastAsia="Batang" w:hAnsi="Times"/>
        </w:rPr>
      </w:pPr>
      <w:r>
        <w:rPr>
          <w:rFonts w:ascii="Times" w:eastAsia="宋体" w:hAnsi="Times" w:hint="eastAsia"/>
          <w:lang w:eastAsia="zh-CN"/>
        </w:rPr>
        <w:t xml:space="preserve">   </w:t>
      </w:r>
      <w:r>
        <w:rPr>
          <w:rFonts w:ascii="Times" w:eastAsia="Batang" w:hAnsi="Times"/>
        </w:rPr>
        <w:t>Alt 4: Time/frequency relation between each PRACH preamble in PRACH occasion(s) to the PUSCH occasion is semi-statically configured value. Different preambles in different PRACH occasions can have different values.</w:t>
      </w:r>
    </w:p>
    <w:p w:rsidR="00E1647A" w:rsidRDefault="007E48C6">
      <w:pPr>
        <w:pStyle w:val="ListParagraph8"/>
        <w:numPr>
          <w:ilvl w:val="5"/>
          <w:numId w:val="9"/>
        </w:numPr>
        <w:spacing w:after="0" w:line="200" w:lineRule="exact"/>
        <w:ind w:left="1680"/>
        <w:contextualSpacing w:val="0"/>
        <w:rPr>
          <w:rFonts w:ascii="Times" w:eastAsia="Batang" w:hAnsi="Times"/>
        </w:rPr>
      </w:pPr>
      <w:r>
        <w:rPr>
          <w:rFonts w:ascii="Times" w:eastAsia="宋体" w:hAnsi="Times" w:hint="eastAsia"/>
          <w:lang w:eastAsia="zh-CN"/>
        </w:rPr>
        <w:t xml:space="preserve">   </w:t>
      </w:r>
      <w:r>
        <w:rPr>
          <w:rFonts w:ascii="Times" w:eastAsia="Batang" w:hAnsi="Times"/>
        </w:rPr>
        <w:t>Note: The time and frequency relation is not required to be the same alternative.</w:t>
      </w:r>
    </w:p>
    <w:p w:rsidR="00E1647A" w:rsidRDefault="007E48C6">
      <w:pPr>
        <w:pStyle w:val="ListParagraph8"/>
        <w:numPr>
          <w:ilvl w:val="2"/>
          <w:numId w:val="9"/>
        </w:numPr>
        <w:spacing w:after="0" w:line="200" w:lineRule="exact"/>
        <w:ind w:left="1260"/>
        <w:contextualSpacing w:val="0"/>
        <w:rPr>
          <w:rFonts w:ascii="Times" w:eastAsia="Batang" w:hAnsi="Times"/>
        </w:rPr>
      </w:pPr>
      <w:r>
        <w:rPr>
          <w:rFonts w:ascii="Times" w:eastAsia="Batang" w:hAnsi="Times"/>
        </w:rPr>
        <w:t>FFS detailed mapping between preamble and PUSCH resource + DMRS</w:t>
      </w:r>
    </w:p>
    <w:p w:rsidR="00E1647A" w:rsidRDefault="007E48C6">
      <w:pPr>
        <w:autoSpaceDE/>
        <w:autoSpaceDN/>
        <w:spacing w:after="0"/>
        <w:jc w:val="left"/>
        <w:rPr>
          <w:rFonts w:ascii="Times" w:eastAsia="Batang" w:hAnsi="Times"/>
          <w:b/>
        </w:rPr>
      </w:pPr>
      <w:r>
        <w:rPr>
          <w:rFonts w:ascii="Times" w:eastAsia="Batang" w:hAnsi="Times"/>
          <w:highlight w:val="green"/>
        </w:rPr>
        <w:t>Agreements</w:t>
      </w:r>
      <w:r>
        <w:rPr>
          <w:rFonts w:ascii="Times" w:eastAsia="Batang" w:hAnsi="Times"/>
          <w:b/>
        </w:rPr>
        <w:t>:</w:t>
      </w:r>
    </w:p>
    <w:p w:rsidR="00E1647A" w:rsidRDefault="007E48C6" w:rsidP="00C84931">
      <w:pPr>
        <w:numPr>
          <w:ilvl w:val="0"/>
          <w:numId w:val="39"/>
        </w:numPr>
        <w:overflowPunct w:val="0"/>
        <w:spacing w:after="0" w:line="276" w:lineRule="auto"/>
        <w:textAlignment w:val="baseline"/>
        <w:rPr>
          <w:rFonts w:ascii="Times" w:eastAsia="Batang" w:hAnsi="Times"/>
        </w:rPr>
      </w:pPr>
      <w:r>
        <w:rPr>
          <w:rFonts w:ascii="Times" w:eastAsia="Batang" w:hAnsi="Times"/>
        </w:rPr>
        <w:t>One or more PUSCH occasion(s) within an msgA PUSCH configuration period are configured.</w:t>
      </w:r>
    </w:p>
    <w:p w:rsidR="00E1647A" w:rsidRDefault="007E48C6" w:rsidP="00C84931">
      <w:pPr>
        <w:numPr>
          <w:ilvl w:val="1"/>
          <w:numId w:val="39"/>
        </w:numPr>
        <w:spacing w:after="0"/>
        <w:rPr>
          <w:rFonts w:ascii="Times" w:eastAsia="Batang" w:hAnsi="Times"/>
        </w:rPr>
      </w:pPr>
      <w:r>
        <w:rPr>
          <w:rFonts w:ascii="Times" w:eastAsia="Batang" w:hAnsi="Times" w:hint="eastAsia"/>
        </w:rPr>
        <w:t xml:space="preserve">FFS </w:t>
      </w:r>
      <w:r>
        <w:rPr>
          <w:rFonts w:ascii="Times" w:eastAsia="Batang" w:hAnsi="Times"/>
        </w:rPr>
        <w:t xml:space="preserve">msgA PUSCH configuration period, e.g. </w:t>
      </w:r>
    </w:p>
    <w:p w:rsidR="00E1647A" w:rsidRDefault="007E48C6" w:rsidP="00C84931">
      <w:pPr>
        <w:numPr>
          <w:ilvl w:val="2"/>
          <w:numId w:val="39"/>
        </w:numPr>
        <w:spacing w:after="0"/>
        <w:rPr>
          <w:rFonts w:ascii="Times" w:eastAsia="Batang" w:hAnsi="Times"/>
        </w:rPr>
      </w:pPr>
      <w:r>
        <w:rPr>
          <w:rFonts w:ascii="Times" w:eastAsia="Batang" w:hAnsi="Times" w:hint="eastAsia"/>
        </w:rPr>
        <w:t xml:space="preserve">For </w:t>
      </w:r>
      <w:r>
        <w:rPr>
          <w:rFonts w:ascii="Times" w:eastAsia="Batang" w:hAnsi="Times"/>
        </w:rPr>
        <w:t>opt. 1 with separate PUSCH configuration, msgA PUSCH configuration period may or may not be the same as PRACH configuration period</w:t>
      </w:r>
    </w:p>
    <w:p w:rsidR="00E1647A" w:rsidRDefault="007E48C6" w:rsidP="00C84931">
      <w:pPr>
        <w:numPr>
          <w:ilvl w:val="2"/>
          <w:numId w:val="39"/>
        </w:numPr>
        <w:spacing w:after="0"/>
        <w:rPr>
          <w:rFonts w:ascii="Times" w:eastAsia="Batang" w:hAnsi="Times"/>
        </w:rPr>
      </w:pPr>
      <w:r>
        <w:rPr>
          <w:rFonts w:ascii="Times" w:eastAsia="Batang" w:hAnsi="Times"/>
        </w:rPr>
        <w:t>For opt. 2 PUSCH configuration with relative location, msgA PUSCH configuration period</w:t>
      </w:r>
      <w:r>
        <w:rPr>
          <w:rFonts w:ascii="Times" w:eastAsia="Batang" w:hAnsi="Times"/>
          <w:lang w:eastAsia="zh-CN"/>
        </w:rPr>
        <w:t xml:space="preserve"> is the PRACH configuration period</w:t>
      </w:r>
    </w:p>
    <w:p w:rsidR="00E1647A" w:rsidRDefault="007E48C6">
      <w:pPr>
        <w:autoSpaceDE/>
        <w:autoSpaceDN/>
        <w:spacing w:after="0"/>
        <w:jc w:val="left"/>
        <w:rPr>
          <w:rFonts w:ascii="Times" w:eastAsia="Batang" w:hAnsi="Times"/>
        </w:rPr>
      </w:pPr>
      <w:r>
        <w:rPr>
          <w:rFonts w:ascii="Times" w:eastAsia="Batang" w:hAnsi="Times"/>
          <w:highlight w:val="green"/>
        </w:rPr>
        <w:lastRenderedPageBreak/>
        <w:t>Agreements</w:t>
      </w:r>
      <w:r>
        <w:rPr>
          <w:rFonts w:ascii="Times" w:eastAsia="Batang" w:hAnsi="Times"/>
        </w:rPr>
        <w:t>:</w:t>
      </w:r>
    </w:p>
    <w:p w:rsidR="00E1647A" w:rsidRDefault="007E48C6" w:rsidP="00C84931">
      <w:pPr>
        <w:numPr>
          <w:ilvl w:val="0"/>
          <w:numId w:val="40"/>
        </w:numPr>
        <w:overflowPunct w:val="0"/>
        <w:spacing w:after="0" w:line="276" w:lineRule="auto"/>
        <w:textAlignment w:val="baseline"/>
        <w:rPr>
          <w:rFonts w:ascii="Times" w:eastAsia="Batang" w:hAnsi="Times"/>
        </w:rPr>
      </w:pPr>
      <w:r>
        <w:rPr>
          <w:rFonts w:ascii="Times" w:eastAsia="Batang" w:hAnsi="Times"/>
        </w:rPr>
        <w:t>PUSCH resource unit for 2-step RACH is defined as</w:t>
      </w:r>
    </w:p>
    <w:p w:rsidR="00E1647A" w:rsidRDefault="007E48C6" w:rsidP="00C84931">
      <w:pPr>
        <w:numPr>
          <w:ilvl w:val="1"/>
          <w:numId w:val="40"/>
        </w:numPr>
        <w:overflowPunct w:val="0"/>
        <w:spacing w:after="0" w:line="276" w:lineRule="auto"/>
        <w:textAlignment w:val="baseline"/>
        <w:rPr>
          <w:rFonts w:ascii="Times" w:eastAsia="Batang" w:hAnsi="Times"/>
        </w:rPr>
      </w:pPr>
      <w:r>
        <w:rPr>
          <w:rFonts w:ascii="Times" w:eastAsia="宋体" w:hAnsi="Times" w:hint="eastAsia"/>
          <w:lang w:eastAsia="zh-CN"/>
        </w:rPr>
        <w:t xml:space="preserve">The </w:t>
      </w:r>
      <w:r>
        <w:rPr>
          <w:rFonts w:ascii="Times" w:eastAsia="宋体" w:hAnsi="Times"/>
          <w:lang w:eastAsia="zh-CN"/>
        </w:rPr>
        <w:t>PUSCH occasion</w:t>
      </w:r>
      <w:r>
        <w:rPr>
          <w:rFonts w:ascii="Times" w:eastAsia="宋体" w:hAnsi="Times" w:hint="eastAsia"/>
          <w:lang w:eastAsia="zh-CN"/>
        </w:rPr>
        <w:t xml:space="preserve"> </w:t>
      </w:r>
      <w:r>
        <w:rPr>
          <w:rFonts w:ascii="Times" w:eastAsia="宋体" w:hAnsi="Times"/>
          <w:lang w:eastAsia="zh-CN"/>
        </w:rPr>
        <w:t>and DMRS port / DMRS sequence used for</w:t>
      </w:r>
      <w:r>
        <w:rPr>
          <w:rFonts w:ascii="Times" w:eastAsia="宋体" w:hAnsi="Times" w:hint="eastAsia"/>
          <w:lang w:eastAsia="zh-CN"/>
        </w:rPr>
        <w:t xml:space="preserve"> </w:t>
      </w:r>
      <w:r>
        <w:rPr>
          <w:rFonts w:ascii="Times" w:eastAsia="宋体" w:hAnsi="Times"/>
          <w:lang w:eastAsia="zh-CN"/>
        </w:rPr>
        <w:t xml:space="preserve">an msgA </w:t>
      </w:r>
      <w:r>
        <w:rPr>
          <w:rFonts w:ascii="Times" w:eastAsia="宋体" w:hAnsi="Times" w:hint="eastAsia"/>
          <w:lang w:eastAsia="zh-CN"/>
        </w:rPr>
        <w:t>payload transmission.</w:t>
      </w:r>
    </w:p>
    <w:p w:rsidR="00E1647A" w:rsidRDefault="007E48C6" w:rsidP="00C84931">
      <w:pPr>
        <w:numPr>
          <w:ilvl w:val="2"/>
          <w:numId w:val="40"/>
        </w:numPr>
        <w:overflowPunct w:val="0"/>
        <w:spacing w:after="0" w:line="276" w:lineRule="auto"/>
        <w:textAlignment w:val="baseline"/>
        <w:rPr>
          <w:rFonts w:ascii="Times" w:eastAsia="Batang" w:hAnsi="Times"/>
        </w:rPr>
      </w:pPr>
      <w:r>
        <w:rPr>
          <w:rFonts w:ascii="Times" w:eastAsia="宋体" w:hAnsi="Times"/>
          <w:lang w:eastAsia="zh-CN"/>
        </w:rPr>
        <w:t xml:space="preserve">FFS support only one or both of DMRS port / DMRS sequence </w:t>
      </w:r>
    </w:p>
    <w:p w:rsidR="00E1647A" w:rsidRDefault="007E48C6" w:rsidP="00C84931">
      <w:pPr>
        <w:numPr>
          <w:ilvl w:val="2"/>
          <w:numId w:val="40"/>
        </w:numPr>
        <w:overflowPunct w:val="0"/>
        <w:spacing w:after="0" w:line="276" w:lineRule="auto"/>
        <w:textAlignment w:val="baseline"/>
        <w:rPr>
          <w:rFonts w:ascii="Times" w:eastAsia="Batang" w:hAnsi="Times"/>
        </w:rPr>
      </w:pPr>
      <w:r>
        <w:rPr>
          <w:rFonts w:ascii="Times" w:eastAsia="宋体" w:hAnsi="Times"/>
          <w:lang w:eastAsia="zh-CN"/>
        </w:rPr>
        <w:t>The DMRS sequence generation mechanism should follow Rel.15.</w:t>
      </w:r>
    </w:p>
    <w:p w:rsidR="00E1647A" w:rsidRDefault="007E48C6">
      <w:pPr>
        <w:autoSpaceDE/>
        <w:autoSpaceDN/>
        <w:spacing w:after="0" w:line="200" w:lineRule="exact"/>
        <w:jc w:val="left"/>
        <w:rPr>
          <w:rFonts w:ascii="Times" w:eastAsia="Batang" w:hAnsi="Times"/>
          <w:b/>
          <w:highlight w:val="green"/>
        </w:rPr>
      </w:pPr>
      <w:r>
        <w:rPr>
          <w:rFonts w:ascii="Times" w:eastAsia="Batang" w:hAnsi="Times"/>
          <w:highlight w:val="green"/>
        </w:rPr>
        <w:t>Agreements</w:t>
      </w:r>
      <w:r>
        <w:rPr>
          <w:rFonts w:ascii="Times" w:eastAsia="Batang" w:hAnsi="Times"/>
          <w:b/>
          <w:highlight w:val="green"/>
        </w:rPr>
        <w:t>:</w:t>
      </w:r>
    </w:p>
    <w:p w:rsidR="00E1647A" w:rsidRDefault="007E48C6" w:rsidP="00C84931">
      <w:pPr>
        <w:pStyle w:val="ListParagraph8"/>
        <w:numPr>
          <w:ilvl w:val="0"/>
          <w:numId w:val="41"/>
        </w:numPr>
        <w:spacing w:after="0"/>
        <w:ind w:left="840" w:hanging="363"/>
        <w:contextualSpacing w:val="0"/>
        <w:rPr>
          <w:rFonts w:ascii="Times" w:eastAsia="Batang" w:hAnsi="Times"/>
          <w:lang w:eastAsia="zh-CN"/>
        </w:rPr>
      </w:pPr>
      <w:r>
        <w:rPr>
          <w:rFonts w:ascii="Times" w:eastAsia="Batang" w:hAnsi="Times" w:hint="eastAsia"/>
          <w:lang w:eastAsia="zh-CN"/>
        </w:rPr>
        <w:t xml:space="preserve">Both DFT-s-OFDM and CP-OFDM are supported </w:t>
      </w:r>
      <w:r>
        <w:rPr>
          <w:rFonts w:ascii="Times" w:eastAsia="Batang" w:hAnsi="Times"/>
          <w:lang w:eastAsia="zh-CN"/>
        </w:rPr>
        <w:t>for the payload transmission in msgA</w:t>
      </w:r>
    </w:p>
    <w:p w:rsidR="00E1647A" w:rsidRDefault="007E48C6" w:rsidP="00C84931">
      <w:pPr>
        <w:pStyle w:val="ListParagraph8"/>
        <w:numPr>
          <w:ilvl w:val="2"/>
          <w:numId w:val="41"/>
        </w:numPr>
        <w:spacing w:after="0"/>
        <w:ind w:left="1260" w:hanging="363"/>
        <w:contextualSpacing w:val="0"/>
        <w:rPr>
          <w:rFonts w:ascii="Times" w:eastAsia="Batang" w:hAnsi="Times"/>
          <w:lang w:eastAsia="zh-CN"/>
        </w:rPr>
      </w:pPr>
      <w:r>
        <w:rPr>
          <w:rFonts w:ascii="Times" w:eastAsia="Batang" w:hAnsi="Times"/>
          <w:lang w:eastAsia="zh-CN"/>
        </w:rPr>
        <w:t xml:space="preserve">FFS how to indicate/configure the waveform </w:t>
      </w:r>
    </w:p>
    <w:p w:rsidR="00E1647A" w:rsidRDefault="007E48C6" w:rsidP="00C84931">
      <w:pPr>
        <w:pStyle w:val="ListParagraph8"/>
        <w:numPr>
          <w:ilvl w:val="0"/>
          <w:numId w:val="41"/>
        </w:numPr>
        <w:spacing w:after="0"/>
        <w:ind w:left="840" w:hanging="363"/>
        <w:contextualSpacing w:val="0"/>
        <w:rPr>
          <w:rFonts w:ascii="Times" w:eastAsia="Batang" w:hAnsi="Times"/>
          <w:lang w:eastAsia="zh-CN"/>
        </w:rPr>
      </w:pPr>
      <w:r>
        <w:rPr>
          <w:rFonts w:ascii="Times" w:eastAsia="Batang" w:hAnsi="Times"/>
          <w:lang w:eastAsia="zh-CN"/>
        </w:rPr>
        <w:t>Consider the following numerology for msgA PUSCH (for possible down-selection)</w:t>
      </w:r>
    </w:p>
    <w:p w:rsidR="00E1647A" w:rsidRDefault="007E48C6" w:rsidP="00C84931">
      <w:pPr>
        <w:pStyle w:val="ListParagraph8"/>
        <w:numPr>
          <w:ilvl w:val="2"/>
          <w:numId w:val="41"/>
        </w:numPr>
        <w:spacing w:after="0"/>
        <w:ind w:left="1260" w:hanging="363"/>
        <w:contextualSpacing w:val="0"/>
        <w:rPr>
          <w:rFonts w:ascii="Times" w:eastAsia="Batang" w:hAnsi="Times"/>
          <w:lang w:eastAsia="zh-CN"/>
        </w:rPr>
      </w:pPr>
      <w:r>
        <w:rPr>
          <w:rFonts w:ascii="Times" w:eastAsia="Batang" w:hAnsi="Times"/>
          <w:lang w:eastAsia="zh-CN"/>
        </w:rPr>
        <w:t>Alt 1: ​follow the numerology configured for the UL BWP</w:t>
      </w:r>
    </w:p>
    <w:p w:rsidR="00E1647A" w:rsidRDefault="007E48C6" w:rsidP="00C84931">
      <w:pPr>
        <w:pStyle w:val="ListParagraph8"/>
        <w:numPr>
          <w:ilvl w:val="4"/>
          <w:numId w:val="41"/>
        </w:numPr>
        <w:spacing w:after="0"/>
        <w:ind w:left="1680" w:hanging="363"/>
        <w:contextualSpacing w:val="0"/>
        <w:rPr>
          <w:rFonts w:ascii="Times" w:eastAsia="Batang" w:hAnsi="Times"/>
          <w:lang w:eastAsia="zh-CN"/>
        </w:rPr>
      </w:pPr>
      <w:r>
        <w:rPr>
          <w:rFonts w:ascii="Times" w:eastAsia="Batang" w:hAnsi="Times"/>
          <w:lang w:eastAsia="zh-CN"/>
        </w:rPr>
        <w:t>FFS initial vs. active UL BWP</w:t>
      </w:r>
    </w:p>
    <w:p w:rsidR="00E1647A" w:rsidRDefault="007E48C6" w:rsidP="00C84931">
      <w:pPr>
        <w:pStyle w:val="ListParagraph8"/>
        <w:numPr>
          <w:ilvl w:val="2"/>
          <w:numId w:val="41"/>
        </w:numPr>
        <w:spacing w:after="0"/>
        <w:ind w:left="1260" w:hanging="363"/>
        <w:contextualSpacing w:val="0"/>
        <w:rPr>
          <w:rFonts w:ascii="Times" w:eastAsia="Batang" w:hAnsi="Times"/>
          <w:lang w:eastAsia="zh-CN"/>
        </w:rPr>
      </w:pPr>
      <w:r>
        <w:rPr>
          <w:rFonts w:ascii="Times" w:eastAsia="Batang" w:hAnsi="Times"/>
          <w:lang w:eastAsia="zh-CN"/>
        </w:rPr>
        <w:t>Alt 2:  same as msgA preamble numerology at least for some cases</w:t>
      </w:r>
    </w:p>
    <w:p w:rsidR="00E1647A" w:rsidRDefault="007E48C6" w:rsidP="00C84931">
      <w:pPr>
        <w:pStyle w:val="ListParagraph8"/>
        <w:numPr>
          <w:ilvl w:val="4"/>
          <w:numId w:val="41"/>
        </w:numPr>
        <w:spacing w:after="0"/>
        <w:ind w:left="1680" w:hanging="363"/>
        <w:contextualSpacing w:val="0"/>
        <w:rPr>
          <w:rFonts w:ascii="Times" w:eastAsia="Batang" w:hAnsi="Times"/>
          <w:lang w:eastAsia="zh-CN"/>
        </w:rPr>
      </w:pPr>
      <w:r>
        <w:rPr>
          <w:rFonts w:ascii="Times" w:eastAsia="Batang" w:hAnsi="Times" w:hint="eastAsia"/>
          <w:lang w:eastAsia="zh-CN"/>
        </w:rPr>
        <w:t>i.e.</w:t>
      </w:r>
      <w:r>
        <w:rPr>
          <w:rFonts w:ascii="Times" w:eastAsia="Batang" w:hAnsi="Times"/>
          <w:lang w:eastAsia="zh-CN"/>
        </w:rPr>
        <w:t>, when short preamble is used (L=139)</w:t>
      </w:r>
    </w:p>
    <w:p w:rsidR="00E1647A" w:rsidRDefault="007E48C6">
      <w:pPr>
        <w:autoSpaceDE/>
        <w:autoSpaceDN/>
        <w:spacing w:after="0"/>
        <w:jc w:val="left"/>
        <w:rPr>
          <w:rFonts w:ascii="Times" w:eastAsia="Batang" w:hAnsi="Times"/>
        </w:rPr>
      </w:pPr>
      <w:r>
        <w:rPr>
          <w:rFonts w:ascii="Times" w:eastAsia="Batang" w:hAnsi="Times"/>
          <w:highlight w:val="green"/>
        </w:rPr>
        <w:t>Agreements</w:t>
      </w:r>
      <w:r>
        <w:rPr>
          <w:rFonts w:ascii="Times" w:eastAsia="Batang" w:hAnsi="Times"/>
        </w:rPr>
        <w:t>:</w:t>
      </w:r>
    </w:p>
    <w:p w:rsidR="00E1647A" w:rsidRDefault="007E48C6" w:rsidP="00C84931">
      <w:pPr>
        <w:widowControl w:val="0"/>
        <w:numPr>
          <w:ilvl w:val="0"/>
          <w:numId w:val="37"/>
        </w:numPr>
        <w:overflowPunct w:val="0"/>
        <w:spacing w:after="0" w:line="276" w:lineRule="auto"/>
        <w:ind w:left="720"/>
        <w:textAlignment w:val="baseline"/>
        <w:rPr>
          <w:rFonts w:ascii="Times" w:eastAsia="Batang" w:hAnsi="Times"/>
          <w:bCs/>
          <w:lang w:eastAsia="zh-CN"/>
        </w:rPr>
      </w:pPr>
      <w:r>
        <w:rPr>
          <w:rFonts w:ascii="Times" w:eastAsia="Batang" w:hAnsi="Times"/>
          <w:bCs/>
          <w:lang w:eastAsia="zh-CN"/>
        </w:rPr>
        <w:t>Support the PRACH and PUSCH for msgA transmission in different slots. In this case, the numerology for msgA PUSCH follow the numerology configured for the UL BWP for msgA transmission.</w:t>
      </w:r>
    </w:p>
    <w:p w:rsidR="00E1647A" w:rsidRDefault="007E48C6" w:rsidP="00C84931">
      <w:pPr>
        <w:widowControl w:val="0"/>
        <w:numPr>
          <w:ilvl w:val="1"/>
          <w:numId w:val="37"/>
        </w:numPr>
        <w:overflowPunct w:val="0"/>
        <w:spacing w:after="0" w:line="276" w:lineRule="auto"/>
        <w:ind w:left="1440"/>
        <w:textAlignment w:val="baseline"/>
        <w:rPr>
          <w:rFonts w:ascii="Times" w:eastAsia="Batang" w:hAnsi="Times"/>
          <w:bCs/>
          <w:lang w:eastAsia="zh-CN"/>
        </w:rPr>
      </w:pPr>
      <w:r>
        <w:rPr>
          <w:rFonts w:ascii="Times" w:eastAsia="Batang" w:hAnsi="Times"/>
          <w:bCs/>
          <w:lang w:eastAsia="zh-CN"/>
        </w:rPr>
        <w:t>FFS whether to support PRACH and PUSCH in the same slot for msgA transmission. If supported, down-select from the following option</w:t>
      </w:r>
    </w:p>
    <w:p w:rsidR="00E1647A" w:rsidRDefault="007E48C6" w:rsidP="00C84931">
      <w:pPr>
        <w:widowControl w:val="0"/>
        <w:numPr>
          <w:ilvl w:val="2"/>
          <w:numId w:val="37"/>
        </w:numPr>
        <w:overflowPunct w:val="0"/>
        <w:spacing w:after="0" w:line="276" w:lineRule="auto"/>
        <w:ind w:left="2160"/>
        <w:textAlignment w:val="baseline"/>
        <w:rPr>
          <w:rFonts w:ascii="Times" w:eastAsia="Batang" w:hAnsi="Times"/>
          <w:bCs/>
          <w:lang w:eastAsia="zh-CN"/>
        </w:rPr>
      </w:pPr>
      <w:r>
        <w:rPr>
          <w:rFonts w:ascii="Times" w:eastAsia="Batang" w:hAnsi="Times"/>
          <w:bCs/>
          <w:lang w:eastAsia="zh-CN"/>
        </w:rPr>
        <w:t>Opt 1: the numerology for msgA PUSCH follows that of msgA preamble</w:t>
      </w:r>
    </w:p>
    <w:p w:rsidR="00E1647A" w:rsidRDefault="007E48C6" w:rsidP="00C84931">
      <w:pPr>
        <w:widowControl w:val="0"/>
        <w:numPr>
          <w:ilvl w:val="2"/>
          <w:numId w:val="37"/>
        </w:numPr>
        <w:overflowPunct w:val="0"/>
        <w:spacing w:after="0" w:line="276" w:lineRule="auto"/>
        <w:ind w:left="2160"/>
        <w:textAlignment w:val="baseline"/>
        <w:rPr>
          <w:rFonts w:ascii="Times" w:eastAsia="Batang" w:hAnsi="Times"/>
          <w:bCs/>
          <w:lang w:eastAsia="zh-CN"/>
        </w:rPr>
      </w:pPr>
      <w:r>
        <w:rPr>
          <w:rFonts w:ascii="Times" w:eastAsia="Batang" w:hAnsi="Times"/>
          <w:bCs/>
          <w:lang w:eastAsia="zh-CN"/>
        </w:rPr>
        <w:t xml:space="preserve">Opt 2: gNB configure whether the numerology for msgA PUSCH follows that of msgA preamble or UL BWP </w:t>
      </w:r>
    </w:p>
    <w:p w:rsidR="00E1647A" w:rsidRDefault="007E48C6" w:rsidP="00C84931">
      <w:pPr>
        <w:widowControl w:val="0"/>
        <w:numPr>
          <w:ilvl w:val="2"/>
          <w:numId w:val="37"/>
        </w:numPr>
        <w:overflowPunct w:val="0"/>
        <w:spacing w:after="0" w:line="276" w:lineRule="auto"/>
        <w:ind w:left="2160"/>
        <w:textAlignment w:val="baseline"/>
        <w:rPr>
          <w:rFonts w:ascii="Times" w:eastAsia="Batang" w:hAnsi="Times"/>
          <w:bCs/>
          <w:lang w:eastAsia="zh-CN"/>
        </w:rPr>
      </w:pPr>
      <w:r>
        <w:rPr>
          <w:rFonts w:ascii="Times" w:eastAsia="Batang" w:hAnsi="Times"/>
          <w:bCs/>
          <w:lang w:eastAsia="zh-CN"/>
        </w:rPr>
        <w:t>Opt 3: a UE is not expected to be configured with different numerology among PRACH preamble, msgA PUSCH and UL BWP for msgA transmission</w:t>
      </w:r>
    </w:p>
    <w:p w:rsidR="00E1647A" w:rsidRDefault="007E48C6" w:rsidP="00C84931">
      <w:pPr>
        <w:widowControl w:val="0"/>
        <w:numPr>
          <w:ilvl w:val="2"/>
          <w:numId w:val="37"/>
        </w:numPr>
        <w:overflowPunct w:val="0"/>
        <w:spacing w:after="0" w:line="276" w:lineRule="auto"/>
        <w:ind w:left="2160"/>
        <w:textAlignment w:val="baseline"/>
        <w:rPr>
          <w:rFonts w:ascii="Times" w:eastAsia="Batang" w:hAnsi="Times"/>
          <w:lang w:eastAsia="zh-CN"/>
        </w:rPr>
      </w:pPr>
      <w:r>
        <w:rPr>
          <w:rFonts w:ascii="Times" w:eastAsia="Batang" w:hAnsi="Times"/>
          <w:bCs/>
          <w:lang w:eastAsia="zh-CN"/>
        </w:rPr>
        <w:t>Note: in Rel.15 the PRACH and PUSCH transmitted in the same slot for a UE are not supported</w:t>
      </w:r>
    </w:p>
    <w:p w:rsidR="00E1647A" w:rsidRDefault="007E48C6">
      <w:pPr>
        <w:autoSpaceDE/>
        <w:autoSpaceDN/>
        <w:spacing w:after="0" w:line="200" w:lineRule="exact"/>
        <w:jc w:val="left"/>
        <w:rPr>
          <w:rFonts w:ascii="Times" w:eastAsia="Batang" w:hAnsi="Times"/>
        </w:rPr>
      </w:pPr>
      <w:r>
        <w:rPr>
          <w:rFonts w:ascii="Times" w:eastAsia="Batang" w:hAnsi="Times"/>
          <w:highlight w:val="green"/>
        </w:rPr>
        <w:t>Agreements</w:t>
      </w:r>
      <w:r>
        <w:rPr>
          <w:rFonts w:ascii="Times" w:eastAsia="Batang" w:hAnsi="Times"/>
        </w:rPr>
        <w:t>:</w:t>
      </w:r>
    </w:p>
    <w:p w:rsidR="00E1647A" w:rsidRDefault="007E48C6" w:rsidP="00C84931">
      <w:pPr>
        <w:pStyle w:val="ListParagraph8"/>
        <w:widowControl w:val="0"/>
        <w:numPr>
          <w:ilvl w:val="0"/>
          <w:numId w:val="42"/>
        </w:numPr>
        <w:autoSpaceDE/>
        <w:autoSpaceDN/>
        <w:spacing w:after="0" w:line="200" w:lineRule="exact"/>
        <w:ind w:left="840"/>
        <w:contextualSpacing w:val="0"/>
        <w:rPr>
          <w:rFonts w:ascii="Times" w:eastAsia="Batang" w:hAnsi="Times"/>
          <w:kern w:val="2"/>
          <w:lang w:eastAsia="zh-CN"/>
        </w:rPr>
      </w:pPr>
      <w:r>
        <w:rPr>
          <w:rFonts w:ascii="Times" w:eastAsia="Batang" w:hAnsi="Times"/>
          <w:kern w:val="2"/>
          <w:lang w:eastAsia="zh-CN"/>
        </w:rPr>
        <w:t>The beam association rule between SSB and RACH occasion of 4-step RACH is to be used for 2-step RACH</w:t>
      </w:r>
    </w:p>
    <w:p w:rsidR="00E1647A" w:rsidRDefault="007E48C6" w:rsidP="00C84931">
      <w:pPr>
        <w:pStyle w:val="ListParagraph8"/>
        <w:widowControl w:val="0"/>
        <w:numPr>
          <w:ilvl w:val="2"/>
          <w:numId w:val="42"/>
        </w:numPr>
        <w:autoSpaceDE/>
        <w:autoSpaceDN/>
        <w:spacing w:after="0" w:line="200" w:lineRule="exact"/>
        <w:ind w:left="1260"/>
        <w:contextualSpacing w:val="0"/>
        <w:rPr>
          <w:rFonts w:ascii="Times" w:eastAsia="Batang" w:hAnsi="Times"/>
          <w:kern w:val="2"/>
          <w:lang w:eastAsia="zh-CN"/>
        </w:rPr>
      </w:pPr>
      <w:r>
        <w:rPr>
          <w:rFonts w:ascii="Times" w:eastAsia="Batang" w:hAnsi="Times"/>
          <w:kern w:val="2"/>
          <w:lang w:eastAsia="zh-CN"/>
        </w:rPr>
        <w:t>FFS beam association for PUSCH</w:t>
      </w:r>
    </w:p>
    <w:p w:rsidR="00E1647A" w:rsidRDefault="00E1647A">
      <w:pPr>
        <w:spacing w:after="0"/>
        <w:ind w:left="840"/>
        <w:rPr>
          <w:rFonts w:ascii="Times" w:eastAsia="宋体" w:hAnsi="Times"/>
          <w:lang w:eastAsia="zh-CN"/>
        </w:rPr>
      </w:pPr>
    </w:p>
    <w:p w:rsidR="00E1647A" w:rsidRDefault="007E48C6">
      <w:pPr>
        <w:autoSpaceDE/>
        <w:autoSpaceDN/>
        <w:adjustRightInd/>
        <w:spacing w:after="0"/>
        <w:jc w:val="left"/>
        <w:rPr>
          <w:rFonts w:ascii="Times" w:eastAsia="Batang" w:hAnsi="Times"/>
          <w:highlight w:val="green"/>
        </w:rPr>
      </w:pPr>
      <w:r>
        <w:rPr>
          <w:rFonts w:ascii="Times" w:eastAsia="Batang" w:hAnsi="Times"/>
          <w:highlight w:val="green"/>
        </w:rPr>
        <w:t>Agreements:</w:t>
      </w:r>
    </w:p>
    <w:p w:rsidR="00E1647A" w:rsidRDefault="007E48C6">
      <w:pPr>
        <w:numPr>
          <w:ilvl w:val="0"/>
          <w:numId w:val="7"/>
        </w:numPr>
        <w:overflowPunct w:val="0"/>
        <w:spacing w:line="276" w:lineRule="auto"/>
        <w:contextualSpacing/>
        <w:textAlignment w:val="baseline"/>
        <w:rPr>
          <w:rFonts w:ascii="Times" w:eastAsia="Batang" w:hAnsi="Times"/>
          <w:lang w:eastAsia="zh-CN"/>
        </w:rPr>
      </w:pPr>
      <w:r>
        <w:rPr>
          <w:rFonts w:ascii="Times" w:eastAsia="Batang" w:hAnsi="Times"/>
          <w:bCs/>
          <w:lang w:eastAsia="zh-CN"/>
        </w:rPr>
        <w:t>The following parameters are defined per msgA PUSCH configuration:</w:t>
      </w:r>
    </w:p>
    <w:p w:rsidR="00E1647A" w:rsidRDefault="007E48C6">
      <w:pPr>
        <w:numPr>
          <w:ilvl w:val="1"/>
          <w:numId w:val="7"/>
        </w:numPr>
        <w:overflowPunct w:val="0"/>
        <w:spacing w:line="276" w:lineRule="auto"/>
        <w:contextualSpacing/>
        <w:textAlignment w:val="baseline"/>
        <w:rPr>
          <w:rFonts w:ascii="Times" w:eastAsia="Batang" w:hAnsi="Times"/>
          <w:lang w:eastAsia="zh-CN"/>
        </w:rPr>
      </w:pPr>
      <w:r>
        <w:rPr>
          <w:rFonts w:ascii="Times" w:eastAsia="Batang" w:hAnsi="Times" w:hint="eastAsia"/>
          <w:lang w:eastAsia="zh-CN"/>
        </w:rPr>
        <w:t xml:space="preserve">Common </w:t>
      </w:r>
      <w:r>
        <w:rPr>
          <w:rFonts w:ascii="Times" w:eastAsia="Batang" w:hAnsi="Times"/>
          <w:lang w:eastAsia="zh-CN"/>
        </w:rPr>
        <w:t xml:space="preserve">parameters </w:t>
      </w:r>
      <w:r>
        <w:rPr>
          <w:rFonts w:ascii="Times" w:eastAsia="Batang" w:hAnsi="Times" w:hint="eastAsia"/>
          <w:lang w:eastAsia="zh-CN"/>
        </w:rPr>
        <w:t xml:space="preserve">for </w:t>
      </w:r>
      <w:r>
        <w:rPr>
          <w:rFonts w:ascii="Times" w:eastAsia="Batang" w:hAnsi="Times"/>
          <w:lang w:eastAsia="zh-CN"/>
        </w:rPr>
        <w:t xml:space="preserve">both </w:t>
      </w:r>
      <w:r>
        <w:rPr>
          <w:rFonts w:ascii="Times" w:eastAsia="Batang" w:hAnsi="Times" w:hint="eastAsia"/>
          <w:lang w:eastAsia="zh-CN"/>
        </w:rPr>
        <w:t>option 1</w:t>
      </w:r>
      <w:r>
        <w:rPr>
          <w:rFonts w:ascii="Times" w:eastAsia="Batang" w:hAnsi="Times"/>
          <w:lang w:eastAsia="zh-CN"/>
        </w:rPr>
        <w:t xml:space="preserve"> (separate configuration)</w:t>
      </w:r>
      <w:r>
        <w:rPr>
          <w:rFonts w:ascii="Times" w:eastAsia="Batang" w:hAnsi="Times" w:hint="eastAsia"/>
          <w:lang w:eastAsia="zh-CN"/>
        </w:rPr>
        <w:t xml:space="preserve"> and option </w:t>
      </w:r>
      <w:r>
        <w:rPr>
          <w:rFonts w:ascii="Times" w:eastAsia="Batang" w:hAnsi="Times"/>
          <w:lang w:eastAsia="zh-CN"/>
        </w:rPr>
        <w:t>2 (relative location), at least include:</w:t>
      </w:r>
    </w:p>
    <w:p w:rsidR="00E1647A" w:rsidRDefault="007E48C6">
      <w:pPr>
        <w:numPr>
          <w:ilvl w:val="2"/>
          <w:numId w:val="7"/>
        </w:numPr>
        <w:overflowPunct w:val="0"/>
        <w:spacing w:line="276" w:lineRule="auto"/>
        <w:contextualSpacing/>
        <w:textAlignment w:val="baseline"/>
        <w:rPr>
          <w:rFonts w:ascii="Times" w:eastAsia="Batang" w:hAnsi="Times"/>
          <w:lang w:eastAsia="zh-CN"/>
        </w:rPr>
      </w:pPr>
      <w:r>
        <w:rPr>
          <w:rFonts w:ascii="Times" w:eastAsia="Batang" w:hAnsi="Times"/>
          <w:lang w:eastAsia="zh-CN"/>
        </w:rPr>
        <w:t>MCS and/or TBS (to be further decided)</w:t>
      </w:r>
    </w:p>
    <w:p w:rsidR="00E1647A" w:rsidRDefault="007E48C6">
      <w:pPr>
        <w:numPr>
          <w:ilvl w:val="2"/>
          <w:numId w:val="7"/>
        </w:numPr>
        <w:overflowPunct w:val="0"/>
        <w:spacing w:line="276" w:lineRule="auto"/>
        <w:contextualSpacing/>
        <w:textAlignment w:val="baseline"/>
        <w:rPr>
          <w:rFonts w:ascii="Times" w:eastAsia="Batang" w:hAnsi="Times"/>
          <w:lang w:eastAsia="zh-CN"/>
        </w:rPr>
      </w:pPr>
      <w:r>
        <w:rPr>
          <w:rFonts w:ascii="Times" w:eastAsia="Batang" w:hAnsi="Times"/>
          <w:lang w:eastAsia="zh-CN"/>
        </w:rPr>
        <w:t xml:space="preserve">Number of FDMed POs </w:t>
      </w:r>
    </w:p>
    <w:p w:rsidR="00E1647A" w:rsidRDefault="007E48C6">
      <w:pPr>
        <w:numPr>
          <w:ilvl w:val="3"/>
          <w:numId w:val="7"/>
        </w:numPr>
        <w:overflowPunct w:val="0"/>
        <w:spacing w:line="276" w:lineRule="auto"/>
        <w:contextualSpacing/>
        <w:textAlignment w:val="baseline"/>
        <w:rPr>
          <w:rFonts w:ascii="Times" w:eastAsia="Batang" w:hAnsi="Times"/>
          <w:lang w:eastAsia="zh-CN"/>
        </w:rPr>
      </w:pPr>
      <w:r>
        <w:rPr>
          <w:rFonts w:ascii="Times" w:eastAsia="Batang" w:hAnsi="Times"/>
          <w:lang w:eastAsia="zh-CN"/>
        </w:rPr>
        <w:t>POs (including guard band or guard period, if exist) under the same msgA PUSCH configurations are consecutive in frequency domain</w:t>
      </w:r>
    </w:p>
    <w:p w:rsidR="00E1647A" w:rsidRDefault="007E48C6">
      <w:pPr>
        <w:numPr>
          <w:ilvl w:val="2"/>
          <w:numId w:val="7"/>
        </w:numPr>
        <w:overflowPunct w:val="0"/>
        <w:spacing w:line="276" w:lineRule="auto"/>
        <w:contextualSpacing/>
        <w:textAlignment w:val="baseline"/>
        <w:rPr>
          <w:rFonts w:ascii="Times" w:eastAsia="Batang" w:hAnsi="Times"/>
          <w:lang w:eastAsia="zh-CN"/>
        </w:rPr>
      </w:pPr>
      <w:r>
        <w:rPr>
          <w:rFonts w:ascii="Times" w:eastAsia="Batang" w:hAnsi="Times" w:hint="eastAsia"/>
          <w:lang w:eastAsia="zh-CN"/>
        </w:rPr>
        <w:t>Number of PRBs per PO</w:t>
      </w:r>
    </w:p>
    <w:p w:rsidR="00E1647A" w:rsidRDefault="007E48C6">
      <w:pPr>
        <w:numPr>
          <w:ilvl w:val="2"/>
          <w:numId w:val="7"/>
        </w:numPr>
        <w:overflowPunct w:val="0"/>
        <w:spacing w:line="276" w:lineRule="auto"/>
        <w:contextualSpacing/>
        <w:textAlignment w:val="baseline"/>
        <w:rPr>
          <w:rFonts w:ascii="Times" w:eastAsia="Batang" w:hAnsi="Times"/>
          <w:lang w:eastAsia="zh-CN"/>
        </w:rPr>
      </w:pPr>
      <w:r>
        <w:rPr>
          <w:rFonts w:ascii="Times" w:eastAsia="Batang" w:hAnsi="Times"/>
          <w:lang w:eastAsia="zh-CN"/>
        </w:rPr>
        <w:t>Number of DMRS symbols/ports/sequences (if support) per PO</w:t>
      </w:r>
    </w:p>
    <w:p w:rsidR="00E1647A" w:rsidRDefault="007E48C6">
      <w:pPr>
        <w:numPr>
          <w:ilvl w:val="2"/>
          <w:numId w:val="7"/>
        </w:numPr>
        <w:overflowPunct w:val="0"/>
        <w:spacing w:line="276" w:lineRule="auto"/>
        <w:contextualSpacing/>
        <w:textAlignment w:val="baseline"/>
        <w:rPr>
          <w:rFonts w:ascii="Times" w:eastAsia="Batang" w:hAnsi="Times"/>
          <w:lang w:eastAsia="zh-CN"/>
        </w:rPr>
      </w:pPr>
      <w:r>
        <w:rPr>
          <w:rFonts w:ascii="Times" w:eastAsia="Batang" w:hAnsi="Times"/>
          <w:lang w:eastAsia="zh-CN"/>
        </w:rPr>
        <w:t>FFS whether or not support repetitions for msgA PUSCH</w:t>
      </w:r>
    </w:p>
    <w:p w:rsidR="00E1647A" w:rsidRDefault="007E48C6">
      <w:pPr>
        <w:numPr>
          <w:ilvl w:val="2"/>
          <w:numId w:val="7"/>
        </w:numPr>
        <w:overflowPunct w:val="0"/>
        <w:spacing w:line="276" w:lineRule="auto"/>
        <w:contextualSpacing/>
        <w:textAlignment w:val="baseline"/>
        <w:rPr>
          <w:rFonts w:ascii="Times" w:eastAsia="Batang" w:hAnsi="Times"/>
          <w:lang w:eastAsia="zh-CN"/>
        </w:rPr>
      </w:pPr>
      <w:r>
        <w:rPr>
          <w:rFonts w:ascii="Times" w:eastAsia="Batang" w:hAnsi="Times"/>
          <w:lang w:eastAsia="zh-CN"/>
        </w:rPr>
        <w:t>FFS bandwidth of PRB-level guard band or duration of guard time</w:t>
      </w:r>
    </w:p>
    <w:p w:rsidR="00E1647A" w:rsidRDefault="007E48C6">
      <w:pPr>
        <w:numPr>
          <w:ilvl w:val="2"/>
          <w:numId w:val="7"/>
        </w:numPr>
        <w:overflowPunct w:val="0"/>
        <w:spacing w:line="276" w:lineRule="auto"/>
        <w:contextualSpacing/>
        <w:textAlignment w:val="baseline"/>
        <w:rPr>
          <w:rFonts w:ascii="Times" w:eastAsia="Batang" w:hAnsi="Times"/>
          <w:lang w:eastAsia="zh-CN"/>
        </w:rPr>
      </w:pPr>
      <w:r>
        <w:rPr>
          <w:rFonts w:ascii="Times" w:eastAsia="Batang" w:hAnsi="Times" w:hint="eastAsia"/>
          <w:lang w:eastAsia="zh-CN"/>
        </w:rPr>
        <w:t>FFS PUSCH mapping type</w:t>
      </w:r>
    </w:p>
    <w:p w:rsidR="00E1647A" w:rsidRDefault="007E48C6">
      <w:pPr>
        <w:numPr>
          <w:ilvl w:val="1"/>
          <w:numId w:val="7"/>
        </w:numPr>
        <w:overflowPunct w:val="0"/>
        <w:spacing w:line="276" w:lineRule="auto"/>
        <w:contextualSpacing/>
        <w:textAlignment w:val="baseline"/>
        <w:rPr>
          <w:rFonts w:ascii="Times" w:eastAsia="Batang" w:hAnsi="Times"/>
          <w:lang w:eastAsia="zh-CN"/>
        </w:rPr>
      </w:pPr>
      <w:r>
        <w:rPr>
          <w:rFonts w:ascii="Times" w:eastAsia="Batang" w:hAnsi="Times"/>
          <w:lang w:eastAsia="zh-CN"/>
        </w:rPr>
        <w:t>Parameters specific to option 1, at least include:</w:t>
      </w:r>
    </w:p>
    <w:p w:rsidR="00E1647A" w:rsidRDefault="007E48C6">
      <w:pPr>
        <w:numPr>
          <w:ilvl w:val="2"/>
          <w:numId w:val="7"/>
        </w:numPr>
        <w:overflowPunct w:val="0"/>
        <w:spacing w:line="276" w:lineRule="auto"/>
        <w:contextualSpacing/>
        <w:textAlignment w:val="baseline"/>
        <w:rPr>
          <w:rFonts w:ascii="Times" w:eastAsia="Batang" w:hAnsi="Times"/>
          <w:lang w:eastAsia="zh-CN"/>
        </w:rPr>
      </w:pPr>
      <w:r>
        <w:rPr>
          <w:rFonts w:ascii="Times" w:eastAsia="Batang" w:hAnsi="Times"/>
          <w:lang w:eastAsia="zh-CN"/>
        </w:rPr>
        <w:t>Periodicity (msgA PUSCH configuration period)</w:t>
      </w:r>
    </w:p>
    <w:p w:rsidR="00E1647A" w:rsidRDefault="007E48C6">
      <w:pPr>
        <w:numPr>
          <w:ilvl w:val="3"/>
          <w:numId w:val="7"/>
        </w:numPr>
        <w:overflowPunct w:val="0"/>
        <w:spacing w:line="276" w:lineRule="auto"/>
        <w:contextualSpacing/>
        <w:textAlignment w:val="baseline"/>
        <w:rPr>
          <w:rFonts w:ascii="Times" w:eastAsia="Batang" w:hAnsi="Times"/>
          <w:lang w:eastAsia="zh-CN"/>
        </w:rPr>
      </w:pPr>
      <w:r>
        <w:rPr>
          <w:rFonts w:ascii="Times" w:eastAsia="Batang" w:hAnsi="Times"/>
          <w:lang w:eastAsia="zh-CN"/>
        </w:rPr>
        <w:t xml:space="preserve">FFS value range </w:t>
      </w:r>
    </w:p>
    <w:p w:rsidR="00E1647A" w:rsidRDefault="007E48C6">
      <w:pPr>
        <w:numPr>
          <w:ilvl w:val="2"/>
          <w:numId w:val="7"/>
        </w:numPr>
        <w:overflowPunct w:val="0"/>
        <w:spacing w:line="276" w:lineRule="auto"/>
        <w:contextualSpacing/>
        <w:textAlignment w:val="baseline"/>
        <w:rPr>
          <w:rFonts w:ascii="Times" w:eastAsia="Batang" w:hAnsi="Times"/>
          <w:lang w:eastAsia="zh-CN"/>
        </w:rPr>
      </w:pPr>
      <w:r>
        <w:rPr>
          <w:rFonts w:ascii="Times" w:eastAsia="Batang" w:hAnsi="Times"/>
          <w:lang w:eastAsia="zh-CN"/>
        </w:rPr>
        <w:t xml:space="preserve">Offset(s) (e.g., symbol, slot, subframe, etc.) </w:t>
      </w:r>
    </w:p>
    <w:p w:rsidR="00E1647A" w:rsidRDefault="007E48C6">
      <w:pPr>
        <w:numPr>
          <w:ilvl w:val="2"/>
          <w:numId w:val="7"/>
        </w:numPr>
        <w:overflowPunct w:val="0"/>
        <w:spacing w:line="276" w:lineRule="auto"/>
        <w:contextualSpacing/>
        <w:textAlignment w:val="baseline"/>
        <w:rPr>
          <w:rFonts w:ascii="Times" w:eastAsia="Batang" w:hAnsi="Times"/>
          <w:lang w:eastAsia="zh-CN"/>
        </w:rPr>
      </w:pPr>
      <w:r>
        <w:rPr>
          <w:rFonts w:ascii="Times" w:eastAsia="Batang" w:hAnsi="Times"/>
          <w:lang w:eastAsia="zh-CN"/>
        </w:rPr>
        <w:lastRenderedPageBreak/>
        <w:t xml:space="preserve">Time domain resource allocation, details FFS, e.g., in a slot for msgA PUSCH: starting symbol, </w:t>
      </w:r>
      <w:r>
        <w:rPr>
          <w:rFonts w:ascii="Times" w:eastAsia="Batang" w:hAnsi="Times" w:hint="eastAsia"/>
          <w:lang w:eastAsia="zh-CN"/>
        </w:rPr>
        <w:t xml:space="preserve">number of </w:t>
      </w:r>
      <w:r>
        <w:rPr>
          <w:rFonts w:ascii="Times" w:eastAsia="Batang" w:hAnsi="Times"/>
          <w:lang w:eastAsia="zh-CN"/>
        </w:rPr>
        <w:t>symbols per PO, number of time-domain POs, etc.</w:t>
      </w:r>
    </w:p>
    <w:p w:rsidR="00E1647A" w:rsidRDefault="007E48C6">
      <w:pPr>
        <w:numPr>
          <w:ilvl w:val="2"/>
          <w:numId w:val="7"/>
        </w:numPr>
        <w:overflowPunct w:val="0"/>
        <w:spacing w:line="276" w:lineRule="auto"/>
        <w:contextualSpacing/>
        <w:textAlignment w:val="baseline"/>
        <w:rPr>
          <w:rFonts w:ascii="Times" w:eastAsia="Batang" w:hAnsi="Times"/>
          <w:lang w:eastAsia="zh-CN"/>
        </w:rPr>
      </w:pPr>
      <w:r>
        <w:rPr>
          <w:rFonts w:ascii="Times" w:eastAsia="Batang" w:hAnsi="Times"/>
          <w:lang w:eastAsia="zh-CN"/>
        </w:rPr>
        <w:t>Frequency starting point</w:t>
      </w:r>
    </w:p>
    <w:p w:rsidR="00E1647A" w:rsidRDefault="007E48C6">
      <w:pPr>
        <w:numPr>
          <w:ilvl w:val="1"/>
          <w:numId w:val="7"/>
        </w:numPr>
        <w:overflowPunct w:val="0"/>
        <w:spacing w:line="276" w:lineRule="auto"/>
        <w:contextualSpacing/>
        <w:textAlignment w:val="baseline"/>
        <w:rPr>
          <w:rFonts w:ascii="Times" w:eastAsia="Batang" w:hAnsi="Times"/>
          <w:lang w:eastAsia="zh-CN"/>
        </w:rPr>
      </w:pPr>
      <w:r>
        <w:rPr>
          <w:rFonts w:ascii="Times" w:eastAsia="Batang" w:hAnsi="Times"/>
          <w:lang w:eastAsia="zh-CN"/>
        </w:rPr>
        <w:t>Parameters specific to option 2, at least include:</w:t>
      </w:r>
    </w:p>
    <w:p w:rsidR="00E1647A" w:rsidRDefault="007E48C6">
      <w:pPr>
        <w:numPr>
          <w:ilvl w:val="2"/>
          <w:numId w:val="7"/>
        </w:numPr>
        <w:autoSpaceDE/>
        <w:autoSpaceDN/>
        <w:adjustRightInd/>
        <w:snapToGrid/>
        <w:spacing w:after="0"/>
        <w:jc w:val="left"/>
        <w:rPr>
          <w:rFonts w:ascii="Times" w:eastAsia="Batang" w:hAnsi="Times"/>
          <w:lang w:eastAsia="zh-CN"/>
        </w:rPr>
      </w:pPr>
      <w:r>
        <w:rPr>
          <w:rFonts w:ascii="Times" w:eastAsia="Batang" w:hAnsi="Times"/>
          <w:lang w:eastAsia="zh-CN"/>
        </w:rPr>
        <w:t>Single t</w:t>
      </w:r>
      <w:r>
        <w:rPr>
          <w:rFonts w:ascii="Times" w:eastAsia="Batang" w:hAnsi="Times" w:hint="eastAsia"/>
          <w:lang w:eastAsia="zh-CN"/>
        </w:rPr>
        <w:t>ime offset</w:t>
      </w:r>
      <w:r>
        <w:rPr>
          <w:rFonts w:ascii="Times" w:eastAsia="Batang" w:hAnsi="Times"/>
          <w:lang w:eastAsia="zh-CN"/>
        </w:rPr>
        <w:t xml:space="preserve"> (combination of slot-level and symbol-level indication) with respect to a reference point</w:t>
      </w:r>
    </w:p>
    <w:p w:rsidR="00E1647A" w:rsidRDefault="007E48C6">
      <w:pPr>
        <w:numPr>
          <w:ilvl w:val="3"/>
          <w:numId w:val="7"/>
        </w:numPr>
        <w:overflowPunct w:val="0"/>
        <w:spacing w:line="276" w:lineRule="auto"/>
        <w:contextualSpacing/>
        <w:textAlignment w:val="baseline"/>
        <w:rPr>
          <w:rFonts w:ascii="Times" w:eastAsia="Batang" w:hAnsi="Times"/>
          <w:lang w:eastAsia="zh-CN"/>
        </w:rPr>
      </w:pPr>
      <w:r>
        <w:rPr>
          <w:rFonts w:ascii="Times" w:eastAsia="Batang" w:hAnsi="Times"/>
          <w:lang w:eastAsia="zh-CN"/>
        </w:rPr>
        <w:t>FFS, e.g., each PRACH slot (e.g., start or end of the PRACH slot), etc.</w:t>
      </w:r>
    </w:p>
    <w:p w:rsidR="00E1647A" w:rsidRDefault="007E48C6">
      <w:pPr>
        <w:numPr>
          <w:ilvl w:val="2"/>
          <w:numId w:val="7"/>
        </w:numPr>
        <w:overflowPunct w:val="0"/>
        <w:spacing w:line="276" w:lineRule="auto"/>
        <w:contextualSpacing/>
        <w:textAlignment w:val="baseline"/>
        <w:rPr>
          <w:rFonts w:ascii="Times" w:eastAsia="Batang" w:hAnsi="Times"/>
          <w:lang w:eastAsia="zh-CN"/>
        </w:rPr>
      </w:pPr>
      <w:r>
        <w:rPr>
          <w:rFonts w:ascii="Times" w:eastAsia="Batang" w:hAnsi="Times"/>
          <w:lang w:eastAsia="zh-CN"/>
        </w:rPr>
        <w:t xml:space="preserve">Number of symbols per PO </w:t>
      </w:r>
    </w:p>
    <w:p w:rsidR="00E1647A" w:rsidRDefault="007E48C6">
      <w:pPr>
        <w:numPr>
          <w:ilvl w:val="3"/>
          <w:numId w:val="7"/>
        </w:numPr>
        <w:overflowPunct w:val="0"/>
        <w:spacing w:line="276" w:lineRule="auto"/>
        <w:contextualSpacing/>
        <w:textAlignment w:val="baseline"/>
        <w:rPr>
          <w:rFonts w:ascii="Times" w:eastAsia="Batang" w:hAnsi="Times"/>
          <w:lang w:eastAsia="zh-CN"/>
        </w:rPr>
      </w:pPr>
      <w:r>
        <w:rPr>
          <w:rFonts w:ascii="Times" w:eastAsia="Batang" w:hAnsi="Times"/>
          <w:lang w:eastAsia="zh-CN"/>
        </w:rPr>
        <w:t>FFS explicit or implicit indication</w:t>
      </w:r>
    </w:p>
    <w:p w:rsidR="00E1647A" w:rsidRDefault="007E48C6">
      <w:pPr>
        <w:numPr>
          <w:ilvl w:val="2"/>
          <w:numId w:val="7"/>
        </w:numPr>
        <w:overflowPunct w:val="0"/>
        <w:spacing w:line="276" w:lineRule="auto"/>
        <w:contextualSpacing/>
        <w:textAlignment w:val="baseline"/>
        <w:rPr>
          <w:rFonts w:ascii="Times" w:eastAsia="Batang" w:hAnsi="Times"/>
          <w:lang w:eastAsia="zh-CN"/>
        </w:rPr>
      </w:pPr>
      <w:r>
        <w:rPr>
          <w:rFonts w:ascii="Times" w:eastAsia="Batang" w:hAnsi="Times"/>
          <w:lang w:eastAsia="zh-CN"/>
        </w:rPr>
        <w:t>Single frequency offset with respect to FFS (the start of the first RO in frequency or the end of the last RO in frequency)</w:t>
      </w:r>
    </w:p>
    <w:p w:rsidR="00E1647A" w:rsidRDefault="007E48C6">
      <w:pPr>
        <w:numPr>
          <w:ilvl w:val="1"/>
          <w:numId w:val="7"/>
        </w:numPr>
        <w:overflowPunct w:val="0"/>
        <w:spacing w:line="276" w:lineRule="auto"/>
        <w:contextualSpacing/>
        <w:textAlignment w:val="baseline"/>
        <w:rPr>
          <w:rFonts w:ascii="Times" w:eastAsia="Batang" w:hAnsi="Times"/>
          <w:lang w:eastAsia="zh-CN"/>
        </w:rPr>
      </w:pPr>
      <w:r>
        <w:rPr>
          <w:rFonts w:ascii="Times" w:eastAsia="Batang" w:hAnsi="Times"/>
          <w:lang w:eastAsia="zh-CN"/>
        </w:rPr>
        <w:t>FFS: Number of TDMed POs</w:t>
      </w:r>
    </w:p>
    <w:p w:rsidR="00E1647A" w:rsidRDefault="007E48C6">
      <w:pPr>
        <w:numPr>
          <w:ilvl w:val="0"/>
          <w:numId w:val="7"/>
        </w:numPr>
        <w:overflowPunct w:val="0"/>
        <w:spacing w:line="276" w:lineRule="auto"/>
        <w:contextualSpacing/>
        <w:textAlignment w:val="baseline"/>
        <w:rPr>
          <w:rFonts w:ascii="Times" w:eastAsia="Batang" w:hAnsi="Times"/>
          <w:lang w:eastAsia="zh-CN"/>
        </w:rPr>
      </w:pPr>
      <w:r>
        <w:rPr>
          <w:rFonts w:ascii="Times" w:eastAsia="Batang" w:hAnsi="Times"/>
          <w:lang w:eastAsia="zh-CN"/>
        </w:rPr>
        <w:t>Support m</w:t>
      </w:r>
      <w:r>
        <w:rPr>
          <w:rFonts w:ascii="Times" w:eastAsia="Batang" w:hAnsi="Times" w:hint="eastAsia"/>
          <w:lang w:eastAsia="zh-CN"/>
        </w:rPr>
        <w:t xml:space="preserve">ultiple msgA PUSCH </w:t>
      </w:r>
      <w:r>
        <w:rPr>
          <w:rFonts w:ascii="Times" w:eastAsia="Batang" w:hAnsi="Times"/>
          <w:lang w:eastAsia="zh-CN"/>
        </w:rPr>
        <w:t>configurations for a UE</w:t>
      </w:r>
    </w:p>
    <w:p w:rsidR="00E1647A" w:rsidRDefault="007E48C6">
      <w:pPr>
        <w:numPr>
          <w:ilvl w:val="1"/>
          <w:numId w:val="7"/>
        </w:numPr>
        <w:overflowPunct w:val="0"/>
        <w:spacing w:line="276" w:lineRule="auto"/>
        <w:contextualSpacing/>
        <w:textAlignment w:val="baseline"/>
        <w:rPr>
          <w:rFonts w:ascii="Times" w:eastAsia="Batang" w:hAnsi="Times"/>
          <w:lang w:eastAsia="zh-CN"/>
        </w:rPr>
      </w:pPr>
      <w:r>
        <w:rPr>
          <w:rFonts w:ascii="Times" w:eastAsia="Batang" w:hAnsi="Times"/>
          <w:lang w:eastAsia="zh-CN"/>
        </w:rPr>
        <w:t>FFS</w:t>
      </w:r>
      <w:r>
        <w:rPr>
          <w:rFonts w:ascii="Times" w:eastAsia="Batang" w:hAnsi="Times" w:hint="eastAsia"/>
          <w:lang w:eastAsia="zh-CN"/>
        </w:rPr>
        <w:t xml:space="preserve"> </w:t>
      </w:r>
      <w:r>
        <w:rPr>
          <w:rFonts w:ascii="Times" w:eastAsia="Batang" w:hAnsi="Times"/>
          <w:lang w:eastAsia="zh-CN"/>
        </w:rPr>
        <w:t>t</w:t>
      </w:r>
      <w:r>
        <w:rPr>
          <w:rFonts w:ascii="Times" w:eastAsia="Batang" w:hAnsi="Times" w:hint="eastAsia"/>
          <w:lang w:eastAsia="zh-CN"/>
        </w:rPr>
        <w:t xml:space="preserve">he </w:t>
      </w:r>
      <w:r>
        <w:rPr>
          <w:rFonts w:ascii="Times" w:eastAsia="Batang" w:hAnsi="Times"/>
          <w:lang w:eastAsia="zh-CN"/>
        </w:rPr>
        <w:t xml:space="preserve">maximum </w:t>
      </w:r>
      <w:r>
        <w:rPr>
          <w:rFonts w:ascii="Times" w:eastAsia="Batang" w:hAnsi="Times" w:hint="eastAsia"/>
          <w:lang w:eastAsia="zh-CN"/>
        </w:rPr>
        <w:t xml:space="preserve">number of </w:t>
      </w:r>
      <w:r>
        <w:rPr>
          <w:rFonts w:ascii="Times" w:eastAsia="Batang" w:hAnsi="Times"/>
          <w:lang w:eastAsia="zh-CN"/>
        </w:rPr>
        <w:t>configurations</w:t>
      </w:r>
    </w:p>
    <w:p w:rsidR="00E1647A" w:rsidRDefault="007E48C6">
      <w:pPr>
        <w:numPr>
          <w:ilvl w:val="1"/>
          <w:numId w:val="7"/>
        </w:numPr>
        <w:overflowPunct w:val="0"/>
        <w:spacing w:line="276" w:lineRule="auto"/>
        <w:contextualSpacing/>
        <w:textAlignment w:val="baseline"/>
        <w:rPr>
          <w:rFonts w:ascii="Times" w:eastAsia="Batang" w:hAnsi="Times"/>
          <w:lang w:eastAsia="zh-CN"/>
        </w:rPr>
      </w:pPr>
      <w:r>
        <w:rPr>
          <w:rFonts w:ascii="Times" w:eastAsia="Batang" w:hAnsi="Times"/>
          <w:lang w:eastAsia="zh-CN"/>
        </w:rPr>
        <w:t>FFS which parameters, if any, are common for all configurations</w:t>
      </w:r>
    </w:p>
    <w:p w:rsidR="00E1647A" w:rsidRDefault="007E48C6">
      <w:pPr>
        <w:numPr>
          <w:ilvl w:val="1"/>
          <w:numId w:val="7"/>
        </w:numPr>
        <w:overflowPunct w:val="0"/>
        <w:spacing w:line="276" w:lineRule="auto"/>
        <w:contextualSpacing/>
        <w:textAlignment w:val="baseline"/>
        <w:rPr>
          <w:rFonts w:ascii="Times" w:eastAsia="Batang" w:hAnsi="Times"/>
          <w:lang w:eastAsia="zh-CN"/>
        </w:rPr>
      </w:pPr>
      <w:r>
        <w:rPr>
          <w:rFonts w:ascii="Times" w:eastAsia="Batang" w:hAnsi="Times" w:hint="eastAsia"/>
          <w:lang w:eastAsia="zh-CN"/>
        </w:rPr>
        <w:t>FFS indication of different msgA PUSCH configurations</w:t>
      </w:r>
      <w:r>
        <w:rPr>
          <w:rFonts w:ascii="Times" w:eastAsia="Batang" w:hAnsi="Times"/>
          <w:lang w:eastAsia="zh-CN"/>
        </w:rPr>
        <w:t>, e.g. by different ROs, by different preamble groups, or by UCI</w:t>
      </w:r>
    </w:p>
    <w:p w:rsidR="00E1647A" w:rsidRDefault="007E48C6">
      <w:pPr>
        <w:numPr>
          <w:ilvl w:val="1"/>
          <w:numId w:val="7"/>
        </w:numPr>
        <w:overflowPunct w:val="0"/>
        <w:spacing w:line="276" w:lineRule="auto"/>
        <w:contextualSpacing/>
        <w:textAlignment w:val="baseline"/>
        <w:rPr>
          <w:rFonts w:ascii="Times" w:eastAsia="Batang" w:hAnsi="Times"/>
          <w:color w:val="000000"/>
          <w:lang w:eastAsia="zh-CN"/>
        </w:rPr>
      </w:pPr>
      <w:r>
        <w:rPr>
          <w:rFonts w:ascii="Times" w:eastAsia="Batang" w:hAnsi="Times"/>
          <w:color w:val="000000"/>
          <w:lang w:eastAsia="zh-CN"/>
        </w:rPr>
        <w:t>FFS whether or not resources for different msgA PUSCHs can be overlapped in time-frequency, and if so, any spec impact</w:t>
      </w:r>
    </w:p>
    <w:p w:rsidR="00E1647A" w:rsidRDefault="007E48C6">
      <w:pPr>
        <w:numPr>
          <w:ilvl w:val="0"/>
          <w:numId w:val="7"/>
        </w:numPr>
        <w:overflowPunct w:val="0"/>
        <w:spacing w:line="276" w:lineRule="auto"/>
        <w:contextualSpacing/>
        <w:textAlignment w:val="baseline"/>
        <w:rPr>
          <w:rFonts w:ascii="Times" w:eastAsia="Batang" w:hAnsi="Times"/>
          <w:lang w:eastAsia="zh-CN"/>
        </w:rPr>
      </w:pPr>
      <w:r>
        <w:rPr>
          <w:rFonts w:ascii="Times" w:eastAsia="Batang" w:hAnsi="Times"/>
          <w:lang w:eastAsia="zh-CN"/>
        </w:rPr>
        <w:t>FFS whether the f</w:t>
      </w:r>
      <w:r>
        <w:rPr>
          <w:rFonts w:ascii="Times" w:eastAsia="Batang" w:hAnsi="Times" w:hint="eastAsia"/>
          <w:lang w:eastAsia="zh-CN"/>
        </w:rPr>
        <w:t xml:space="preserve">requency </w:t>
      </w:r>
      <w:r>
        <w:rPr>
          <w:rFonts w:ascii="Times" w:eastAsia="Batang" w:hAnsi="Times"/>
          <w:lang w:eastAsia="zh-CN"/>
        </w:rPr>
        <w:t>resource</w:t>
      </w:r>
      <w:r>
        <w:rPr>
          <w:rFonts w:ascii="Times" w:eastAsia="Batang" w:hAnsi="Times" w:hint="eastAsia"/>
          <w:lang w:eastAsia="zh-CN"/>
        </w:rPr>
        <w:t xml:space="preserve"> of msgA PUSCH </w:t>
      </w:r>
      <w:r>
        <w:rPr>
          <w:rFonts w:ascii="Times" w:eastAsia="Batang" w:hAnsi="Times"/>
          <w:lang w:eastAsia="zh-CN"/>
        </w:rPr>
        <w:t xml:space="preserve">should be </w:t>
      </w:r>
      <w:r>
        <w:rPr>
          <w:rFonts w:ascii="Times" w:eastAsia="Batang" w:hAnsi="Times" w:hint="eastAsia"/>
          <w:lang w:eastAsia="zh-CN"/>
        </w:rPr>
        <w:t xml:space="preserve">limited to </w:t>
      </w:r>
      <w:r>
        <w:rPr>
          <w:rFonts w:ascii="Times" w:eastAsia="Batang" w:hAnsi="Times"/>
          <w:lang w:eastAsia="zh-CN"/>
        </w:rPr>
        <w:t>the bandwidth of PRACH</w:t>
      </w:r>
    </w:p>
    <w:p w:rsidR="00E1647A" w:rsidRDefault="007E48C6">
      <w:pPr>
        <w:numPr>
          <w:ilvl w:val="0"/>
          <w:numId w:val="7"/>
        </w:numPr>
        <w:overflowPunct w:val="0"/>
        <w:spacing w:line="276" w:lineRule="auto"/>
        <w:contextualSpacing/>
        <w:textAlignment w:val="baseline"/>
        <w:rPr>
          <w:rFonts w:ascii="Times" w:eastAsia="Batang" w:hAnsi="Times"/>
          <w:b/>
          <w:lang w:eastAsia="zh-CN"/>
        </w:rPr>
      </w:pPr>
      <w:r>
        <w:rPr>
          <w:rFonts w:ascii="Times" w:eastAsia="Batang" w:hAnsi="Times"/>
          <w:lang w:eastAsia="zh-CN"/>
        </w:rPr>
        <w:t>FFS validation rule of msgA PUSCH</w:t>
      </w:r>
    </w:p>
    <w:p w:rsidR="00E1647A" w:rsidRDefault="00E1647A">
      <w:pPr>
        <w:spacing w:after="0"/>
        <w:rPr>
          <w:rFonts w:ascii="Times" w:eastAsia="宋体" w:hAnsi="Times"/>
          <w:lang w:eastAsia="zh-CN"/>
        </w:rPr>
      </w:pPr>
    </w:p>
    <w:p w:rsidR="00E1647A" w:rsidRDefault="00E1647A">
      <w:pPr>
        <w:spacing w:after="0"/>
        <w:ind w:left="840"/>
        <w:rPr>
          <w:rFonts w:ascii="Times" w:eastAsia="宋体" w:hAnsi="Times"/>
          <w:lang w:eastAsia="zh-CN"/>
        </w:rPr>
      </w:pPr>
    </w:p>
    <w:p w:rsidR="00E1647A" w:rsidRDefault="007E48C6">
      <w:pPr>
        <w:autoSpaceDE/>
        <w:autoSpaceDN/>
        <w:adjustRightInd/>
        <w:spacing w:after="0"/>
        <w:jc w:val="left"/>
        <w:rPr>
          <w:rFonts w:ascii="Times" w:eastAsia="Batang" w:hAnsi="Times"/>
        </w:rPr>
      </w:pPr>
      <w:r>
        <w:rPr>
          <w:rFonts w:ascii="Times" w:eastAsia="Batang" w:hAnsi="Times"/>
          <w:highlight w:val="green"/>
        </w:rPr>
        <w:t>Agreements</w:t>
      </w:r>
      <w:r>
        <w:rPr>
          <w:rFonts w:ascii="Times" w:eastAsia="宋体" w:hAnsi="Times" w:hint="eastAsia"/>
          <w:highlight w:val="green"/>
          <w:lang w:eastAsia="zh-CN"/>
        </w:rPr>
        <w:t>:</w:t>
      </w:r>
    </w:p>
    <w:p w:rsidR="00E1647A" w:rsidRDefault="007E48C6" w:rsidP="00C84931">
      <w:pPr>
        <w:numPr>
          <w:ilvl w:val="0"/>
          <w:numId w:val="34"/>
        </w:numPr>
        <w:overflowPunct w:val="0"/>
        <w:spacing w:line="276" w:lineRule="auto"/>
        <w:contextualSpacing/>
        <w:textAlignment w:val="baseline"/>
        <w:rPr>
          <w:rFonts w:ascii="Times" w:eastAsia="Batang" w:hAnsi="Times"/>
          <w:lang w:eastAsia="zh-CN"/>
        </w:rPr>
      </w:pPr>
      <w:r>
        <w:rPr>
          <w:rFonts w:ascii="Times" w:eastAsia="Batang" w:hAnsi="Times" w:hint="eastAsia"/>
          <w:lang w:eastAsia="zh-CN"/>
        </w:rPr>
        <w:t xml:space="preserve">The </w:t>
      </w:r>
      <w:r>
        <w:rPr>
          <w:rFonts w:ascii="Times" w:eastAsia="Batang" w:hAnsi="Times"/>
          <w:lang w:eastAsia="zh-CN"/>
        </w:rPr>
        <w:t xml:space="preserve">c_init </w:t>
      </w:r>
      <w:r>
        <w:rPr>
          <w:rFonts w:ascii="Times" w:eastAsia="Batang" w:hAnsi="Times" w:hint="eastAsia"/>
          <w:lang w:eastAsia="zh-CN"/>
        </w:rPr>
        <w:t xml:space="preserve">for msgA PUSCH scrambling is </w:t>
      </w:r>
      <w:r>
        <w:rPr>
          <w:rFonts w:ascii="Times" w:eastAsia="Batang" w:hAnsi="Times"/>
          <w:lang w:eastAsia="zh-CN"/>
        </w:rPr>
        <w:t xml:space="preserve">at least </w:t>
      </w:r>
      <w:r>
        <w:rPr>
          <w:rFonts w:ascii="Times" w:eastAsia="Batang" w:hAnsi="Times" w:hint="eastAsia"/>
          <w:lang w:eastAsia="zh-CN"/>
        </w:rPr>
        <w:t xml:space="preserve">derived based on </w:t>
      </w:r>
      <w:r>
        <w:rPr>
          <w:rFonts w:ascii="Times" w:eastAsia="Batang" w:hAnsi="Times"/>
          <w:lang w:eastAsia="zh-CN"/>
        </w:rPr>
        <w:t>a RNTI, preamble index, and/or n_ID (which can be  cell ID or configurable, to be FFS).</w:t>
      </w:r>
    </w:p>
    <w:p w:rsidR="00E1647A" w:rsidRDefault="007E48C6" w:rsidP="00C84931">
      <w:pPr>
        <w:numPr>
          <w:ilvl w:val="1"/>
          <w:numId w:val="34"/>
        </w:numPr>
        <w:overflowPunct w:val="0"/>
        <w:spacing w:line="276" w:lineRule="auto"/>
        <w:contextualSpacing/>
        <w:textAlignment w:val="baseline"/>
        <w:rPr>
          <w:rFonts w:ascii="Times" w:eastAsia="Batang" w:hAnsi="Times"/>
          <w:lang w:eastAsia="zh-CN"/>
        </w:rPr>
      </w:pPr>
      <w:r>
        <w:rPr>
          <w:rFonts w:ascii="Times" w:eastAsia="Batang" w:hAnsi="Times"/>
          <w:lang w:eastAsia="zh-CN"/>
        </w:rPr>
        <w:t>FFS details of the RNTI</w:t>
      </w:r>
    </w:p>
    <w:p w:rsidR="00E1647A" w:rsidRDefault="007E48C6" w:rsidP="00C84931">
      <w:pPr>
        <w:numPr>
          <w:ilvl w:val="1"/>
          <w:numId w:val="34"/>
        </w:numPr>
        <w:overflowPunct w:val="0"/>
        <w:spacing w:line="276" w:lineRule="auto"/>
        <w:contextualSpacing/>
        <w:textAlignment w:val="baseline"/>
        <w:rPr>
          <w:rFonts w:ascii="Times" w:eastAsia="Batang" w:hAnsi="Times"/>
          <w:lang w:eastAsia="zh-CN"/>
        </w:rPr>
      </w:pPr>
      <w:r>
        <w:rPr>
          <w:rFonts w:ascii="Times" w:eastAsia="Batang" w:hAnsi="Times"/>
          <w:lang w:eastAsia="zh-CN"/>
        </w:rPr>
        <w:t>FFS the inclusion of DMRS index.</w:t>
      </w:r>
    </w:p>
    <w:p w:rsidR="00E1647A" w:rsidRDefault="00E1647A">
      <w:pPr>
        <w:spacing w:after="0"/>
        <w:rPr>
          <w:rFonts w:ascii="Times" w:eastAsia="宋体" w:hAnsi="Times"/>
          <w:lang w:eastAsia="zh-CN"/>
        </w:rPr>
      </w:pPr>
    </w:p>
    <w:p w:rsidR="00E1647A" w:rsidRDefault="007E48C6">
      <w:pPr>
        <w:autoSpaceDE/>
        <w:autoSpaceDN/>
        <w:spacing w:after="0"/>
        <w:jc w:val="left"/>
        <w:rPr>
          <w:rFonts w:ascii="Times" w:eastAsia="Batang" w:hAnsi="Times"/>
          <w:highlight w:val="darkYellow"/>
        </w:rPr>
      </w:pPr>
      <w:r>
        <w:rPr>
          <w:rFonts w:ascii="Times" w:eastAsia="Batang" w:hAnsi="Times"/>
          <w:highlight w:val="darkYellow"/>
        </w:rPr>
        <w:t>Working assumption:</w:t>
      </w:r>
    </w:p>
    <w:p w:rsidR="00E1647A" w:rsidRDefault="007E48C6" w:rsidP="00C84931">
      <w:pPr>
        <w:widowControl w:val="0"/>
        <w:numPr>
          <w:ilvl w:val="0"/>
          <w:numId w:val="40"/>
        </w:numPr>
        <w:overflowPunct w:val="0"/>
        <w:spacing w:after="0" w:line="276" w:lineRule="auto"/>
        <w:textAlignment w:val="baseline"/>
        <w:rPr>
          <w:rFonts w:ascii="Times" w:eastAsia="Batang" w:hAnsi="Times"/>
          <w:bCs/>
          <w:lang w:eastAsia="zh-CN"/>
        </w:rPr>
      </w:pPr>
      <w:r>
        <w:rPr>
          <w:rFonts w:ascii="Times" w:eastAsia="Batang" w:hAnsi="Times" w:hint="eastAsia"/>
          <w:bCs/>
          <w:lang w:eastAsia="zh-CN"/>
        </w:rPr>
        <w:t xml:space="preserve">At least support one-to-one </w:t>
      </w:r>
      <w:r>
        <w:rPr>
          <w:rFonts w:ascii="Times" w:eastAsia="Batang" w:hAnsi="Times"/>
          <w:bCs/>
          <w:lang w:eastAsia="zh-CN"/>
        </w:rPr>
        <w:t>and multiple-to-one</w:t>
      </w:r>
      <w:r>
        <w:rPr>
          <w:rFonts w:ascii="Times" w:eastAsia="Batang" w:hAnsi="Times" w:hint="eastAsia"/>
          <w:bCs/>
          <w:lang w:eastAsia="zh-CN"/>
        </w:rPr>
        <w:t xml:space="preserve"> mapping between preambles </w:t>
      </w:r>
      <w:r>
        <w:rPr>
          <w:rFonts w:ascii="Times" w:eastAsia="Batang" w:hAnsi="Times"/>
          <w:bCs/>
          <w:lang w:eastAsia="zh-CN"/>
        </w:rPr>
        <w:t>in each RO</w:t>
      </w:r>
      <w:r>
        <w:rPr>
          <w:rFonts w:ascii="Times" w:eastAsia="Batang" w:hAnsi="Times" w:hint="eastAsia"/>
          <w:bCs/>
          <w:lang w:eastAsia="zh-CN"/>
        </w:rPr>
        <w:t xml:space="preserve"> and </w:t>
      </w:r>
      <w:r>
        <w:rPr>
          <w:rFonts w:ascii="Times" w:eastAsia="Batang" w:hAnsi="Times"/>
          <w:bCs/>
          <w:lang w:eastAsia="zh-CN"/>
        </w:rPr>
        <w:t>associated PUSCH resource unit.</w:t>
      </w:r>
    </w:p>
    <w:p w:rsidR="00E1647A" w:rsidRDefault="007E48C6" w:rsidP="00C84931">
      <w:pPr>
        <w:widowControl w:val="0"/>
        <w:numPr>
          <w:ilvl w:val="1"/>
          <w:numId w:val="40"/>
        </w:numPr>
        <w:overflowPunct w:val="0"/>
        <w:spacing w:after="0" w:line="276" w:lineRule="auto"/>
        <w:textAlignment w:val="baseline"/>
        <w:rPr>
          <w:rFonts w:ascii="Times" w:eastAsia="Batang" w:hAnsi="Times"/>
          <w:bCs/>
          <w:lang w:eastAsia="zh-CN"/>
        </w:rPr>
      </w:pPr>
      <w:r>
        <w:rPr>
          <w:rFonts w:ascii="Times" w:eastAsia="Batang" w:hAnsi="Times"/>
          <w:bCs/>
          <w:lang w:eastAsia="zh-CN"/>
        </w:rPr>
        <w:t>Configurable number of preambles (including one or multiple) mapped to one PUSCH resource unit</w:t>
      </w:r>
    </w:p>
    <w:p w:rsidR="00E1647A" w:rsidRDefault="007E48C6" w:rsidP="00C84931">
      <w:pPr>
        <w:widowControl w:val="0"/>
        <w:numPr>
          <w:ilvl w:val="1"/>
          <w:numId w:val="40"/>
        </w:numPr>
        <w:overflowPunct w:val="0"/>
        <w:spacing w:after="0" w:line="276" w:lineRule="auto"/>
        <w:textAlignment w:val="baseline"/>
        <w:rPr>
          <w:rFonts w:ascii="Times" w:eastAsia="Batang" w:hAnsi="Times"/>
          <w:lang w:eastAsia="zh-CN"/>
        </w:rPr>
      </w:pPr>
      <w:r>
        <w:rPr>
          <w:rFonts w:ascii="Times" w:eastAsia="Batang" w:hAnsi="Times"/>
          <w:bCs/>
          <w:lang w:eastAsia="zh-CN"/>
        </w:rPr>
        <w:t>FFS one-to-multiple mapping</w:t>
      </w:r>
    </w:p>
    <w:p w:rsidR="00E1647A" w:rsidRDefault="007E48C6" w:rsidP="00C84931">
      <w:pPr>
        <w:widowControl w:val="0"/>
        <w:numPr>
          <w:ilvl w:val="0"/>
          <w:numId w:val="40"/>
        </w:numPr>
        <w:overflowPunct w:val="0"/>
        <w:spacing w:after="0" w:line="276" w:lineRule="auto"/>
        <w:textAlignment w:val="baseline"/>
        <w:rPr>
          <w:rFonts w:ascii="Times" w:eastAsia="Batang" w:hAnsi="Times"/>
          <w:lang w:eastAsia="zh-CN"/>
        </w:rPr>
      </w:pPr>
      <w:r>
        <w:rPr>
          <w:rFonts w:ascii="Times" w:eastAsia="Batang" w:hAnsi="Times"/>
          <w:bCs/>
          <w:lang w:eastAsia="zh-CN"/>
        </w:rPr>
        <w:t>Companies are strongly encouraged to perform additional evaluations/analysis</w:t>
      </w:r>
    </w:p>
    <w:p w:rsidR="00E1647A" w:rsidRDefault="00E1647A">
      <w:pPr>
        <w:autoSpaceDE/>
        <w:autoSpaceDN/>
        <w:adjustRightInd/>
        <w:spacing w:after="0"/>
        <w:jc w:val="left"/>
        <w:rPr>
          <w:rFonts w:ascii="Times" w:eastAsia="Batang" w:hAnsi="Times"/>
        </w:rPr>
      </w:pPr>
    </w:p>
    <w:p w:rsidR="00E1647A" w:rsidRDefault="007E48C6">
      <w:pPr>
        <w:autoSpaceDE/>
        <w:autoSpaceDN/>
        <w:adjustRightInd/>
        <w:spacing w:after="0"/>
        <w:jc w:val="left"/>
        <w:rPr>
          <w:rFonts w:ascii="Times" w:eastAsia="Batang" w:hAnsi="Times"/>
          <w:highlight w:val="darkYellow"/>
        </w:rPr>
      </w:pPr>
      <w:r>
        <w:rPr>
          <w:rFonts w:ascii="Times" w:eastAsia="Batang" w:hAnsi="Times"/>
          <w:highlight w:val="darkYellow"/>
        </w:rPr>
        <w:t>Agreed evaluation assumptions:</w:t>
      </w:r>
    </w:p>
    <w:tbl>
      <w:tblPr>
        <w:tblW w:w="9340" w:type="dxa"/>
        <w:jc w:val="center"/>
        <w:tblLayout w:type="fixed"/>
        <w:tblLook w:val="04A0" w:firstRow="1" w:lastRow="0" w:firstColumn="1" w:lastColumn="0" w:noHBand="0" w:noVBand="1"/>
      </w:tblPr>
      <w:tblGrid>
        <w:gridCol w:w="3251"/>
        <w:gridCol w:w="6089"/>
      </w:tblGrid>
      <w:tr w:rsidR="00E1647A">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rsidR="00E1647A" w:rsidRDefault="007E48C6">
            <w:pPr>
              <w:spacing w:after="0"/>
              <w:jc w:val="center"/>
              <w:rPr>
                <w:b/>
                <w:bCs/>
                <w:sz w:val="20"/>
              </w:rPr>
            </w:pPr>
            <w:r>
              <w:rPr>
                <w:rFonts w:eastAsia="MS Mincho"/>
                <w:b/>
                <w:bCs/>
                <w:sz w:val="20"/>
                <w:lang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rsidR="00E1647A" w:rsidRDefault="007E48C6">
            <w:pPr>
              <w:spacing w:after="0"/>
              <w:jc w:val="center"/>
              <w:rPr>
                <w:b/>
                <w:bCs/>
                <w:sz w:val="20"/>
              </w:rPr>
            </w:pPr>
            <w:r>
              <w:rPr>
                <w:rFonts w:eastAsia="MS Mincho"/>
                <w:b/>
                <w:bCs/>
                <w:sz w:val="20"/>
              </w:rPr>
              <w:t>Values</w:t>
            </w:r>
          </w:p>
        </w:tc>
      </w:tr>
      <w:tr w:rsidR="00E1647A">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647A" w:rsidRDefault="007E48C6">
            <w:pPr>
              <w:spacing w:after="0"/>
              <w:rPr>
                <w:rFonts w:eastAsia="MS Mincho"/>
                <w:strike/>
                <w:sz w:val="20"/>
                <w:lang w:eastAsia="en-GB"/>
              </w:rPr>
            </w:pPr>
            <w:r>
              <w:rPr>
                <w:rFonts w:eastAsia="MS Mincho"/>
                <w:sz w:val="20"/>
                <w:lang w:eastAsia="en-GB"/>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rsidR="00E1647A" w:rsidRDefault="007E48C6" w:rsidP="00C84931">
            <w:pPr>
              <w:pStyle w:val="ListParagraph"/>
              <w:numPr>
                <w:ilvl w:val="0"/>
                <w:numId w:val="43"/>
              </w:numPr>
              <w:autoSpaceDE/>
              <w:autoSpaceDN/>
              <w:spacing w:after="0"/>
              <w:contextualSpacing w:val="0"/>
              <w:jc w:val="left"/>
              <w:rPr>
                <w:rFonts w:eastAsia="宋体"/>
                <w:color w:val="000000" w:themeColor="text1"/>
                <w:sz w:val="20"/>
              </w:rPr>
            </w:pPr>
            <w:r>
              <w:rPr>
                <w:rFonts w:eastAsia="宋体"/>
                <w:color w:val="000000" w:themeColor="text1"/>
                <w:sz w:val="20"/>
              </w:rPr>
              <w:t xml:space="preserve">For evaluation of schemes: 200m, UMi, 4 GHz.  FFS: </w:t>
            </w:r>
            <w:r>
              <w:rPr>
                <w:rFonts w:eastAsia="宋体" w:hint="eastAsia"/>
                <w:color w:val="000000" w:themeColor="text1"/>
                <w:sz w:val="20"/>
              </w:rPr>
              <w:t>500m</w:t>
            </w:r>
            <w:r>
              <w:rPr>
                <w:rFonts w:eastAsia="宋体"/>
                <w:color w:val="000000" w:themeColor="text1"/>
                <w:sz w:val="20"/>
              </w:rPr>
              <w:t>, UMa, 4 GHz.</w:t>
            </w:r>
          </w:p>
          <w:p w:rsidR="00E1647A" w:rsidRDefault="007E48C6" w:rsidP="00C84931">
            <w:pPr>
              <w:pStyle w:val="ListParagraph"/>
              <w:numPr>
                <w:ilvl w:val="0"/>
                <w:numId w:val="43"/>
              </w:numPr>
              <w:autoSpaceDE/>
              <w:autoSpaceDN/>
              <w:spacing w:after="0"/>
              <w:contextualSpacing w:val="0"/>
              <w:jc w:val="left"/>
              <w:rPr>
                <w:color w:val="000000" w:themeColor="text1"/>
                <w:sz w:val="20"/>
              </w:rPr>
            </w:pPr>
            <w:r>
              <w:rPr>
                <w:rFonts w:eastAsia="宋体"/>
                <w:color w:val="000000" w:themeColor="text1"/>
                <w:sz w:val="20"/>
              </w:rPr>
              <w:t xml:space="preserve">For evaluation of payload size: </w:t>
            </w:r>
            <w:r>
              <w:rPr>
                <w:rFonts w:eastAsia="宋体" w:hint="eastAsia"/>
                <w:color w:val="000000" w:themeColor="text1"/>
                <w:sz w:val="20"/>
              </w:rPr>
              <w:t>200m</w:t>
            </w:r>
            <w:r>
              <w:rPr>
                <w:rFonts w:eastAsia="宋体"/>
                <w:color w:val="000000" w:themeColor="text1"/>
                <w:sz w:val="20"/>
              </w:rPr>
              <w:t>, UMi, 4 GHz</w:t>
            </w:r>
            <w:r>
              <w:rPr>
                <w:rFonts w:eastAsia="宋体" w:hint="eastAsia"/>
                <w:color w:val="000000" w:themeColor="text1"/>
                <w:sz w:val="20"/>
              </w:rPr>
              <w:t xml:space="preserve">; </w:t>
            </w:r>
            <w:r>
              <w:rPr>
                <w:rFonts w:eastAsia="宋体"/>
                <w:color w:val="000000" w:themeColor="text1"/>
                <w:sz w:val="20"/>
              </w:rPr>
              <w:t xml:space="preserve">or </w:t>
            </w:r>
            <w:r>
              <w:rPr>
                <w:rFonts w:eastAsia="宋体" w:hint="eastAsia"/>
                <w:color w:val="000000" w:themeColor="text1"/>
                <w:sz w:val="20"/>
              </w:rPr>
              <w:t>500m</w:t>
            </w:r>
            <w:r>
              <w:rPr>
                <w:rFonts w:eastAsia="宋体"/>
                <w:color w:val="000000" w:themeColor="text1"/>
                <w:sz w:val="20"/>
              </w:rPr>
              <w:t>, UMa, 4 GHz</w:t>
            </w:r>
            <w:r>
              <w:rPr>
                <w:rFonts w:eastAsia="宋体" w:hint="eastAsia"/>
                <w:color w:val="000000" w:themeColor="text1"/>
                <w:sz w:val="20"/>
              </w:rPr>
              <w:t>; or 1732m</w:t>
            </w:r>
            <w:r>
              <w:rPr>
                <w:rFonts w:eastAsia="宋体"/>
                <w:color w:val="000000" w:themeColor="text1"/>
                <w:sz w:val="20"/>
              </w:rPr>
              <w:t>, RMa, 700 MHz; or 25km, RMa, 700 MHz.</w:t>
            </w:r>
          </w:p>
          <w:p w:rsidR="00E1647A" w:rsidRDefault="007E48C6">
            <w:pPr>
              <w:spacing w:after="0"/>
              <w:rPr>
                <w:sz w:val="20"/>
              </w:rPr>
            </w:pPr>
            <w:r>
              <w:rPr>
                <w:color w:val="000000" w:themeColor="text1"/>
                <w:sz w:val="20"/>
              </w:rPr>
              <w:t>Other values can be reported if applicable. Note: this does not restrict preamble format selection.</w:t>
            </w:r>
          </w:p>
        </w:tc>
      </w:tr>
      <w:tr w:rsidR="00E1647A">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E1647A" w:rsidRDefault="007E48C6">
            <w:pPr>
              <w:spacing w:after="0"/>
              <w:rPr>
                <w:rFonts w:eastAsia="MS Mincho"/>
                <w:sz w:val="20"/>
                <w:lang w:eastAsia="en-GB"/>
              </w:rPr>
            </w:pPr>
            <w:r>
              <w:rPr>
                <w:sz w:val="20"/>
              </w:rPr>
              <w:t>Preamble format</w:t>
            </w:r>
          </w:p>
        </w:tc>
        <w:tc>
          <w:tcPr>
            <w:tcW w:w="6089" w:type="dxa"/>
            <w:tcBorders>
              <w:top w:val="nil"/>
              <w:left w:val="nil"/>
              <w:bottom w:val="single" w:sz="8" w:space="0" w:color="000000"/>
              <w:right w:val="single" w:sz="4" w:space="0" w:color="auto"/>
            </w:tcBorders>
            <w:shd w:val="clear" w:color="auto" w:fill="auto"/>
            <w:vAlign w:val="center"/>
          </w:tcPr>
          <w:p w:rsidR="00E1647A" w:rsidRDefault="007E48C6">
            <w:pPr>
              <w:autoSpaceDE/>
              <w:autoSpaceDN/>
              <w:adjustRightInd/>
              <w:spacing w:after="0"/>
              <w:jc w:val="left"/>
              <w:rPr>
                <w:rFonts w:ascii="Times" w:eastAsia="Batang" w:hAnsi="Times"/>
                <w:sz w:val="20"/>
              </w:rPr>
            </w:pPr>
            <w:r>
              <w:rPr>
                <w:rFonts w:ascii="Times" w:eastAsia="Batang" w:hAnsi="Times"/>
                <w:sz w:val="20"/>
              </w:rPr>
              <w:t xml:space="preserve">Format </w:t>
            </w:r>
            <w:r>
              <w:rPr>
                <w:rFonts w:ascii="Times" w:eastAsia="Batang" w:hAnsi="Times" w:hint="eastAsia"/>
                <w:sz w:val="20"/>
              </w:rPr>
              <w:t>0/</w:t>
            </w:r>
            <w:r>
              <w:rPr>
                <w:rFonts w:ascii="Times" w:eastAsia="Batang" w:hAnsi="Times"/>
                <w:sz w:val="20"/>
              </w:rPr>
              <w:t>[</w:t>
            </w:r>
            <w:r>
              <w:rPr>
                <w:rFonts w:ascii="Times" w:eastAsia="Batang" w:hAnsi="Times" w:hint="eastAsia"/>
                <w:sz w:val="20"/>
              </w:rPr>
              <w:t>A1</w:t>
            </w:r>
            <w:r>
              <w:rPr>
                <w:rFonts w:ascii="Times" w:eastAsia="Batang" w:hAnsi="Times"/>
                <w:sz w:val="20"/>
              </w:rPr>
              <w:t>]; [32, 64] preambles in each RO.</w:t>
            </w:r>
          </w:p>
          <w:p w:rsidR="00E1647A" w:rsidRDefault="007E48C6">
            <w:pPr>
              <w:autoSpaceDE/>
              <w:autoSpaceDN/>
              <w:adjustRightInd/>
              <w:spacing w:after="0"/>
              <w:jc w:val="left"/>
              <w:rPr>
                <w:rFonts w:ascii="Times" w:eastAsia="Batang" w:hAnsi="Times"/>
                <w:sz w:val="20"/>
              </w:rPr>
            </w:pPr>
            <w:r>
              <w:rPr>
                <w:rFonts w:ascii="Times" w:eastAsia="Batang" w:hAnsi="Times" w:hint="eastAsia"/>
                <w:sz w:val="20"/>
              </w:rPr>
              <w:t xml:space="preserve">Other </w:t>
            </w:r>
            <w:r>
              <w:rPr>
                <w:rFonts w:ascii="Times" w:eastAsia="Batang" w:hAnsi="Times"/>
                <w:sz w:val="20"/>
              </w:rPr>
              <w:t xml:space="preserve">preamble </w:t>
            </w:r>
            <w:r>
              <w:rPr>
                <w:rFonts w:ascii="Times" w:eastAsia="Batang" w:hAnsi="Times" w:hint="eastAsia"/>
                <w:sz w:val="20"/>
              </w:rPr>
              <w:t>formats</w:t>
            </w:r>
            <w:r>
              <w:rPr>
                <w:rFonts w:ascii="Times" w:eastAsia="Batang" w:hAnsi="Times"/>
                <w:sz w:val="20"/>
              </w:rPr>
              <w:t xml:space="preserve"> or number of preambles</w:t>
            </w:r>
            <w:r>
              <w:rPr>
                <w:rFonts w:ascii="Times" w:eastAsia="Batang" w:hAnsi="Times" w:hint="eastAsia"/>
                <w:sz w:val="20"/>
              </w:rPr>
              <w:t xml:space="preserve"> </w:t>
            </w:r>
            <w:r>
              <w:rPr>
                <w:rFonts w:ascii="Times" w:eastAsia="Batang" w:hAnsi="Times"/>
                <w:sz w:val="20"/>
              </w:rPr>
              <w:t xml:space="preserve">are </w:t>
            </w:r>
            <w:r>
              <w:rPr>
                <w:rFonts w:ascii="Times" w:eastAsia="Batang" w:hAnsi="Times" w:hint="eastAsia"/>
                <w:sz w:val="20"/>
              </w:rPr>
              <w:t>not precluded</w:t>
            </w:r>
          </w:p>
          <w:p w:rsidR="00E1647A" w:rsidRDefault="007E48C6">
            <w:pPr>
              <w:spacing w:after="0"/>
              <w:rPr>
                <w:sz w:val="20"/>
              </w:rPr>
            </w:pPr>
            <w:r>
              <w:rPr>
                <w:rFonts w:ascii="Times" w:eastAsia="Batang" w:hAnsi="Times"/>
                <w:sz w:val="20"/>
              </w:rPr>
              <w:t>Note: company report number of SSBs per RO</w:t>
            </w:r>
          </w:p>
        </w:tc>
      </w:tr>
      <w:tr w:rsidR="00E1647A">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rsidR="00E1647A" w:rsidRDefault="007E48C6">
            <w:pPr>
              <w:spacing w:after="0"/>
              <w:rPr>
                <w:sz w:val="20"/>
              </w:rPr>
            </w:pPr>
            <w:r>
              <w:rPr>
                <w:rFonts w:eastAsia="MS Mincho"/>
                <w:sz w:val="20"/>
                <w:lang w:eastAsia="en-GB"/>
              </w:rPr>
              <w:lastRenderedPageBreak/>
              <w:t>Waveform</w:t>
            </w:r>
            <w:r>
              <w:rPr>
                <w:rFonts w:eastAsia="宋体"/>
                <w:sz w:val="20"/>
              </w:rPr>
              <w:t xml:space="preserve"> </w:t>
            </w:r>
            <w:r>
              <w:rPr>
                <w:rFonts w:eastAsia="MS Mincho"/>
                <w:sz w:val="20"/>
                <w:lang w:eastAsia="en-GB"/>
              </w:rPr>
              <w:t>(data part)</w:t>
            </w:r>
          </w:p>
        </w:tc>
        <w:tc>
          <w:tcPr>
            <w:tcW w:w="6089" w:type="dxa"/>
            <w:tcBorders>
              <w:top w:val="nil"/>
              <w:left w:val="nil"/>
              <w:bottom w:val="single" w:sz="8" w:space="0" w:color="000000"/>
              <w:right w:val="single" w:sz="8" w:space="0" w:color="000000"/>
            </w:tcBorders>
            <w:shd w:val="clear" w:color="auto" w:fill="auto"/>
            <w:vAlign w:val="center"/>
          </w:tcPr>
          <w:p w:rsidR="00E1647A" w:rsidRDefault="007E48C6">
            <w:pPr>
              <w:numPr>
                <w:ilvl w:val="255"/>
                <w:numId w:val="0"/>
              </w:numPr>
              <w:spacing w:after="0"/>
              <w:rPr>
                <w:sz w:val="20"/>
              </w:rPr>
            </w:pPr>
            <w:r>
              <w:rPr>
                <w:rFonts w:hint="eastAsia"/>
                <w:sz w:val="20"/>
              </w:rPr>
              <w:t>CP-OFDM</w:t>
            </w:r>
            <w:r>
              <w:rPr>
                <w:sz w:val="20"/>
              </w:rPr>
              <w:t>, or DFT-s-OFDM</w:t>
            </w:r>
          </w:p>
        </w:tc>
      </w:tr>
      <w:tr w:rsidR="00E1647A">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E1647A" w:rsidRDefault="007E48C6">
            <w:pPr>
              <w:spacing w:after="0"/>
              <w:rPr>
                <w:rFonts w:eastAsia="宋体"/>
                <w:sz w:val="20"/>
              </w:rPr>
            </w:pPr>
            <w:r>
              <w:rPr>
                <w:rFonts w:eastAsia="MS Mincho"/>
                <w:sz w:val="20"/>
                <w:lang w:eastAsia="en-GB"/>
              </w:rPr>
              <w:t>Subcarrier spacing</w:t>
            </w:r>
            <w:r>
              <w:rPr>
                <w:sz w:val="20"/>
              </w:rPr>
              <w:t xml:space="preserve"> for </w:t>
            </w:r>
            <w:r>
              <w:rPr>
                <w:rFonts w:eastAsia="MS Mincho"/>
                <w:sz w:val="20"/>
                <w:lang w:eastAsia="en-GB"/>
              </w:rPr>
              <w:t>PUSCH</w:t>
            </w:r>
          </w:p>
        </w:tc>
        <w:tc>
          <w:tcPr>
            <w:tcW w:w="6089" w:type="dxa"/>
            <w:tcBorders>
              <w:top w:val="nil"/>
              <w:left w:val="nil"/>
              <w:bottom w:val="single" w:sz="8" w:space="0" w:color="000000"/>
              <w:right w:val="single" w:sz="8" w:space="0" w:color="000000"/>
            </w:tcBorders>
            <w:shd w:val="clear" w:color="auto" w:fill="auto"/>
            <w:vAlign w:val="center"/>
          </w:tcPr>
          <w:p w:rsidR="00E1647A" w:rsidRDefault="007E48C6">
            <w:pPr>
              <w:spacing w:after="0"/>
              <w:rPr>
                <w:sz w:val="20"/>
              </w:rPr>
            </w:pPr>
            <w:r>
              <w:rPr>
                <w:rFonts w:hint="eastAsia"/>
                <w:sz w:val="20"/>
              </w:rPr>
              <w:t>15kHz at 700MHz, 30</w:t>
            </w:r>
            <w:r>
              <w:rPr>
                <w:sz w:val="20"/>
              </w:rPr>
              <w:t>/60</w:t>
            </w:r>
            <w:r>
              <w:rPr>
                <w:rFonts w:hint="eastAsia"/>
                <w:sz w:val="20"/>
              </w:rPr>
              <w:t>kHz at 4</w:t>
            </w:r>
            <w:r>
              <w:rPr>
                <w:sz w:val="20"/>
              </w:rPr>
              <w:t xml:space="preserve"> GHz, 120kHz at 30GHz</w:t>
            </w:r>
          </w:p>
        </w:tc>
      </w:tr>
      <w:tr w:rsidR="00E1647A">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tcPr>
          <w:p w:rsidR="00E1647A" w:rsidRDefault="007E48C6">
            <w:pPr>
              <w:spacing w:after="0"/>
              <w:rPr>
                <w:rFonts w:eastAsia="MS Mincho"/>
                <w:sz w:val="20"/>
                <w:lang w:eastAsia="en-GB"/>
              </w:rPr>
            </w:pPr>
            <w:r>
              <w:rPr>
                <w:rFonts w:ascii="Times" w:eastAsia="Batang" w:hAnsi="Times"/>
                <w:sz w:val="20"/>
              </w:rPr>
              <w:t>The number of PUSCH symbols &amp; PUSCH mapping type</w:t>
            </w:r>
          </w:p>
        </w:tc>
        <w:tc>
          <w:tcPr>
            <w:tcW w:w="6089" w:type="dxa"/>
            <w:tcBorders>
              <w:top w:val="nil"/>
              <w:left w:val="nil"/>
              <w:bottom w:val="single" w:sz="8" w:space="0" w:color="000000"/>
              <w:right w:val="single" w:sz="8" w:space="0" w:color="000000"/>
            </w:tcBorders>
            <w:shd w:val="clear" w:color="auto" w:fill="auto"/>
          </w:tcPr>
          <w:p w:rsidR="00E1647A" w:rsidRDefault="007E48C6">
            <w:pPr>
              <w:autoSpaceDE/>
              <w:autoSpaceDN/>
              <w:adjustRightInd/>
              <w:spacing w:after="0"/>
              <w:jc w:val="left"/>
              <w:rPr>
                <w:rFonts w:ascii="Times" w:eastAsia="Batang" w:hAnsi="Times"/>
                <w:sz w:val="20"/>
              </w:rPr>
            </w:pPr>
            <w:r>
              <w:rPr>
                <w:rFonts w:ascii="Times" w:eastAsia="Batang" w:hAnsi="Times"/>
                <w:sz w:val="20"/>
              </w:rPr>
              <w:t>14, Type A;</w:t>
            </w:r>
          </w:p>
          <w:p w:rsidR="00E1647A" w:rsidRDefault="007E48C6">
            <w:pPr>
              <w:spacing w:after="0"/>
              <w:rPr>
                <w:sz w:val="20"/>
              </w:rPr>
            </w:pPr>
            <w:r>
              <w:rPr>
                <w:rFonts w:ascii="Times" w:eastAsia="Batang" w:hAnsi="Times"/>
                <w:sz w:val="20"/>
              </w:rPr>
              <w:t>[6], Type B as optional</w:t>
            </w:r>
          </w:p>
        </w:tc>
      </w:tr>
      <w:tr w:rsidR="00E1647A">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tcPr>
          <w:p w:rsidR="00E1647A" w:rsidRDefault="007E48C6">
            <w:pPr>
              <w:autoSpaceDE/>
              <w:autoSpaceDN/>
              <w:adjustRightInd/>
              <w:spacing w:after="0"/>
              <w:jc w:val="left"/>
              <w:rPr>
                <w:rFonts w:ascii="Times" w:eastAsia="Batang" w:hAnsi="Times"/>
                <w:sz w:val="20"/>
              </w:rPr>
            </w:pPr>
            <w:r>
              <w:rPr>
                <w:rFonts w:ascii="Times" w:eastAsia="Batang" w:hAnsi="Times"/>
                <w:sz w:val="20"/>
              </w:rPr>
              <w:t>1) Total Number of PRBs for msgA PUSCH</w:t>
            </w:r>
          </w:p>
          <w:p w:rsidR="00E1647A" w:rsidRDefault="007E48C6">
            <w:pPr>
              <w:autoSpaceDE/>
              <w:autoSpaceDN/>
              <w:adjustRightInd/>
              <w:spacing w:after="0"/>
              <w:jc w:val="left"/>
              <w:rPr>
                <w:rFonts w:ascii="Times" w:eastAsia="Batang" w:hAnsi="Times"/>
                <w:sz w:val="20"/>
              </w:rPr>
            </w:pPr>
            <w:r>
              <w:rPr>
                <w:rFonts w:ascii="Times" w:eastAsia="Batang" w:hAnsi="Times"/>
                <w:sz w:val="20"/>
              </w:rPr>
              <w:t xml:space="preserve">Or </w:t>
            </w:r>
          </w:p>
          <w:p w:rsidR="00E1647A" w:rsidRDefault="007E48C6">
            <w:pPr>
              <w:autoSpaceDE/>
              <w:autoSpaceDN/>
              <w:adjustRightInd/>
              <w:spacing w:after="0"/>
              <w:jc w:val="left"/>
              <w:rPr>
                <w:rFonts w:ascii="Times" w:eastAsia="Batang" w:hAnsi="Times"/>
                <w:sz w:val="20"/>
              </w:rPr>
            </w:pPr>
            <w:r>
              <w:rPr>
                <w:rFonts w:ascii="Times" w:eastAsia="Batang" w:hAnsi="Times"/>
                <w:sz w:val="20"/>
              </w:rPr>
              <w:t xml:space="preserve">2) number of PRBs per PUSCH occasion </w:t>
            </w:r>
          </w:p>
          <w:p w:rsidR="00E1647A" w:rsidRDefault="007E48C6">
            <w:pPr>
              <w:spacing w:after="0"/>
              <w:rPr>
                <w:rFonts w:eastAsia="MS Mincho"/>
                <w:sz w:val="20"/>
                <w:lang w:eastAsia="en-GB"/>
              </w:rPr>
            </w:pPr>
            <w:r>
              <w:rPr>
                <w:rFonts w:ascii="Times" w:eastAsia="Batang" w:hAnsi="Times"/>
                <w:sz w:val="20"/>
              </w:rPr>
              <w:t>Note: either of them should be aligned for scheme comparison</w:t>
            </w:r>
          </w:p>
        </w:tc>
        <w:tc>
          <w:tcPr>
            <w:tcW w:w="6089" w:type="dxa"/>
            <w:tcBorders>
              <w:top w:val="nil"/>
              <w:left w:val="nil"/>
              <w:bottom w:val="single" w:sz="8" w:space="0" w:color="000000"/>
              <w:right w:val="single" w:sz="8" w:space="0" w:color="000000"/>
            </w:tcBorders>
            <w:shd w:val="clear" w:color="auto" w:fill="auto"/>
          </w:tcPr>
          <w:p w:rsidR="00E1647A" w:rsidRDefault="007E48C6">
            <w:pPr>
              <w:autoSpaceDE/>
              <w:autoSpaceDN/>
              <w:adjustRightInd/>
              <w:spacing w:after="0"/>
              <w:jc w:val="left"/>
              <w:rPr>
                <w:rFonts w:ascii="Times" w:eastAsia="Batang" w:hAnsi="Times"/>
                <w:sz w:val="20"/>
              </w:rPr>
            </w:pPr>
            <w:r>
              <w:rPr>
                <w:rFonts w:ascii="Times" w:eastAsia="Batang" w:hAnsi="Times"/>
                <w:sz w:val="20"/>
              </w:rPr>
              <w:t>[6, 12]</w:t>
            </w:r>
          </w:p>
          <w:p w:rsidR="00E1647A" w:rsidRDefault="007E48C6">
            <w:pPr>
              <w:autoSpaceDE/>
              <w:autoSpaceDN/>
              <w:adjustRightInd/>
              <w:spacing w:after="0"/>
              <w:jc w:val="left"/>
              <w:rPr>
                <w:rFonts w:ascii="Times" w:eastAsia="Batang" w:hAnsi="Times"/>
                <w:sz w:val="20"/>
              </w:rPr>
            </w:pPr>
            <w:r>
              <w:rPr>
                <w:rFonts w:ascii="Times" w:eastAsia="Batang" w:hAnsi="Times"/>
                <w:sz w:val="20"/>
              </w:rPr>
              <w:t xml:space="preserve">Or </w:t>
            </w:r>
          </w:p>
          <w:p w:rsidR="00E1647A" w:rsidRDefault="007E48C6">
            <w:pPr>
              <w:spacing w:after="0"/>
              <w:rPr>
                <w:sz w:val="20"/>
              </w:rPr>
            </w:pPr>
            <w:r>
              <w:rPr>
                <w:rFonts w:ascii="Times" w:eastAsia="Batang" w:hAnsi="Times"/>
                <w:sz w:val="20"/>
              </w:rPr>
              <w:t>[1,2,3]</w:t>
            </w:r>
          </w:p>
        </w:tc>
      </w:tr>
      <w:tr w:rsidR="00E1647A">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tcPr>
          <w:p w:rsidR="00E1647A" w:rsidRDefault="007E48C6">
            <w:pPr>
              <w:spacing w:after="0"/>
              <w:rPr>
                <w:rFonts w:eastAsia="MS Mincho"/>
                <w:sz w:val="20"/>
                <w:lang w:eastAsia="en-GB"/>
              </w:rPr>
            </w:pPr>
            <w:r>
              <w:rPr>
                <w:rFonts w:ascii="Times" w:eastAsia="Batang" w:hAnsi="Times"/>
                <w:sz w:val="20"/>
              </w:rPr>
              <w:t>PUSCH DMRS overhead</w:t>
            </w:r>
          </w:p>
        </w:tc>
        <w:tc>
          <w:tcPr>
            <w:tcW w:w="6089" w:type="dxa"/>
            <w:tcBorders>
              <w:top w:val="nil"/>
              <w:left w:val="nil"/>
              <w:bottom w:val="single" w:sz="8" w:space="0" w:color="000000"/>
              <w:right w:val="single" w:sz="8" w:space="0" w:color="000000"/>
            </w:tcBorders>
            <w:shd w:val="clear" w:color="auto" w:fill="auto"/>
          </w:tcPr>
          <w:p w:rsidR="00E1647A" w:rsidRDefault="007E48C6">
            <w:pPr>
              <w:spacing w:after="0"/>
              <w:rPr>
                <w:sz w:val="20"/>
              </w:rPr>
            </w:pPr>
            <w:r>
              <w:rPr>
                <w:rFonts w:ascii="Times" w:eastAsia="Batang" w:hAnsi="Times"/>
                <w:sz w:val="20"/>
              </w:rPr>
              <w:t>[2 or 3] DMRS symbols</w:t>
            </w:r>
          </w:p>
        </w:tc>
      </w:tr>
      <w:tr w:rsidR="00E1647A">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tcPr>
          <w:p w:rsidR="00E1647A" w:rsidRDefault="007E48C6">
            <w:pPr>
              <w:spacing w:after="0"/>
              <w:rPr>
                <w:rFonts w:eastAsia="MS Mincho"/>
                <w:sz w:val="20"/>
                <w:lang w:eastAsia="en-GB"/>
              </w:rPr>
            </w:pPr>
            <w:r>
              <w:rPr>
                <w:rFonts w:ascii="Times" w:eastAsia="Batang" w:hAnsi="Times" w:hint="eastAsia"/>
                <w:sz w:val="20"/>
              </w:rPr>
              <w:t>Frequency hopping for msgA PUSCH</w:t>
            </w:r>
          </w:p>
        </w:tc>
        <w:tc>
          <w:tcPr>
            <w:tcW w:w="6089" w:type="dxa"/>
            <w:tcBorders>
              <w:top w:val="nil"/>
              <w:left w:val="nil"/>
              <w:bottom w:val="single" w:sz="8" w:space="0" w:color="000000"/>
              <w:right w:val="single" w:sz="8" w:space="0" w:color="000000"/>
            </w:tcBorders>
            <w:shd w:val="clear" w:color="auto" w:fill="auto"/>
          </w:tcPr>
          <w:p w:rsidR="00E1647A" w:rsidRDefault="007E48C6">
            <w:pPr>
              <w:spacing w:after="0"/>
              <w:rPr>
                <w:sz w:val="20"/>
              </w:rPr>
            </w:pPr>
            <w:r>
              <w:rPr>
                <w:rFonts w:ascii="Times" w:eastAsia="Batang" w:hAnsi="Times" w:hint="eastAsia"/>
                <w:sz w:val="20"/>
              </w:rPr>
              <w:t>Company report</w:t>
            </w:r>
            <w:r>
              <w:rPr>
                <w:rFonts w:ascii="Times" w:eastAsia="Batang" w:hAnsi="Times"/>
                <w:sz w:val="20"/>
              </w:rPr>
              <w:t>, enabled/disabled</w:t>
            </w:r>
          </w:p>
        </w:tc>
      </w:tr>
      <w:tr w:rsidR="00E1647A">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E1647A" w:rsidRDefault="007E48C6">
            <w:pPr>
              <w:spacing w:after="0"/>
              <w:rPr>
                <w:sz w:val="20"/>
              </w:rPr>
            </w:pPr>
            <w:r>
              <w:rPr>
                <w:rFonts w:ascii="Times" w:eastAsia="宋体" w:hAnsi="Times" w:hint="eastAsia"/>
                <w:sz w:val="20"/>
              </w:rPr>
              <w:t>TBS</w:t>
            </w:r>
          </w:p>
        </w:tc>
        <w:tc>
          <w:tcPr>
            <w:tcW w:w="6089" w:type="dxa"/>
            <w:tcBorders>
              <w:top w:val="nil"/>
              <w:left w:val="nil"/>
              <w:bottom w:val="single" w:sz="8" w:space="0" w:color="000000"/>
              <w:right w:val="single" w:sz="8" w:space="0" w:color="000000"/>
            </w:tcBorders>
            <w:shd w:val="clear" w:color="auto" w:fill="auto"/>
            <w:vAlign w:val="center"/>
          </w:tcPr>
          <w:p w:rsidR="00E1647A" w:rsidRDefault="007E48C6" w:rsidP="00C84931">
            <w:pPr>
              <w:numPr>
                <w:ilvl w:val="0"/>
                <w:numId w:val="44"/>
              </w:numPr>
              <w:overflowPunct w:val="0"/>
              <w:spacing w:after="0" w:line="276" w:lineRule="auto"/>
              <w:ind w:left="357" w:hanging="357"/>
              <w:textAlignment w:val="baseline"/>
              <w:rPr>
                <w:rFonts w:ascii="Times" w:eastAsia="Batang" w:hAnsi="Times"/>
              </w:rPr>
            </w:pPr>
            <w:r>
              <w:rPr>
                <w:rFonts w:ascii="Times" w:eastAsia="Batang" w:hAnsi="Times" w:hint="eastAsia"/>
                <w:strike/>
                <w:color w:val="FF0000"/>
              </w:rPr>
              <w:t>56</w:t>
            </w:r>
            <w:r>
              <w:rPr>
                <w:rFonts w:ascii="Times" w:eastAsia="Batang" w:hAnsi="Times"/>
              </w:rPr>
              <w:t xml:space="preserve"> </w:t>
            </w:r>
            <w:r>
              <w:rPr>
                <w:rFonts w:ascii="Times" w:eastAsia="Batang" w:hAnsi="Times"/>
                <w:color w:val="FF0000"/>
              </w:rPr>
              <w:t>72</w:t>
            </w:r>
            <w:r>
              <w:rPr>
                <w:rFonts w:ascii="Times" w:eastAsia="Batang" w:hAnsi="Times" w:hint="eastAsia"/>
              </w:rPr>
              <w:t xml:space="preserve"> bits</w:t>
            </w:r>
            <w:r>
              <w:rPr>
                <w:rFonts w:ascii="Times" w:eastAsia="Batang" w:hAnsi="Times"/>
              </w:rPr>
              <w:t xml:space="preserve"> as starting point </w:t>
            </w:r>
            <w:r>
              <w:rPr>
                <w:rFonts w:ascii="Times" w:eastAsia="Batang" w:hAnsi="Times"/>
                <w:strike/>
                <w:color w:val="FF0000"/>
              </w:rPr>
              <w:t>for minimum payload size</w:t>
            </w:r>
            <w:r>
              <w:rPr>
                <w:rFonts w:ascii="Times" w:eastAsia="Batang" w:hAnsi="Times"/>
              </w:rPr>
              <w:t>, other values are not precluded</w:t>
            </w:r>
          </w:p>
          <w:p w:rsidR="00E1647A" w:rsidRDefault="007E48C6" w:rsidP="00C84931">
            <w:pPr>
              <w:pStyle w:val="ListParagraph"/>
              <w:numPr>
                <w:ilvl w:val="0"/>
                <w:numId w:val="44"/>
              </w:numPr>
              <w:autoSpaceDE/>
              <w:autoSpaceDN/>
              <w:spacing w:after="0"/>
              <w:ind w:left="357" w:hanging="357"/>
              <w:contextualSpacing w:val="0"/>
              <w:jc w:val="left"/>
              <w:rPr>
                <w:sz w:val="20"/>
              </w:rPr>
            </w:pPr>
            <w:r>
              <w:rPr>
                <w:rFonts w:ascii="Times" w:eastAsia="Batang" w:hAnsi="Times"/>
                <w:strike/>
                <w:color w:val="FF0000"/>
              </w:rPr>
              <w:t>Company report for the evaluation of payload size</w:t>
            </w:r>
          </w:p>
        </w:tc>
      </w:tr>
      <w:tr w:rsidR="00E1647A">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E1647A" w:rsidRDefault="007E48C6">
            <w:pPr>
              <w:spacing w:after="0"/>
              <w:rPr>
                <w:rFonts w:eastAsia="宋体"/>
                <w:sz w:val="20"/>
              </w:rPr>
            </w:pPr>
            <w:r>
              <w:rPr>
                <w:rFonts w:ascii="Times" w:eastAsia="宋体" w:hAnsi="Times"/>
                <w:sz w:val="20"/>
              </w:rPr>
              <w:t>Number of UEs</w:t>
            </w:r>
          </w:p>
        </w:tc>
        <w:tc>
          <w:tcPr>
            <w:tcW w:w="6089" w:type="dxa"/>
            <w:tcBorders>
              <w:top w:val="nil"/>
              <w:left w:val="nil"/>
              <w:bottom w:val="single" w:sz="4" w:space="0" w:color="auto"/>
              <w:right w:val="single" w:sz="8" w:space="0" w:color="000000"/>
            </w:tcBorders>
            <w:shd w:val="clear" w:color="auto" w:fill="auto"/>
            <w:vAlign w:val="center"/>
          </w:tcPr>
          <w:p w:rsidR="00E1647A" w:rsidRDefault="007E48C6">
            <w:pPr>
              <w:autoSpaceDE/>
              <w:autoSpaceDN/>
              <w:adjustRightInd/>
              <w:spacing w:after="0"/>
              <w:jc w:val="left"/>
              <w:rPr>
                <w:rFonts w:ascii="Times" w:eastAsia="Batang" w:hAnsi="Times"/>
                <w:sz w:val="20"/>
              </w:rPr>
            </w:pPr>
            <w:r>
              <w:rPr>
                <w:rFonts w:ascii="Times" w:eastAsia="Batang" w:hAnsi="Times"/>
                <w:sz w:val="20"/>
              </w:rPr>
              <w:t>1 as a starting point</w:t>
            </w:r>
            <w:r>
              <w:rPr>
                <w:rFonts w:ascii="Times" w:eastAsia="Batang" w:hAnsi="Times" w:hint="eastAsia"/>
                <w:sz w:val="20"/>
              </w:rPr>
              <w:t>;</w:t>
            </w:r>
          </w:p>
          <w:p w:rsidR="00E1647A" w:rsidRDefault="007E48C6">
            <w:pPr>
              <w:autoSpaceDE/>
              <w:autoSpaceDN/>
              <w:adjustRightInd/>
              <w:spacing w:after="0"/>
              <w:jc w:val="left"/>
              <w:rPr>
                <w:rFonts w:ascii="Times" w:eastAsia="Batang" w:hAnsi="Times"/>
                <w:strike/>
                <w:color w:val="FF0000"/>
                <w:sz w:val="20"/>
              </w:rPr>
            </w:pPr>
            <w:r>
              <w:rPr>
                <w:rFonts w:ascii="Times" w:eastAsia="Batang" w:hAnsi="Times"/>
                <w:strike/>
                <w:color w:val="FF0000"/>
                <w:sz w:val="20"/>
              </w:rPr>
              <w:t xml:space="preserve">FFS: </w:t>
            </w:r>
            <w:r>
              <w:rPr>
                <w:rFonts w:ascii="Times" w:eastAsia="Batang" w:hAnsi="Times" w:hint="eastAsia"/>
                <w:sz w:val="20"/>
              </w:rPr>
              <w:t xml:space="preserve">2 </w:t>
            </w:r>
            <w:r>
              <w:rPr>
                <w:rFonts w:ascii="Times" w:eastAsia="Batang" w:hAnsi="Times"/>
                <w:sz w:val="20"/>
              </w:rPr>
              <w:t xml:space="preserve">or more </w:t>
            </w:r>
            <w:r>
              <w:rPr>
                <w:rFonts w:ascii="Times" w:eastAsia="Batang" w:hAnsi="Times" w:hint="eastAsia"/>
                <w:sz w:val="20"/>
              </w:rPr>
              <w:t xml:space="preserve">for </w:t>
            </w:r>
            <w:r>
              <w:rPr>
                <w:rFonts w:ascii="Times" w:eastAsia="Batang" w:hAnsi="Times"/>
                <w:sz w:val="20"/>
              </w:rPr>
              <w:t>evaluation of</w:t>
            </w:r>
            <w:r>
              <w:rPr>
                <w:rFonts w:ascii="Times" w:eastAsia="Batang" w:hAnsi="Times" w:hint="eastAsia"/>
                <w:sz w:val="20"/>
              </w:rPr>
              <w:t xml:space="preserve"> </w:t>
            </w:r>
            <w:r>
              <w:rPr>
                <w:rFonts w:ascii="Times" w:eastAsia="Batang" w:hAnsi="Times"/>
                <w:sz w:val="20"/>
              </w:rPr>
              <w:t>shared PUSCH occasion</w:t>
            </w:r>
            <w:r>
              <w:rPr>
                <w:rFonts w:ascii="Times" w:eastAsia="Batang" w:hAnsi="Times" w:hint="eastAsia"/>
                <w:color w:val="FF0000"/>
                <w:sz w:val="20"/>
              </w:rPr>
              <w:t xml:space="preserve"> </w:t>
            </w:r>
            <w:r>
              <w:rPr>
                <w:rFonts w:ascii="Times" w:eastAsia="Batang" w:hAnsi="Times" w:hint="eastAsia"/>
                <w:strike/>
                <w:color w:val="FF0000"/>
                <w:sz w:val="20"/>
              </w:rPr>
              <w:t xml:space="preserve">or </w:t>
            </w:r>
            <w:r>
              <w:rPr>
                <w:rFonts w:ascii="Times" w:eastAsia="Batang" w:hAnsi="Times"/>
                <w:strike/>
                <w:color w:val="FF0000"/>
                <w:sz w:val="20"/>
              </w:rPr>
              <w:t>can be reported</w:t>
            </w:r>
          </w:p>
          <w:p w:rsidR="00E1647A" w:rsidRDefault="007E48C6">
            <w:pPr>
              <w:autoSpaceDE/>
              <w:autoSpaceDN/>
              <w:adjustRightInd/>
              <w:spacing w:after="0"/>
              <w:jc w:val="left"/>
              <w:rPr>
                <w:rFonts w:ascii="Times" w:eastAsia="Batang" w:hAnsi="Times"/>
                <w:color w:val="FF0000"/>
                <w:sz w:val="20"/>
              </w:rPr>
            </w:pPr>
            <w:r>
              <w:rPr>
                <w:rFonts w:ascii="Times" w:eastAsia="Batang" w:hAnsi="Times"/>
                <w:color w:val="FF0000"/>
                <w:sz w:val="20"/>
              </w:rPr>
              <w:t>Power modelling for FFS (Note: before the FFS is resolved, companies to report the detailed modelling)</w:t>
            </w:r>
          </w:p>
          <w:p w:rsidR="00E1647A" w:rsidRDefault="007E48C6">
            <w:pPr>
              <w:spacing w:after="0"/>
              <w:rPr>
                <w:sz w:val="20"/>
              </w:rPr>
            </w:pPr>
            <w:r>
              <w:rPr>
                <w:rFonts w:ascii="Times" w:eastAsia="Batang" w:hAnsi="Times"/>
                <w:sz w:val="20"/>
              </w:rPr>
              <w:t xml:space="preserve">FFS: </w:t>
            </w:r>
            <w:r>
              <w:rPr>
                <w:rFonts w:ascii="Times" w:eastAsia="Batang" w:hAnsi="Times" w:hint="eastAsia"/>
                <w:sz w:val="20"/>
              </w:rPr>
              <w:t>in</w:t>
            </w:r>
            <w:r>
              <w:rPr>
                <w:rFonts w:ascii="Times" w:eastAsia="Batang" w:hAnsi="Times"/>
                <w:sz w:val="20"/>
              </w:rPr>
              <w:t>ter</w:t>
            </w:r>
            <w:r>
              <w:rPr>
                <w:rFonts w:ascii="Times" w:eastAsia="Batang" w:hAnsi="Times" w:hint="eastAsia"/>
                <w:sz w:val="20"/>
              </w:rPr>
              <w:t xml:space="preserve">ference from </w:t>
            </w:r>
            <w:r>
              <w:rPr>
                <w:rFonts w:ascii="Times" w:eastAsia="Batang" w:hAnsi="Times"/>
                <w:sz w:val="20"/>
              </w:rPr>
              <w:t xml:space="preserve">the </w:t>
            </w:r>
            <w:r>
              <w:rPr>
                <w:rFonts w:ascii="Times" w:eastAsia="Batang" w:hAnsi="Times" w:hint="eastAsia"/>
                <w:sz w:val="20"/>
              </w:rPr>
              <w:t xml:space="preserve">adjacent </w:t>
            </w:r>
            <w:r>
              <w:rPr>
                <w:rFonts w:ascii="Times" w:eastAsia="Batang" w:hAnsi="Times"/>
                <w:sz w:val="20"/>
              </w:rPr>
              <w:t xml:space="preserve">PUSCH </w:t>
            </w:r>
            <w:r>
              <w:rPr>
                <w:rFonts w:ascii="Times" w:eastAsia="Batang" w:hAnsi="Times"/>
                <w:strike/>
                <w:color w:val="FF0000"/>
                <w:sz w:val="20"/>
              </w:rPr>
              <w:t>resource</w:t>
            </w:r>
            <w:r>
              <w:rPr>
                <w:rFonts w:ascii="Times" w:eastAsia="Batang" w:hAnsi="Times"/>
                <w:sz w:val="20"/>
              </w:rPr>
              <w:t xml:space="preserve"> </w:t>
            </w:r>
            <w:r>
              <w:rPr>
                <w:rFonts w:ascii="Times" w:eastAsia="Batang" w:hAnsi="Times"/>
                <w:color w:val="FF0000"/>
                <w:sz w:val="20"/>
              </w:rPr>
              <w:t>occasion</w:t>
            </w:r>
            <w:r>
              <w:rPr>
                <w:rFonts w:ascii="Times" w:eastAsia="Batang" w:hAnsi="Times"/>
                <w:sz w:val="20"/>
              </w:rPr>
              <w:t>, including how to model relative SINR, timing, etc.</w:t>
            </w:r>
          </w:p>
        </w:tc>
      </w:tr>
      <w:tr w:rsidR="00E1647A">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E1647A" w:rsidRDefault="007E48C6">
            <w:pPr>
              <w:spacing w:after="0"/>
              <w:rPr>
                <w:rFonts w:eastAsia="宋体"/>
                <w:sz w:val="20"/>
              </w:rPr>
            </w:pPr>
            <w:r>
              <w:rPr>
                <w:rFonts w:eastAsia="宋体"/>
                <w:sz w:val="20"/>
              </w:rPr>
              <w:t>Traffic model</w:t>
            </w:r>
          </w:p>
        </w:tc>
        <w:tc>
          <w:tcPr>
            <w:tcW w:w="6089" w:type="dxa"/>
            <w:tcBorders>
              <w:top w:val="nil"/>
              <w:left w:val="nil"/>
              <w:bottom w:val="single" w:sz="4" w:space="0" w:color="auto"/>
              <w:right w:val="single" w:sz="8" w:space="0" w:color="000000"/>
            </w:tcBorders>
            <w:shd w:val="clear" w:color="auto" w:fill="auto"/>
            <w:vAlign w:val="center"/>
          </w:tcPr>
          <w:p w:rsidR="00E1647A" w:rsidRDefault="007E48C6">
            <w:pPr>
              <w:spacing w:after="0"/>
              <w:rPr>
                <w:sz w:val="20"/>
              </w:rPr>
            </w:pPr>
            <w:r>
              <w:rPr>
                <w:rFonts w:hint="eastAsia"/>
                <w:sz w:val="20"/>
              </w:rPr>
              <w:t>Full buffer</w:t>
            </w:r>
          </w:p>
        </w:tc>
      </w:tr>
      <w:tr w:rsidR="00E1647A">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E1647A" w:rsidRDefault="007E48C6">
            <w:pPr>
              <w:spacing w:after="0"/>
              <w:rPr>
                <w:rFonts w:eastAsia="MS Mincho"/>
                <w:sz w:val="20"/>
                <w:lang w:eastAsia="en-GB"/>
              </w:rPr>
            </w:pPr>
            <w:r>
              <w:rPr>
                <w:rFonts w:eastAsia="MS Mincho"/>
                <w:sz w:val="20"/>
                <w:lang w:eastAsia="en-GB"/>
              </w:rPr>
              <w:t>UE antenna configuration</w:t>
            </w:r>
          </w:p>
        </w:tc>
        <w:tc>
          <w:tcPr>
            <w:tcW w:w="6089" w:type="dxa"/>
            <w:tcBorders>
              <w:top w:val="nil"/>
              <w:left w:val="nil"/>
              <w:bottom w:val="single" w:sz="4" w:space="0" w:color="auto"/>
              <w:right w:val="single" w:sz="8" w:space="0" w:color="000000"/>
            </w:tcBorders>
            <w:shd w:val="clear" w:color="auto" w:fill="auto"/>
            <w:vAlign w:val="center"/>
          </w:tcPr>
          <w:p w:rsidR="00E1647A" w:rsidRDefault="007E48C6">
            <w:pPr>
              <w:spacing w:after="0"/>
              <w:rPr>
                <w:sz w:val="20"/>
              </w:rPr>
            </w:pPr>
            <w:r>
              <w:rPr>
                <w:rFonts w:hint="eastAsia"/>
                <w:sz w:val="20"/>
              </w:rPr>
              <w:t>1Tx</w:t>
            </w:r>
            <w:r>
              <w:rPr>
                <w:sz w:val="20"/>
              </w:rPr>
              <w:t>. FFS: 2 Tx</w:t>
            </w:r>
          </w:p>
        </w:tc>
      </w:tr>
      <w:tr w:rsidR="00E1647A">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E1647A" w:rsidRDefault="007E48C6">
            <w:pPr>
              <w:spacing w:after="0"/>
              <w:rPr>
                <w:rFonts w:eastAsia="MS Mincho"/>
                <w:sz w:val="20"/>
                <w:lang w:eastAsia="en-GB"/>
              </w:rPr>
            </w:pPr>
            <w:r>
              <w:rPr>
                <w:sz w:val="20"/>
              </w:rPr>
              <w:t>gNB antenna configuration</w:t>
            </w:r>
          </w:p>
        </w:tc>
        <w:tc>
          <w:tcPr>
            <w:tcW w:w="6089" w:type="dxa"/>
            <w:tcBorders>
              <w:top w:val="nil"/>
              <w:left w:val="nil"/>
              <w:bottom w:val="single" w:sz="4" w:space="0" w:color="auto"/>
              <w:right w:val="single" w:sz="8" w:space="0" w:color="000000"/>
            </w:tcBorders>
            <w:shd w:val="clear" w:color="auto" w:fill="auto"/>
            <w:vAlign w:val="center"/>
          </w:tcPr>
          <w:p w:rsidR="00E1647A" w:rsidRDefault="007E48C6">
            <w:pPr>
              <w:spacing w:after="0"/>
              <w:rPr>
                <w:sz w:val="20"/>
              </w:rPr>
            </w:pPr>
            <w:r>
              <w:rPr>
                <w:rFonts w:hint="eastAsia"/>
                <w:sz w:val="20"/>
              </w:rPr>
              <w:t>2Rx or 4Rx</w:t>
            </w:r>
            <w:r>
              <w:rPr>
                <w:sz w:val="20"/>
              </w:rPr>
              <w:t>, 8Rx as optional</w:t>
            </w:r>
          </w:p>
        </w:tc>
      </w:tr>
      <w:tr w:rsidR="00E1647A">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E1647A" w:rsidRDefault="007E48C6">
            <w:pPr>
              <w:spacing w:after="0"/>
              <w:rPr>
                <w:rFonts w:eastAsia="MS Mincho"/>
                <w:sz w:val="20"/>
                <w:lang w:eastAsia="en-GB"/>
              </w:rPr>
            </w:pPr>
            <w:r>
              <w:rPr>
                <w:rFonts w:eastAsia="MS Mincho"/>
                <w:sz w:val="20"/>
                <w:lang w:eastAsia="en-GB"/>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rsidR="00E1647A" w:rsidRDefault="007E48C6">
            <w:pPr>
              <w:spacing w:after="0"/>
              <w:rPr>
                <w:sz w:val="20"/>
              </w:rPr>
            </w:pPr>
            <w:r>
              <w:rPr>
                <w:rFonts w:hint="eastAsia"/>
                <w:sz w:val="20"/>
              </w:rPr>
              <w:t>TDL</w:t>
            </w:r>
            <w:r>
              <w:rPr>
                <w:sz w:val="20"/>
              </w:rPr>
              <w:t>/CDL</w:t>
            </w:r>
            <w:r>
              <w:rPr>
                <w:rFonts w:hint="eastAsia"/>
                <w:sz w:val="20"/>
              </w:rPr>
              <w:t>-A 30ns, or TDL</w:t>
            </w:r>
            <w:r>
              <w:rPr>
                <w:sz w:val="20"/>
              </w:rPr>
              <w:t>/CDL</w:t>
            </w:r>
            <w:r>
              <w:rPr>
                <w:rFonts w:hint="eastAsia"/>
                <w:sz w:val="20"/>
              </w:rPr>
              <w:t>-C 300ns, 3km/h or 30km/h</w:t>
            </w:r>
          </w:p>
        </w:tc>
      </w:tr>
      <w:tr w:rsidR="00E1647A">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E1647A" w:rsidRDefault="007E48C6">
            <w:pPr>
              <w:spacing w:after="0"/>
              <w:rPr>
                <w:rFonts w:eastAsia="MS Mincho"/>
                <w:sz w:val="20"/>
                <w:lang w:eastAsia="en-GB"/>
              </w:rPr>
            </w:pPr>
            <w:r>
              <w:rPr>
                <w:rFonts w:eastAsia="MS Mincho"/>
                <w:sz w:val="20"/>
                <w:lang w:eastAsia="en-GB"/>
              </w:rPr>
              <w:t>Timing offset</w:t>
            </w:r>
          </w:p>
        </w:tc>
        <w:tc>
          <w:tcPr>
            <w:tcW w:w="6089" w:type="dxa"/>
            <w:tcBorders>
              <w:top w:val="nil"/>
              <w:left w:val="nil"/>
              <w:bottom w:val="single" w:sz="4" w:space="0" w:color="auto"/>
              <w:right w:val="single" w:sz="8" w:space="0" w:color="000000"/>
            </w:tcBorders>
            <w:shd w:val="clear" w:color="auto" w:fill="auto"/>
            <w:vAlign w:val="center"/>
          </w:tcPr>
          <w:p w:rsidR="00E1647A" w:rsidRDefault="007E48C6">
            <w:pPr>
              <w:spacing w:after="0"/>
              <w:rPr>
                <w:sz w:val="20"/>
              </w:rPr>
            </w:pPr>
            <w:r>
              <w:rPr>
                <w:sz w:val="20"/>
              </w:rPr>
              <w:t xml:space="preserve">Uniform </w:t>
            </w:r>
            <w:r>
              <w:rPr>
                <w:rFonts w:hint="eastAsia"/>
                <w:sz w:val="20"/>
              </w:rPr>
              <w:t>[</w:t>
            </w:r>
            <w:r>
              <w:rPr>
                <w:sz w:val="20"/>
              </w:rPr>
              <w:t>0, RTT</w:t>
            </w:r>
            <w:r>
              <w:rPr>
                <w:rFonts w:hint="eastAsia"/>
                <w:sz w:val="20"/>
              </w:rPr>
              <w:t>]</w:t>
            </w:r>
            <w:r>
              <w:rPr>
                <w:sz w:val="20"/>
              </w:rPr>
              <w:t xml:space="preserve">. </w:t>
            </w:r>
          </w:p>
        </w:tc>
      </w:tr>
      <w:tr w:rsidR="00E1647A">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E1647A" w:rsidRDefault="007E48C6">
            <w:pPr>
              <w:spacing w:after="0"/>
              <w:rPr>
                <w:rFonts w:eastAsia="MS Mincho"/>
                <w:sz w:val="20"/>
                <w:lang w:eastAsia="en-GB"/>
              </w:rPr>
            </w:pPr>
            <w:r>
              <w:rPr>
                <w:rFonts w:eastAsia="MS Mincho"/>
                <w:sz w:val="20"/>
                <w:lang w:eastAsia="en-GB"/>
              </w:rPr>
              <w:t>Frequency offset</w:t>
            </w:r>
          </w:p>
        </w:tc>
        <w:tc>
          <w:tcPr>
            <w:tcW w:w="6089" w:type="dxa"/>
            <w:tcBorders>
              <w:top w:val="nil"/>
              <w:left w:val="nil"/>
              <w:bottom w:val="single" w:sz="4" w:space="0" w:color="auto"/>
              <w:right w:val="single" w:sz="8" w:space="0" w:color="000000"/>
            </w:tcBorders>
            <w:shd w:val="clear" w:color="auto" w:fill="auto"/>
            <w:vAlign w:val="center"/>
          </w:tcPr>
          <w:p w:rsidR="00E1647A" w:rsidRDefault="007E48C6">
            <w:pPr>
              <w:spacing w:after="0"/>
              <w:rPr>
                <w:sz w:val="20"/>
              </w:rPr>
            </w:pPr>
            <w:r>
              <w:rPr>
                <w:sz w:val="20"/>
              </w:rPr>
              <w:t>0.05ppm (fixed) at TRP, and 0.1 ppm (fixed) at UE</w:t>
            </w:r>
          </w:p>
        </w:tc>
      </w:tr>
      <w:tr w:rsidR="00E1647A">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E1647A" w:rsidRDefault="007E48C6">
            <w:pPr>
              <w:spacing w:after="0"/>
              <w:rPr>
                <w:rFonts w:eastAsia="MS Mincho"/>
                <w:sz w:val="20"/>
                <w:lang w:eastAsia="en-GB"/>
              </w:rPr>
            </w:pPr>
            <w:r>
              <w:rPr>
                <w:rFonts w:eastAsia="MS Mincho"/>
                <w:sz w:val="20"/>
                <w:lang w:eastAsia="en-GB"/>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rsidR="00E1647A" w:rsidRDefault="007E48C6">
            <w:pPr>
              <w:spacing w:after="0"/>
              <w:rPr>
                <w:sz w:val="20"/>
              </w:rPr>
            </w:pPr>
            <w:r>
              <w:rPr>
                <w:sz w:val="20"/>
              </w:rPr>
              <w:t>1 as starting point, other values are not precluded and company should report the details of HARQ</w:t>
            </w:r>
          </w:p>
        </w:tc>
      </w:tr>
      <w:tr w:rsidR="00E1647A">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E1647A" w:rsidRDefault="007E48C6">
            <w:pPr>
              <w:spacing w:after="0"/>
              <w:rPr>
                <w:rFonts w:eastAsia="宋体"/>
                <w:sz w:val="20"/>
              </w:rPr>
            </w:pPr>
            <w:r>
              <w:rPr>
                <w:rFonts w:eastAsia="宋体"/>
                <w:sz w:val="20"/>
              </w:rPr>
              <w:t>Receiver</w:t>
            </w:r>
          </w:p>
        </w:tc>
        <w:tc>
          <w:tcPr>
            <w:tcW w:w="6089" w:type="dxa"/>
            <w:tcBorders>
              <w:top w:val="nil"/>
              <w:left w:val="nil"/>
              <w:bottom w:val="single" w:sz="4" w:space="0" w:color="auto"/>
              <w:right w:val="single" w:sz="8" w:space="0" w:color="000000"/>
            </w:tcBorders>
            <w:shd w:val="clear" w:color="auto" w:fill="auto"/>
            <w:vAlign w:val="center"/>
          </w:tcPr>
          <w:p w:rsidR="00E1647A" w:rsidRDefault="007E48C6">
            <w:pPr>
              <w:spacing w:after="0"/>
              <w:rPr>
                <w:sz w:val="20"/>
              </w:rPr>
            </w:pPr>
            <w:r>
              <w:rPr>
                <w:rFonts w:hint="eastAsia"/>
                <w:sz w:val="20"/>
              </w:rPr>
              <w:t>MMSE-IRC</w:t>
            </w:r>
            <w:r>
              <w:rPr>
                <w:sz w:val="20"/>
              </w:rPr>
              <w:t xml:space="preserve"> as baseline</w:t>
            </w:r>
          </w:p>
        </w:tc>
      </w:tr>
      <w:tr w:rsidR="00E1647A">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E1647A" w:rsidRDefault="007E48C6">
            <w:pPr>
              <w:spacing w:after="0"/>
              <w:rPr>
                <w:rFonts w:eastAsia="宋体"/>
                <w:sz w:val="20"/>
              </w:rPr>
            </w:pPr>
            <w:r>
              <w:rPr>
                <w:rFonts w:eastAsia="宋体"/>
                <w:sz w:val="20"/>
              </w:rPr>
              <w:t>Channel estimation</w:t>
            </w:r>
          </w:p>
        </w:tc>
        <w:tc>
          <w:tcPr>
            <w:tcW w:w="6089" w:type="dxa"/>
            <w:tcBorders>
              <w:top w:val="nil"/>
              <w:left w:val="nil"/>
              <w:bottom w:val="single" w:sz="4" w:space="0" w:color="auto"/>
              <w:right w:val="single" w:sz="8" w:space="0" w:color="000000"/>
            </w:tcBorders>
            <w:shd w:val="clear" w:color="auto" w:fill="auto"/>
            <w:vAlign w:val="center"/>
          </w:tcPr>
          <w:p w:rsidR="00E1647A" w:rsidRDefault="007E48C6">
            <w:pPr>
              <w:spacing w:after="0"/>
              <w:rPr>
                <w:sz w:val="20"/>
              </w:rPr>
            </w:pPr>
            <w:r>
              <w:rPr>
                <w:sz w:val="20"/>
              </w:rPr>
              <w:t>Realistic for both channel estimation and TO/FO estimation.</w:t>
            </w:r>
          </w:p>
          <w:p w:rsidR="00E1647A" w:rsidRDefault="007E48C6">
            <w:pPr>
              <w:spacing w:after="0"/>
              <w:rPr>
                <w:sz w:val="20"/>
              </w:rPr>
            </w:pPr>
            <w:r>
              <w:rPr>
                <w:sz w:val="20"/>
              </w:rPr>
              <w:t>Ideal can be considered for calibration, if needed.</w:t>
            </w:r>
          </w:p>
        </w:tc>
      </w:tr>
      <w:tr w:rsidR="00E1647A">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E1647A" w:rsidRDefault="007E48C6">
            <w:pPr>
              <w:spacing w:after="0"/>
              <w:rPr>
                <w:rFonts w:eastAsia="宋体"/>
                <w:sz w:val="20"/>
              </w:rPr>
            </w:pPr>
            <w:r>
              <w:rPr>
                <w:rFonts w:eastAsia="宋体"/>
                <w:sz w:val="20"/>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rsidR="00E1647A" w:rsidRDefault="007E48C6">
            <w:pPr>
              <w:spacing w:after="0"/>
              <w:rPr>
                <w:rFonts w:eastAsia="宋体"/>
                <w:sz w:val="20"/>
              </w:rPr>
            </w:pPr>
            <w:r>
              <w:rPr>
                <w:rFonts w:eastAsia="宋体"/>
                <w:sz w:val="20"/>
              </w:rPr>
              <w:t>[</w:t>
            </w:r>
            <w:r>
              <w:rPr>
                <w:rFonts w:eastAsia="宋体" w:hint="eastAsia"/>
                <w:sz w:val="20"/>
              </w:rPr>
              <w:t>10%</w:t>
            </w:r>
            <w:r>
              <w:rPr>
                <w:rFonts w:eastAsia="宋体"/>
                <w:sz w:val="20"/>
              </w:rPr>
              <w:t>, 1%] for 1</w:t>
            </w:r>
            <w:r>
              <w:rPr>
                <w:rFonts w:eastAsia="宋体"/>
                <w:sz w:val="20"/>
                <w:vertAlign w:val="superscript"/>
              </w:rPr>
              <w:t>st</w:t>
            </w:r>
            <w:r>
              <w:rPr>
                <w:rFonts w:eastAsia="宋体"/>
                <w:sz w:val="20"/>
              </w:rPr>
              <w:t xml:space="preserve"> transmission of msgA as starting points. </w:t>
            </w:r>
          </w:p>
        </w:tc>
      </w:tr>
      <w:tr w:rsidR="00E1647A">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E1647A" w:rsidRDefault="007E48C6">
            <w:pPr>
              <w:spacing w:after="0"/>
              <w:rPr>
                <w:rFonts w:eastAsia="宋体"/>
                <w:sz w:val="20"/>
              </w:rPr>
            </w:pPr>
            <w:r>
              <w:rPr>
                <w:rFonts w:eastAsia="宋体"/>
                <w:sz w:val="20"/>
              </w:rPr>
              <w:t>Performance metrics</w:t>
            </w:r>
          </w:p>
        </w:tc>
        <w:tc>
          <w:tcPr>
            <w:tcW w:w="6089" w:type="dxa"/>
            <w:tcBorders>
              <w:top w:val="nil"/>
              <w:left w:val="nil"/>
              <w:bottom w:val="single" w:sz="4" w:space="0" w:color="auto"/>
              <w:right w:val="single" w:sz="8" w:space="0" w:color="000000"/>
            </w:tcBorders>
            <w:shd w:val="clear" w:color="auto" w:fill="auto"/>
            <w:vAlign w:val="center"/>
          </w:tcPr>
          <w:p w:rsidR="00E1647A" w:rsidRDefault="007E48C6">
            <w:pPr>
              <w:spacing w:after="0"/>
              <w:rPr>
                <w:rFonts w:eastAsia="宋体"/>
                <w:sz w:val="20"/>
                <w:highlight w:val="lightGray"/>
              </w:rPr>
            </w:pPr>
            <w:r>
              <w:rPr>
                <w:rFonts w:eastAsia="Batang"/>
                <w:sz w:val="20"/>
              </w:rPr>
              <w:t>1) Missed detection probability</w:t>
            </w:r>
            <w:r>
              <w:rPr>
                <w:rFonts w:eastAsia="宋体"/>
                <w:sz w:val="20"/>
              </w:rPr>
              <w:t xml:space="preserve"> vs. SNR for a given false alarm rate, e.g. 0.1%;</w:t>
            </w:r>
          </w:p>
          <w:p w:rsidR="00E1647A" w:rsidRDefault="007E48C6">
            <w:pPr>
              <w:spacing w:after="0"/>
              <w:rPr>
                <w:rFonts w:eastAsia="宋体"/>
                <w:sz w:val="20"/>
              </w:rPr>
            </w:pPr>
            <w:r>
              <w:rPr>
                <w:rFonts w:eastAsia="宋体"/>
                <w:sz w:val="20"/>
              </w:rPr>
              <w:t>2) BLER vs. SNR; MCL can be reported using link budget calculations.</w:t>
            </w:r>
          </w:p>
          <w:p w:rsidR="00E1647A" w:rsidRDefault="007E48C6">
            <w:pPr>
              <w:spacing w:after="0"/>
              <w:rPr>
                <w:rFonts w:eastAsia="宋体"/>
                <w:sz w:val="20"/>
              </w:rPr>
            </w:pPr>
            <w:r>
              <w:rPr>
                <w:rFonts w:eastAsia="宋体"/>
                <w:sz w:val="20"/>
              </w:rPr>
              <w:t>3) Optional: False alarm probability vs. SNR</w:t>
            </w:r>
          </w:p>
        </w:tc>
      </w:tr>
    </w:tbl>
    <w:p w:rsidR="00E1647A" w:rsidRDefault="00E1647A">
      <w:pPr>
        <w:autoSpaceDE/>
        <w:autoSpaceDN/>
        <w:adjustRightInd/>
        <w:spacing w:after="0"/>
        <w:jc w:val="left"/>
      </w:pPr>
    </w:p>
    <w:p w:rsidR="00E1647A" w:rsidRDefault="00E1647A">
      <w:pPr>
        <w:rPr>
          <w:lang w:eastAsia="zh-CN"/>
        </w:rPr>
      </w:pPr>
    </w:p>
    <w:p w:rsidR="00E1647A" w:rsidRDefault="00E1647A">
      <w:pPr>
        <w:rPr>
          <w:lang w:eastAsia="zh-CN"/>
        </w:rPr>
      </w:pPr>
    </w:p>
    <w:p w:rsidR="00E1647A" w:rsidRDefault="007E48C6">
      <w:pPr>
        <w:pStyle w:val="Heading1"/>
        <w:numPr>
          <w:ilvl w:val="0"/>
          <w:numId w:val="0"/>
        </w:numPr>
        <w:spacing w:before="240" w:after="240"/>
        <w:ind w:left="431" w:hanging="431"/>
        <w:rPr>
          <w:lang w:eastAsia="zh-CN"/>
        </w:rPr>
      </w:pPr>
      <w:r>
        <w:rPr>
          <w:lang w:eastAsia="zh-CN"/>
        </w:rPr>
        <w:t xml:space="preserve">Appendix </w:t>
      </w:r>
      <w:r>
        <w:rPr>
          <w:rFonts w:hint="eastAsia"/>
          <w:lang w:eastAsia="zh-CN"/>
        </w:rPr>
        <w:t>B</w:t>
      </w:r>
      <w:r>
        <w:rPr>
          <w:lang w:eastAsia="zh-CN"/>
        </w:rPr>
        <w:t xml:space="preserve">: </w:t>
      </w:r>
      <w:r>
        <w:t>Companies' proposals related to channel structure</w:t>
      </w:r>
    </w:p>
    <w:tbl>
      <w:tblPr>
        <w:tblStyle w:val="TableGrid"/>
        <w:tblW w:w="9199" w:type="dxa"/>
        <w:tblInd w:w="108" w:type="dxa"/>
        <w:tblLayout w:type="fixed"/>
        <w:tblLook w:val="04A0" w:firstRow="1" w:lastRow="0" w:firstColumn="1" w:lastColumn="0" w:noHBand="0" w:noVBand="1"/>
      </w:tblPr>
      <w:tblGrid>
        <w:gridCol w:w="1335"/>
        <w:gridCol w:w="7864"/>
      </w:tblGrid>
      <w:tr w:rsidR="00E1647A">
        <w:tc>
          <w:tcPr>
            <w:tcW w:w="1335" w:type="dxa"/>
            <w:tcBorders>
              <w:top w:val="single" w:sz="4" w:space="0" w:color="auto"/>
              <w:left w:val="single" w:sz="4" w:space="0" w:color="auto"/>
              <w:bottom w:val="single" w:sz="4" w:space="0" w:color="auto"/>
              <w:right w:val="single" w:sz="4" w:space="0" w:color="auto"/>
            </w:tcBorders>
            <w:shd w:val="clear" w:color="auto" w:fill="7AC6FF"/>
          </w:tcPr>
          <w:p w:rsidR="00E1647A" w:rsidRDefault="007E48C6">
            <w:pPr>
              <w:pStyle w:val="3GPPNormalText"/>
              <w:rPr>
                <w:rFonts w:eastAsia="宋体"/>
                <w:kern w:val="2"/>
                <w:sz w:val="21"/>
                <w:szCs w:val="21"/>
                <w:lang w:eastAsia="zh-CN"/>
              </w:rPr>
            </w:pPr>
            <w:r>
              <w:t>Company</w:t>
            </w:r>
          </w:p>
        </w:tc>
        <w:tc>
          <w:tcPr>
            <w:tcW w:w="7864" w:type="dxa"/>
            <w:tcBorders>
              <w:top w:val="single" w:sz="4" w:space="0" w:color="auto"/>
              <w:left w:val="nil"/>
              <w:bottom w:val="single" w:sz="4" w:space="0" w:color="auto"/>
              <w:right w:val="single" w:sz="4" w:space="0" w:color="auto"/>
            </w:tcBorders>
            <w:shd w:val="clear" w:color="auto" w:fill="7AC6FF"/>
          </w:tcPr>
          <w:p w:rsidR="00E1647A" w:rsidRDefault="007E48C6">
            <w:pPr>
              <w:pStyle w:val="3GPPNormalText"/>
              <w:rPr>
                <w:rFonts w:eastAsia="宋体"/>
                <w:kern w:val="2"/>
                <w:sz w:val="21"/>
                <w:szCs w:val="21"/>
              </w:rPr>
            </w:pPr>
            <w:r>
              <w:t>View</w:t>
            </w:r>
          </w:p>
        </w:tc>
      </w:tr>
      <w:tr w:rsidR="00E1647A">
        <w:tc>
          <w:tcPr>
            <w:tcW w:w="1335" w:type="dxa"/>
            <w:tcBorders>
              <w:top w:val="single" w:sz="4" w:space="0" w:color="auto"/>
              <w:left w:val="single" w:sz="4" w:space="0" w:color="auto"/>
              <w:bottom w:val="single" w:sz="4" w:space="0" w:color="auto"/>
              <w:right w:val="single" w:sz="4" w:space="0" w:color="auto"/>
            </w:tcBorders>
          </w:tcPr>
          <w:p w:rsidR="00E1647A" w:rsidRDefault="007E48C6">
            <w:pPr>
              <w:pStyle w:val="3GPPNormalText"/>
              <w:rPr>
                <w:lang w:eastAsia="zh-CN"/>
              </w:rPr>
            </w:pPr>
            <w:r>
              <w:rPr>
                <w:lang w:eastAsia="zh-CN"/>
              </w:rPr>
              <w:t>Huawei</w:t>
            </w:r>
          </w:p>
          <w:p w:rsidR="00E1647A" w:rsidRDefault="007E48C6">
            <w:pPr>
              <w:pStyle w:val="3GPPNormalText"/>
              <w:rPr>
                <w:rFonts w:eastAsia="宋体"/>
                <w:kern w:val="2"/>
                <w:sz w:val="21"/>
                <w:szCs w:val="21"/>
              </w:rPr>
            </w:pPr>
            <w:r>
              <w:rPr>
                <w:lang w:eastAsia="zh-CN"/>
              </w:rPr>
              <w:t>[R1-1908033]</w:t>
            </w:r>
          </w:p>
        </w:tc>
        <w:tc>
          <w:tcPr>
            <w:tcW w:w="7864" w:type="dxa"/>
            <w:tcBorders>
              <w:top w:val="single" w:sz="4" w:space="0" w:color="auto"/>
              <w:left w:val="nil"/>
              <w:bottom w:val="single" w:sz="4" w:space="0" w:color="auto"/>
              <w:right w:val="single" w:sz="4" w:space="0" w:color="auto"/>
            </w:tcBorders>
          </w:tcPr>
          <w:p w:rsidR="00E1647A" w:rsidRDefault="007E48C6">
            <w:pPr>
              <w:rPr>
                <w:i/>
                <w:sz w:val="20"/>
                <w:szCs w:val="20"/>
                <w:lang w:eastAsia="zh-CN"/>
              </w:rPr>
            </w:pPr>
            <w:r>
              <w:rPr>
                <w:b/>
                <w:i/>
                <w:sz w:val="20"/>
                <w:szCs w:val="20"/>
                <w:lang w:eastAsia="zh-CN"/>
              </w:rPr>
              <w:t>Observation 1</w:t>
            </w:r>
            <w:r>
              <w:rPr>
                <w:i/>
                <w:sz w:val="20"/>
                <w:szCs w:val="20"/>
                <w:lang w:eastAsia="zh-CN"/>
              </w:rPr>
              <w:t>: Resource configuration for PO groups can reduce the signaling overhead.</w:t>
            </w:r>
          </w:p>
          <w:p w:rsidR="00E1647A" w:rsidRDefault="007E48C6">
            <w:pPr>
              <w:rPr>
                <w:rFonts w:eastAsia="MS Mincho"/>
                <w:i/>
                <w:sz w:val="20"/>
                <w:szCs w:val="20"/>
                <w:lang w:eastAsia="ja-JP"/>
              </w:rPr>
            </w:pPr>
            <w:r>
              <w:rPr>
                <w:b/>
                <w:i/>
                <w:sz w:val="20"/>
                <w:szCs w:val="20"/>
                <w:lang w:eastAsia="zh-CN"/>
              </w:rPr>
              <w:t>Observation 2</w:t>
            </w:r>
            <w:r>
              <w:rPr>
                <w:i/>
                <w:sz w:val="20"/>
                <w:szCs w:val="20"/>
                <w:lang w:eastAsia="zh-CN"/>
              </w:rPr>
              <w:t xml:space="preserve">: Supporting </w:t>
            </w:r>
            <w:r>
              <w:rPr>
                <w:rFonts w:eastAsia="MS Mincho"/>
                <w:i/>
                <w:sz w:val="20"/>
                <w:szCs w:val="20"/>
                <w:lang w:eastAsia="ja-JP"/>
              </w:rPr>
              <w:t>multiple DMRS sequences can achieve better BLER performance, smaller PRU collision probability and latency.</w:t>
            </w:r>
          </w:p>
          <w:p w:rsidR="00E1647A" w:rsidRDefault="007E48C6">
            <w:pPr>
              <w:rPr>
                <w:b/>
                <w:i/>
                <w:sz w:val="20"/>
                <w:szCs w:val="20"/>
                <w:lang w:eastAsia="zh-CN"/>
              </w:rPr>
            </w:pPr>
            <w:r>
              <w:rPr>
                <w:rFonts w:hint="eastAsia"/>
                <w:b/>
                <w:i/>
                <w:sz w:val="20"/>
                <w:szCs w:val="20"/>
                <w:lang w:eastAsia="zh-CN"/>
              </w:rPr>
              <w:t xml:space="preserve">Observation </w:t>
            </w:r>
            <w:r>
              <w:rPr>
                <w:b/>
                <w:i/>
                <w:sz w:val="20"/>
                <w:szCs w:val="20"/>
                <w:lang w:eastAsia="zh-CN"/>
              </w:rPr>
              <w:t>3</w:t>
            </w:r>
            <w:r>
              <w:rPr>
                <w:rFonts w:hint="eastAsia"/>
                <w:b/>
                <w:i/>
                <w:sz w:val="20"/>
                <w:szCs w:val="20"/>
                <w:lang w:eastAsia="zh-CN"/>
              </w:rPr>
              <w:t xml:space="preserve">: </w:t>
            </w:r>
            <w:r>
              <w:rPr>
                <w:rFonts w:hint="eastAsia"/>
                <w:i/>
                <w:sz w:val="20"/>
                <w:szCs w:val="20"/>
                <w:lang w:eastAsia="zh-CN"/>
              </w:rPr>
              <w:t xml:space="preserve">One-to-one mapping between preamble and PUSCH is sufficient. </w:t>
            </w:r>
            <w:r>
              <w:rPr>
                <w:i/>
                <w:sz w:val="20"/>
                <w:szCs w:val="20"/>
                <w:lang w:eastAsia="zh-CN"/>
              </w:rPr>
              <w:t xml:space="preserve">There is no </w:t>
            </w:r>
            <w:r>
              <w:rPr>
                <w:i/>
                <w:sz w:val="20"/>
                <w:szCs w:val="20"/>
                <w:lang w:eastAsia="zh-CN"/>
              </w:rPr>
              <w:lastRenderedPageBreak/>
              <w:t>evidential benefits to support many-to-one mapping.</w:t>
            </w:r>
          </w:p>
          <w:p w:rsidR="00E1647A" w:rsidRDefault="00E1647A">
            <w:pPr>
              <w:rPr>
                <w:i/>
                <w:sz w:val="20"/>
                <w:szCs w:val="20"/>
                <w:lang w:eastAsia="zh-CN"/>
              </w:rPr>
            </w:pPr>
          </w:p>
          <w:p w:rsidR="00E1647A" w:rsidRDefault="007E48C6">
            <w:pPr>
              <w:rPr>
                <w:rFonts w:eastAsia="MS Mincho"/>
                <w:i/>
                <w:sz w:val="20"/>
                <w:szCs w:val="20"/>
                <w:lang w:eastAsia="ja-JP"/>
              </w:rPr>
            </w:pPr>
            <w:r>
              <w:rPr>
                <w:rFonts w:eastAsia="MS Mincho"/>
                <w:b/>
                <w:i/>
                <w:sz w:val="20"/>
                <w:szCs w:val="20"/>
                <w:lang w:eastAsia="ja-JP"/>
              </w:rPr>
              <w:t xml:space="preserve">Proposal 1: </w:t>
            </w:r>
            <w:r>
              <w:rPr>
                <w:rFonts w:eastAsia="MS Mincho"/>
                <w:i/>
                <w:sz w:val="20"/>
                <w:szCs w:val="20"/>
                <w:lang w:eastAsia="ja-JP"/>
              </w:rPr>
              <w:t>Option 1 with separate PUSCH resource configuration from PRACH resource is supported.</w:t>
            </w:r>
          </w:p>
          <w:p w:rsidR="00E1647A" w:rsidRDefault="007E48C6">
            <w:pPr>
              <w:rPr>
                <w:rFonts w:eastAsia="MS Mincho"/>
                <w:i/>
                <w:sz w:val="20"/>
                <w:szCs w:val="20"/>
                <w:lang w:eastAsia="ja-JP"/>
              </w:rPr>
            </w:pPr>
            <w:r>
              <w:rPr>
                <w:rFonts w:eastAsia="MS Mincho"/>
                <w:b/>
                <w:i/>
                <w:sz w:val="20"/>
                <w:szCs w:val="20"/>
                <w:lang w:eastAsia="ja-JP"/>
              </w:rPr>
              <w:t>Proposal 2:</w:t>
            </w:r>
            <w:r>
              <w:rPr>
                <w:rFonts w:eastAsia="MS Mincho"/>
                <w:i/>
                <w:sz w:val="20"/>
                <w:szCs w:val="20"/>
                <w:lang w:eastAsia="ja-JP"/>
              </w:rPr>
              <w:t xml:space="preserve"> For time domain resource allocation of POs in one PO group, further study and down select from the following alternatives: </w:t>
            </w:r>
          </w:p>
          <w:p w:rsidR="00E1647A" w:rsidRDefault="007E48C6">
            <w:pPr>
              <w:pStyle w:val="ListParagraph"/>
              <w:numPr>
                <w:ilvl w:val="0"/>
                <w:numId w:val="9"/>
              </w:numPr>
              <w:spacing w:after="0"/>
              <w:contextualSpacing w:val="0"/>
              <w:rPr>
                <w:i/>
                <w:sz w:val="20"/>
                <w:szCs w:val="20"/>
              </w:rPr>
            </w:pPr>
            <w:r>
              <w:rPr>
                <w:i/>
                <w:sz w:val="20"/>
                <w:szCs w:val="20"/>
              </w:rPr>
              <w:t>Alternative 1: configure SLIV, number of TDMed POs, and guard period;</w:t>
            </w:r>
          </w:p>
          <w:p w:rsidR="00E1647A" w:rsidRDefault="007E48C6">
            <w:pPr>
              <w:pStyle w:val="ListParagraph"/>
              <w:numPr>
                <w:ilvl w:val="0"/>
                <w:numId w:val="9"/>
              </w:numPr>
              <w:spacing w:afterLines="50"/>
              <w:ind w:left="714" w:hanging="357"/>
              <w:contextualSpacing w:val="0"/>
              <w:rPr>
                <w:i/>
                <w:sz w:val="20"/>
                <w:szCs w:val="20"/>
              </w:rPr>
            </w:pPr>
            <w:r>
              <w:rPr>
                <w:i/>
                <w:sz w:val="20"/>
                <w:szCs w:val="20"/>
              </w:rPr>
              <w:t>Alternative 2: configure SLIV, number of PO slots, number of time domain POs in each PO slot, and guard period.</w:t>
            </w:r>
          </w:p>
          <w:p w:rsidR="00E1647A" w:rsidRDefault="007E48C6">
            <w:pPr>
              <w:rPr>
                <w:rFonts w:eastAsia="MS Mincho"/>
                <w:i/>
                <w:sz w:val="20"/>
                <w:szCs w:val="20"/>
                <w:lang w:eastAsia="ja-JP"/>
              </w:rPr>
            </w:pPr>
            <w:r>
              <w:rPr>
                <w:rFonts w:eastAsia="MS Mincho"/>
                <w:b/>
                <w:i/>
                <w:sz w:val="20"/>
                <w:szCs w:val="20"/>
                <w:lang w:eastAsia="ja-JP"/>
              </w:rPr>
              <w:t>Proposal 3:</w:t>
            </w:r>
            <w:r>
              <w:rPr>
                <w:rFonts w:eastAsia="MS Mincho"/>
                <w:i/>
                <w:sz w:val="20"/>
                <w:szCs w:val="20"/>
                <w:lang w:eastAsia="ja-JP"/>
              </w:rPr>
              <w:t xml:space="preserve"> For frequency domain resource allocation of POs in one PO group, the following parameters can be considered: RIV, number of FDMed POs, and/or guard band.</w:t>
            </w:r>
          </w:p>
          <w:p w:rsidR="00E1647A" w:rsidRDefault="007E48C6">
            <w:pPr>
              <w:rPr>
                <w:rFonts w:eastAsia="MS Mincho"/>
                <w:i/>
                <w:sz w:val="20"/>
                <w:szCs w:val="20"/>
                <w:lang w:eastAsia="ja-JP"/>
              </w:rPr>
            </w:pPr>
            <w:r>
              <w:rPr>
                <w:rFonts w:eastAsia="MS Mincho"/>
                <w:b/>
                <w:i/>
                <w:sz w:val="20"/>
                <w:szCs w:val="20"/>
                <w:lang w:eastAsia="ja-JP"/>
              </w:rPr>
              <w:t>Proposal 4:</w:t>
            </w:r>
            <w:r>
              <w:rPr>
                <w:rFonts w:eastAsia="MS Mincho"/>
                <w:i/>
                <w:sz w:val="20"/>
                <w:szCs w:val="20"/>
                <w:lang w:eastAsia="ja-JP"/>
              </w:rPr>
              <w:t xml:space="preserve"> The validation rule of ROs and POs should be specified for 2-step RACH, and when there is overlap between a PO and a valid RO, the PO should be invalid.</w:t>
            </w:r>
          </w:p>
          <w:p w:rsidR="00E1647A" w:rsidRDefault="007E48C6">
            <w:pPr>
              <w:rPr>
                <w:i/>
                <w:sz w:val="20"/>
                <w:szCs w:val="20"/>
                <w:lang w:eastAsia="zh-CN"/>
              </w:rPr>
            </w:pPr>
            <w:r>
              <w:rPr>
                <w:rFonts w:eastAsia="MS Mincho"/>
                <w:b/>
                <w:i/>
                <w:sz w:val="20"/>
                <w:szCs w:val="20"/>
                <w:lang w:eastAsia="ja-JP"/>
              </w:rPr>
              <w:t>Proposal 5:</w:t>
            </w:r>
            <w:r>
              <w:rPr>
                <w:rFonts w:eastAsia="MS Mincho"/>
                <w:i/>
                <w:sz w:val="20"/>
                <w:szCs w:val="20"/>
                <w:lang w:eastAsia="ja-JP"/>
              </w:rPr>
              <w:t xml:space="preserve"> The time-frequency resource of PUSCH occasion does not include guard band and guard period.</w:t>
            </w:r>
          </w:p>
          <w:p w:rsidR="00E1647A" w:rsidRDefault="007E48C6">
            <w:pPr>
              <w:rPr>
                <w:rFonts w:eastAsia="MS Mincho"/>
                <w:i/>
                <w:sz w:val="20"/>
                <w:szCs w:val="20"/>
                <w:lang w:eastAsia="ja-JP"/>
              </w:rPr>
            </w:pPr>
            <w:r>
              <w:rPr>
                <w:rFonts w:eastAsia="MS Mincho"/>
                <w:b/>
                <w:i/>
                <w:sz w:val="20"/>
                <w:szCs w:val="20"/>
                <w:lang w:eastAsia="ja-JP"/>
              </w:rPr>
              <w:t>Proposal 6:</w:t>
            </w:r>
            <w:r>
              <w:rPr>
                <w:rFonts w:eastAsia="MS Mincho"/>
                <w:i/>
                <w:sz w:val="20"/>
                <w:szCs w:val="20"/>
                <w:lang w:eastAsia="ja-JP"/>
              </w:rPr>
              <w:t xml:space="preserve"> Multiple DMRS sequences for one PUSCH occasion should be supported.</w:t>
            </w:r>
          </w:p>
          <w:p w:rsidR="00E1647A" w:rsidRDefault="007E48C6">
            <w:pPr>
              <w:rPr>
                <w:rFonts w:eastAsia="MS Mincho"/>
                <w:i/>
                <w:sz w:val="20"/>
                <w:szCs w:val="20"/>
                <w:lang w:eastAsia="ja-JP"/>
              </w:rPr>
            </w:pPr>
            <w:r>
              <w:rPr>
                <w:rFonts w:eastAsia="MS Mincho"/>
                <w:b/>
                <w:i/>
                <w:sz w:val="20"/>
                <w:szCs w:val="20"/>
                <w:lang w:eastAsia="ja-JP"/>
              </w:rPr>
              <w:t>Proposal 7:</w:t>
            </w:r>
            <w:r>
              <w:rPr>
                <w:rFonts w:eastAsia="MS Mincho"/>
                <w:i/>
                <w:sz w:val="20"/>
                <w:szCs w:val="20"/>
                <w:lang w:eastAsia="ja-JP"/>
              </w:rPr>
              <w:t xml:space="preserve"> To support multiple DMRS sequences, multiple scramblingID can be configured when transform precoding is disabled, and multiple nPUSCH-Identity can be configured when transform precoding is enabled.</w:t>
            </w:r>
          </w:p>
          <w:p w:rsidR="00E1647A" w:rsidRDefault="007E48C6">
            <w:pPr>
              <w:rPr>
                <w:rFonts w:eastAsia="MS Mincho"/>
                <w:i/>
                <w:sz w:val="20"/>
                <w:szCs w:val="20"/>
                <w:lang w:eastAsia="ja-JP"/>
              </w:rPr>
            </w:pPr>
            <w:r>
              <w:rPr>
                <w:rFonts w:eastAsia="MS Mincho"/>
                <w:b/>
                <w:i/>
                <w:sz w:val="20"/>
                <w:szCs w:val="20"/>
                <w:lang w:eastAsia="ja-JP"/>
              </w:rPr>
              <w:t xml:space="preserve">Proposal 8: </w:t>
            </w:r>
            <w:r>
              <w:rPr>
                <w:rFonts w:eastAsia="MS Mincho"/>
                <w:i/>
                <w:sz w:val="20"/>
                <w:szCs w:val="20"/>
                <w:lang w:eastAsia="ja-JP"/>
              </w:rPr>
              <w:t xml:space="preserve"> Further study how to support multiple PUSCH configurations concerning signaling overhead. </w:t>
            </w:r>
          </w:p>
          <w:p w:rsidR="00E1647A" w:rsidRDefault="007E48C6">
            <w:pPr>
              <w:rPr>
                <w:rFonts w:eastAsia="MS Mincho"/>
                <w:i/>
                <w:sz w:val="20"/>
                <w:szCs w:val="20"/>
                <w:lang w:eastAsia="ja-JP"/>
              </w:rPr>
            </w:pPr>
            <w:r>
              <w:rPr>
                <w:rFonts w:eastAsia="MS Mincho"/>
                <w:b/>
                <w:i/>
                <w:sz w:val="20"/>
                <w:szCs w:val="20"/>
                <w:lang w:eastAsia="ja-JP"/>
              </w:rPr>
              <w:t xml:space="preserve">Proposal 9: </w:t>
            </w:r>
            <w:r>
              <w:rPr>
                <w:rFonts w:eastAsia="MS Mincho"/>
                <w:i/>
                <w:sz w:val="20"/>
                <w:szCs w:val="20"/>
                <w:lang w:eastAsia="ja-JP"/>
              </w:rPr>
              <w:t>At least support the TBS of 56 or 72 bits for one PUSCH configuration.</w:t>
            </w:r>
          </w:p>
          <w:p w:rsidR="00E1647A" w:rsidRDefault="007E48C6">
            <w:pPr>
              <w:rPr>
                <w:i/>
                <w:sz w:val="20"/>
                <w:szCs w:val="20"/>
                <w:lang w:eastAsia="zh-CN"/>
              </w:rPr>
            </w:pPr>
            <w:r>
              <w:rPr>
                <w:b/>
                <w:i/>
                <w:sz w:val="20"/>
                <w:szCs w:val="20"/>
                <w:lang w:eastAsia="zh-CN"/>
              </w:rPr>
              <w:t>Proposal 10:</w:t>
            </w:r>
            <w:r>
              <w:rPr>
                <w:i/>
                <w:sz w:val="20"/>
                <w:szCs w:val="20"/>
                <w:lang w:eastAsia="zh-CN"/>
              </w:rPr>
              <w:t xml:space="preserve"> The number of supported MCS levels and resource size should be limited. </w:t>
            </w:r>
          </w:p>
          <w:p w:rsidR="00E1647A" w:rsidRDefault="007E48C6">
            <w:pPr>
              <w:rPr>
                <w:rFonts w:eastAsia="MS Mincho"/>
                <w:i/>
                <w:sz w:val="20"/>
                <w:szCs w:val="20"/>
                <w:lang w:eastAsia="ja-JP"/>
              </w:rPr>
            </w:pPr>
            <w:r>
              <w:rPr>
                <w:rFonts w:eastAsia="MS Mincho"/>
                <w:b/>
                <w:i/>
                <w:sz w:val="20"/>
                <w:szCs w:val="20"/>
                <w:lang w:eastAsia="ja-JP"/>
              </w:rPr>
              <w:t>Proposal 11:</w:t>
            </w:r>
            <w:r>
              <w:rPr>
                <w:rFonts w:eastAsia="MS Mincho"/>
                <w:i/>
                <w:sz w:val="20"/>
                <w:szCs w:val="20"/>
                <w:lang w:eastAsia="ja-JP"/>
              </w:rPr>
              <w:t xml:space="preserve"> Support indication of multiple PUSCH configuration by preamble groups and/or DMRS ports/sequences.</w:t>
            </w:r>
          </w:p>
          <w:p w:rsidR="00E1647A" w:rsidRDefault="007E48C6">
            <w:pPr>
              <w:rPr>
                <w:rFonts w:eastAsia="MS Mincho"/>
                <w:i/>
                <w:sz w:val="20"/>
                <w:szCs w:val="20"/>
                <w:lang w:eastAsia="ja-JP"/>
              </w:rPr>
            </w:pPr>
            <w:r>
              <w:rPr>
                <w:rFonts w:eastAsia="MS Mincho"/>
                <w:b/>
                <w:i/>
                <w:sz w:val="20"/>
                <w:szCs w:val="20"/>
                <w:lang w:eastAsia="ja-JP"/>
              </w:rPr>
              <w:t xml:space="preserve">Proposal 12: </w:t>
            </w:r>
            <w:r>
              <w:rPr>
                <w:rFonts w:eastAsia="MS Mincho"/>
                <w:i/>
                <w:sz w:val="20"/>
                <w:szCs w:val="20"/>
                <w:lang w:eastAsia="ja-JP"/>
              </w:rPr>
              <w:t>Transmit PRACH and PUSCH in the same slot is not supported.</w:t>
            </w:r>
          </w:p>
          <w:p w:rsidR="00E1647A" w:rsidRDefault="007E48C6">
            <w:pPr>
              <w:rPr>
                <w:rFonts w:eastAsia="MS Mincho"/>
                <w:i/>
                <w:sz w:val="20"/>
                <w:szCs w:val="20"/>
                <w:lang w:eastAsia="ja-JP"/>
              </w:rPr>
            </w:pPr>
            <w:r>
              <w:rPr>
                <w:rFonts w:eastAsia="MS Mincho"/>
                <w:b/>
                <w:i/>
                <w:sz w:val="20"/>
                <w:szCs w:val="20"/>
                <w:lang w:eastAsia="ja-JP"/>
              </w:rPr>
              <w:t xml:space="preserve">Proposal 13: </w:t>
            </w:r>
            <w:r>
              <w:rPr>
                <w:rFonts w:eastAsia="MS Mincho"/>
                <w:i/>
                <w:sz w:val="20"/>
                <w:szCs w:val="20"/>
                <w:lang w:eastAsia="ja-JP"/>
              </w:rPr>
              <w:t>MsgA association period should be defined and all the preambles used for 2-step RACH should be mapped at least once to the PRUs within MsgA association period.</w:t>
            </w:r>
          </w:p>
          <w:p w:rsidR="00E1647A" w:rsidRDefault="007E48C6">
            <w:pPr>
              <w:rPr>
                <w:rFonts w:eastAsia="MS Mincho"/>
                <w:i/>
                <w:sz w:val="20"/>
                <w:szCs w:val="20"/>
                <w:lang w:eastAsia="ja-JP"/>
              </w:rPr>
            </w:pPr>
            <w:r>
              <w:rPr>
                <w:rFonts w:eastAsia="MS Mincho"/>
                <w:b/>
                <w:i/>
                <w:sz w:val="20"/>
                <w:szCs w:val="20"/>
                <w:lang w:eastAsia="ja-JP"/>
              </w:rPr>
              <w:t xml:space="preserve">Proposal 14: </w:t>
            </w:r>
            <w:r>
              <w:rPr>
                <w:rFonts w:eastAsia="MS Mincho"/>
                <w:i/>
                <w:sz w:val="20"/>
                <w:szCs w:val="20"/>
                <w:lang w:eastAsia="ja-JP"/>
              </w:rPr>
              <w:t xml:space="preserve">Update the Working Assumptions to support one-to-one mapping between preamble and PUSCH resource for 2-step RACH. No support of many-to-one mapping unless there is evidential benefit verified. </w:t>
            </w:r>
          </w:p>
          <w:p w:rsidR="00E1647A" w:rsidRDefault="007E48C6">
            <w:pPr>
              <w:rPr>
                <w:sz w:val="20"/>
                <w:szCs w:val="20"/>
                <w:lang w:val="en-GB" w:eastAsia="zh-CN"/>
              </w:rPr>
            </w:pPr>
            <w:r>
              <w:rPr>
                <w:rFonts w:eastAsia="MS Mincho"/>
                <w:b/>
                <w:i/>
                <w:sz w:val="20"/>
                <w:szCs w:val="20"/>
                <w:lang w:eastAsia="ja-JP"/>
              </w:rPr>
              <w:t>Proposal 15:</w:t>
            </w:r>
            <w:r>
              <w:rPr>
                <w:rFonts w:eastAsia="MS Mincho"/>
                <w:i/>
                <w:sz w:val="20"/>
                <w:szCs w:val="20"/>
                <w:lang w:eastAsia="ja-JP"/>
              </w:rPr>
              <w:t xml:space="preserve"> The mapping order of PRUs can be DMRS index, frequency resource, and time resource. </w:t>
            </w:r>
          </w:p>
          <w:p w:rsidR="00E1647A" w:rsidRDefault="007E48C6">
            <w:pPr>
              <w:rPr>
                <w:i/>
                <w:sz w:val="20"/>
                <w:szCs w:val="20"/>
                <w:lang w:eastAsia="zh-CN"/>
              </w:rPr>
            </w:pPr>
            <w:r>
              <w:rPr>
                <w:b/>
                <w:i/>
                <w:sz w:val="20"/>
                <w:szCs w:val="20"/>
                <w:lang w:eastAsia="zh-CN"/>
              </w:rPr>
              <w:t>Proposal 16:</w:t>
            </w:r>
            <w:r>
              <w:rPr>
                <w:i/>
                <w:sz w:val="20"/>
                <w:szCs w:val="20"/>
                <w:lang w:eastAsia="zh-CN"/>
              </w:rPr>
              <w:t xml:space="preserve"> The timing for MsgA PRACH and PUSCH transmission should be both assumed as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TA</m:t>
                  </m:r>
                </m:sub>
              </m:sSub>
              <m:r>
                <w:rPr>
                  <w:rFonts w:ascii="Cambria Math" w:hAnsi="Cambria Math"/>
                  <w:sz w:val="20"/>
                  <w:szCs w:val="20"/>
                </w:rPr>
                <m:t>=0</m:t>
              </m:r>
            </m:oMath>
            <w:r>
              <w:rPr>
                <w:i/>
                <w:sz w:val="20"/>
                <w:szCs w:val="20"/>
                <w:lang w:eastAsia="zh-CN"/>
              </w:rPr>
              <w:t xml:space="preserve">. </w:t>
            </w:r>
          </w:p>
          <w:p w:rsidR="00E1647A" w:rsidRDefault="007E48C6">
            <w:pPr>
              <w:rPr>
                <w:i/>
                <w:sz w:val="20"/>
                <w:szCs w:val="20"/>
                <w:lang w:eastAsia="zh-CN"/>
              </w:rPr>
            </w:pPr>
            <w:r>
              <w:rPr>
                <w:rFonts w:hint="eastAsia"/>
                <w:b/>
                <w:i/>
                <w:sz w:val="20"/>
                <w:szCs w:val="20"/>
                <w:lang w:eastAsia="zh-CN"/>
              </w:rPr>
              <w:t xml:space="preserve">Proposal </w:t>
            </w:r>
            <w:r>
              <w:rPr>
                <w:b/>
                <w:i/>
                <w:sz w:val="20"/>
                <w:szCs w:val="20"/>
                <w:lang w:eastAsia="zh-CN"/>
              </w:rPr>
              <w:t>17</w:t>
            </w:r>
            <w:r>
              <w:rPr>
                <w:rFonts w:hint="eastAsia"/>
                <w:b/>
                <w:i/>
                <w:sz w:val="20"/>
                <w:szCs w:val="20"/>
                <w:lang w:eastAsia="zh-CN"/>
              </w:rPr>
              <w:t>:</w:t>
            </w:r>
            <w:r>
              <w:rPr>
                <w:rFonts w:hint="eastAsia"/>
                <w:i/>
                <w:sz w:val="20"/>
                <w:szCs w:val="20"/>
                <w:lang w:eastAsia="zh-CN"/>
              </w:rPr>
              <w:t xml:space="preserve"> </w:t>
            </w:r>
            <w:r>
              <w:rPr>
                <w:i/>
                <w:sz w:val="20"/>
                <w:szCs w:val="20"/>
                <w:lang w:eastAsia="zh-CN"/>
              </w:rPr>
              <w:t>RA-RNTI, DMRS index, and configurable scrambling ID(s) can be considered for the generation of the scrambling sequence for MsgA PUSCH.</w:t>
            </w:r>
          </w:p>
          <w:p w:rsidR="00E1647A" w:rsidRDefault="007E48C6">
            <w:pPr>
              <w:rPr>
                <w:i/>
                <w:sz w:val="20"/>
                <w:szCs w:val="20"/>
                <w:lang w:eastAsia="zh-CN"/>
              </w:rPr>
            </w:pPr>
            <w:r>
              <w:rPr>
                <w:rFonts w:hint="eastAsia"/>
                <w:b/>
                <w:i/>
                <w:sz w:val="20"/>
                <w:szCs w:val="20"/>
                <w:lang w:eastAsia="zh-CN"/>
              </w:rPr>
              <w:t xml:space="preserve">Proposal </w:t>
            </w:r>
            <w:r>
              <w:rPr>
                <w:b/>
                <w:i/>
                <w:sz w:val="20"/>
                <w:szCs w:val="20"/>
                <w:lang w:eastAsia="zh-CN"/>
              </w:rPr>
              <w:t>18</w:t>
            </w:r>
            <w:r>
              <w:rPr>
                <w:rFonts w:hint="eastAsia"/>
                <w:b/>
                <w:i/>
                <w:sz w:val="20"/>
                <w:szCs w:val="20"/>
                <w:lang w:eastAsia="zh-CN"/>
              </w:rPr>
              <w:t>:</w:t>
            </w:r>
            <w:r>
              <w:rPr>
                <w:rFonts w:hint="eastAsia"/>
                <w:i/>
                <w:sz w:val="20"/>
                <w:szCs w:val="20"/>
                <w:lang w:eastAsia="zh-CN"/>
              </w:rPr>
              <w:t xml:space="preserve"> </w:t>
            </w:r>
            <w:r>
              <w:rPr>
                <w:i/>
                <w:sz w:val="20"/>
                <w:szCs w:val="20"/>
                <w:lang w:eastAsia="zh-CN"/>
              </w:rPr>
              <w:t>The numerology of MsgA PUSCH should be the same as the BWP for MsgA transmission.</w:t>
            </w:r>
          </w:p>
          <w:p w:rsidR="00E1647A" w:rsidRDefault="007E48C6">
            <w:pPr>
              <w:pStyle w:val="3GPPNormalText"/>
              <w:rPr>
                <w:rFonts w:eastAsia="宋体"/>
                <w:kern w:val="2"/>
                <w:sz w:val="21"/>
                <w:szCs w:val="21"/>
              </w:rPr>
            </w:pPr>
            <w:r>
              <w:rPr>
                <w:rFonts w:hint="eastAsia"/>
                <w:b/>
                <w:i/>
                <w:szCs w:val="20"/>
                <w:lang w:eastAsia="zh-CN"/>
              </w:rPr>
              <w:t xml:space="preserve">Proposal </w:t>
            </w:r>
            <w:r>
              <w:rPr>
                <w:b/>
                <w:i/>
                <w:szCs w:val="20"/>
                <w:lang w:eastAsia="zh-CN"/>
              </w:rPr>
              <w:t>19</w:t>
            </w:r>
            <w:r>
              <w:rPr>
                <w:rFonts w:hint="eastAsia"/>
                <w:b/>
                <w:i/>
                <w:szCs w:val="20"/>
                <w:lang w:eastAsia="zh-CN"/>
              </w:rPr>
              <w:t>:</w:t>
            </w:r>
            <w:r>
              <w:rPr>
                <w:rFonts w:hint="eastAsia"/>
                <w:i/>
                <w:szCs w:val="20"/>
                <w:lang w:eastAsia="zh-CN"/>
              </w:rPr>
              <w:t xml:space="preserve"> </w:t>
            </w:r>
            <w:r>
              <w:rPr>
                <w:i/>
                <w:szCs w:val="20"/>
                <w:lang w:eastAsia="zh-CN"/>
              </w:rPr>
              <w:t xml:space="preserve">UCI piggyback in MsgA PUSCH </w:t>
            </w:r>
            <w:r>
              <w:rPr>
                <w:i/>
                <w:szCs w:val="20"/>
                <w:lang w:eastAsia="ja-JP"/>
              </w:rPr>
              <w:t>is not supported in R16</w:t>
            </w:r>
            <w:r>
              <w:rPr>
                <w:i/>
                <w:szCs w:val="20"/>
                <w:lang w:eastAsia="zh-CN"/>
              </w:rPr>
              <w:t>.</w:t>
            </w:r>
          </w:p>
        </w:tc>
      </w:tr>
      <w:tr w:rsidR="00E1647A">
        <w:tc>
          <w:tcPr>
            <w:tcW w:w="1335" w:type="dxa"/>
            <w:tcBorders>
              <w:top w:val="single" w:sz="4" w:space="0" w:color="auto"/>
              <w:left w:val="single" w:sz="4" w:space="0" w:color="auto"/>
              <w:bottom w:val="single" w:sz="4" w:space="0" w:color="auto"/>
              <w:right w:val="single" w:sz="4" w:space="0" w:color="auto"/>
            </w:tcBorders>
          </w:tcPr>
          <w:p w:rsidR="00E1647A" w:rsidRDefault="00E1647A">
            <w:pPr>
              <w:pStyle w:val="3GPPNormalText"/>
              <w:rPr>
                <w:rFonts w:eastAsia="宋体"/>
                <w:kern w:val="2"/>
                <w:sz w:val="21"/>
                <w:szCs w:val="21"/>
              </w:rPr>
            </w:pPr>
          </w:p>
        </w:tc>
        <w:tc>
          <w:tcPr>
            <w:tcW w:w="7864" w:type="dxa"/>
            <w:tcBorders>
              <w:top w:val="single" w:sz="4" w:space="0" w:color="auto"/>
              <w:left w:val="nil"/>
              <w:bottom w:val="single" w:sz="4" w:space="0" w:color="auto"/>
              <w:right w:val="single" w:sz="4" w:space="0" w:color="auto"/>
            </w:tcBorders>
          </w:tcPr>
          <w:p w:rsidR="00E1647A" w:rsidRDefault="00E1647A">
            <w:pPr>
              <w:pStyle w:val="3GPPNormalText"/>
              <w:rPr>
                <w:rFonts w:eastAsiaTheme="minorEastAsia"/>
                <w:sz w:val="22"/>
                <w:szCs w:val="22"/>
                <w:lang w:eastAsia="zh-CN"/>
              </w:rPr>
            </w:pPr>
          </w:p>
        </w:tc>
      </w:tr>
      <w:tr w:rsidR="00E1647A">
        <w:trPr>
          <w:trHeight w:val="1228"/>
        </w:trPr>
        <w:tc>
          <w:tcPr>
            <w:tcW w:w="1335" w:type="dxa"/>
            <w:tcBorders>
              <w:top w:val="single" w:sz="4" w:space="0" w:color="auto"/>
              <w:left w:val="single" w:sz="4" w:space="0" w:color="auto"/>
              <w:bottom w:val="single" w:sz="4" w:space="0" w:color="auto"/>
              <w:right w:val="single" w:sz="4" w:space="0" w:color="auto"/>
            </w:tcBorders>
          </w:tcPr>
          <w:p w:rsidR="00E1647A" w:rsidRDefault="007E48C6">
            <w:pPr>
              <w:pStyle w:val="3GPPNormalText"/>
              <w:rPr>
                <w:rFonts w:eastAsia="宋体"/>
                <w:kern w:val="2"/>
                <w:sz w:val="21"/>
                <w:szCs w:val="21"/>
              </w:rPr>
            </w:pPr>
            <w:r>
              <w:rPr>
                <w:lang w:eastAsia="zh-CN"/>
              </w:rPr>
              <w:t>vivo [R1-1908134]</w:t>
            </w:r>
          </w:p>
        </w:tc>
        <w:tc>
          <w:tcPr>
            <w:tcW w:w="7864" w:type="dxa"/>
            <w:tcBorders>
              <w:top w:val="single" w:sz="4" w:space="0" w:color="auto"/>
              <w:left w:val="nil"/>
              <w:bottom w:val="single" w:sz="4" w:space="0" w:color="auto"/>
              <w:right w:val="single" w:sz="4" w:space="0" w:color="auto"/>
            </w:tcBorders>
          </w:tcPr>
          <w:p w:rsidR="00E1647A" w:rsidRDefault="007E48C6">
            <w:pPr>
              <w:pStyle w:val="BodyText"/>
              <w:ind w:left="1322" w:hanging="442"/>
              <w:rPr>
                <w:rFonts w:eastAsia="宋体"/>
                <w:b/>
                <w:szCs w:val="22"/>
                <w:lang w:val="en-GB" w:eastAsia="zh-CN"/>
              </w:rPr>
            </w:pPr>
            <w:r>
              <w:rPr>
                <w:rFonts w:eastAsia="宋体"/>
                <w:b/>
                <w:szCs w:val="22"/>
                <w:lang w:val="en-GB" w:eastAsia="zh-CN"/>
              </w:rPr>
              <w:t>Observation 1: One-to-one mapping between preambles and DMRS port + individual DMRS sequence achieves better performance with BLER target 10-2 compared to multiple-to-one mapping between preambles and DMRS port with the same DMRS sequence.</w:t>
            </w:r>
          </w:p>
          <w:p w:rsidR="00E1647A" w:rsidRDefault="007E48C6">
            <w:pPr>
              <w:pStyle w:val="BodyText"/>
              <w:ind w:left="1322" w:hanging="442"/>
              <w:rPr>
                <w:rFonts w:eastAsia="宋体"/>
                <w:b/>
                <w:szCs w:val="22"/>
                <w:lang w:val="en-GB" w:eastAsia="zh-CN"/>
              </w:rPr>
            </w:pPr>
            <w:r>
              <w:rPr>
                <w:rFonts w:eastAsia="宋体"/>
                <w:b/>
                <w:szCs w:val="22"/>
                <w:lang w:val="en-GB" w:eastAsia="zh-CN"/>
              </w:rPr>
              <w:t xml:space="preserve">Observation 2: In case of one-to-one mapping, case 3 with PO of 6 PRBs and 8 scrambling IDs per DMRS port has better performance than that of case 4 </w:t>
            </w:r>
            <w:r>
              <w:rPr>
                <w:rFonts w:eastAsia="宋体"/>
                <w:b/>
                <w:szCs w:val="22"/>
                <w:lang w:val="en-GB" w:eastAsia="zh-CN"/>
              </w:rPr>
              <w:lastRenderedPageBreak/>
              <w:t>with 2 POs of 3 PRBs per PO and 4 scrambling IDs per DMRS port.</w:t>
            </w:r>
          </w:p>
          <w:p w:rsidR="00E1647A" w:rsidRDefault="00E1647A">
            <w:pPr>
              <w:pStyle w:val="BodyText"/>
              <w:ind w:left="1320" w:hanging="440"/>
              <w:rPr>
                <w:rFonts w:eastAsia="宋体"/>
                <w:lang w:val="en-GB" w:eastAsia="zh-CN"/>
              </w:rPr>
            </w:pPr>
          </w:p>
          <w:p w:rsidR="00E1647A" w:rsidRDefault="007E48C6">
            <w:pPr>
              <w:pStyle w:val="BodyText"/>
              <w:ind w:left="1322" w:hanging="442"/>
              <w:rPr>
                <w:b/>
              </w:rPr>
            </w:pPr>
            <w:r>
              <w:rPr>
                <w:b/>
              </w:rPr>
              <w:t xml:space="preserve">Proposal 1: </w:t>
            </w:r>
            <w:r>
              <w:rPr>
                <w:b/>
                <w:lang w:val="en-GB"/>
              </w:rPr>
              <w:t>DMRS port and DMRS sequence</w:t>
            </w:r>
            <w:r>
              <w:rPr>
                <w:b/>
              </w:rPr>
              <w:t xml:space="preserve"> are supported for the definition of PUSCH resource unit. </w:t>
            </w:r>
          </w:p>
          <w:p w:rsidR="00E1647A" w:rsidRDefault="007E48C6" w:rsidP="00C84931">
            <w:pPr>
              <w:pStyle w:val="BodyText"/>
              <w:numPr>
                <w:ilvl w:val="0"/>
                <w:numId w:val="40"/>
              </w:numPr>
              <w:autoSpaceDE/>
              <w:autoSpaceDN/>
              <w:adjustRightInd/>
              <w:snapToGrid/>
              <w:ind w:left="1322" w:hanging="442"/>
              <w:rPr>
                <w:b/>
              </w:rPr>
            </w:pPr>
            <w:r>
              <w:rPr>
                <w:b/>
              </w:rPr>
              <w:t>Multiple DMRS sequences can be configured for a DMRS port in a PUSCH occasion</w:t>
            </w:r>
          </w:p>
          <w:p w:rsidR="00E1647A" w:rsidRDefault="007E48C6" w:rsidP="00C84931">
            <w:pPr>
              <w:pStyle w:val="BodyText"/>
              <w:numPr>
                <w:ilvl w:val="0"/>
                <w:numId w:val="40"/>
              </w:numPr>
              <w:autoSpaceDE/>
              <w:autoSpaceDN/>
              <w:adjustRightInd/>
              <w:snapToGrid/>
              <w:ind w:left="1322" w:hanging="442"/>
              <w:rPr>
                <w:b/>
              </w:rPr>
            </w:pPr>
            <w:r>
              <w:rPr>
                <w:b/>
              </w:rPr>
              <w:t>It is configurable that a PUSCH resource unit is defined by DMRS port or DMRS port/DMRS sequence.</w:t>
            </w:r>
          </w:p>
          <w:p w:rsidR="00E1647A" w:rsidRDefault="007E48C6">
            <w:pPr>
              <w:pStyle w:val="BodyText"/>
              <w:ind w:left="1322" w:hanging="442"/>
              <w:rPr>
                <w:b/>
              </w:rPr>
            </w:pPr>
            <w:r>
              <w:rPr>
                <w:b/>
              </w:rPr>
              <w:t>Proposal 2: PUSCH resource unit is ordered according to the DMRS sequence index, DMRS port index and PUSCH occasion index.</w:t>
            </w:r>
          </w:p>
          <w:p w:rsidR="00E1647A" w:rsidRDefault="007E48C6">
            <w:pPr>
              <w:pStyle w:val="BodyText"/>
              <w:ind w:left="1322" w:hanging="442"/>
              <w:rPr>
                <w:b/>
              </w:rPr>
            </w:pPr>
            <w:r>
              <w:rPr>
                <w:b/>
              </w:rPr>
              <w:t>Proposal 3: Support one or multiple PUSCH occasions are associated with a set of SSB</w:t>
            </w:r>
          </w:p>
          <w:p w:rsidR="00E1647A" w:rsidRDefault="007E48C6" w:rsidP="00C84931">
            <w:pPr>
              <w:pStyle w:val="BodyText"/>
              <w:numPr>
                <w:ilvl w:val="0"/>
                <w:numId w:val="45"/>
              </w:numPr>
              <w:autoSpaceDE/>
              <w:autoSpaceDN/>
              <w:adjustRightInd/>
              <w:snapToGrid/>
              <w:ind w:left="1322" w:hanging="442"/>
              <w:rPr>
                <w:b/>
              </w:rPr>
            </w:pPr>
            <w:r>
              <w:rPr>
                <w:b/>
              </w:rPr>
              <w:t xml:space="preserve">Mapping ratio between SSBs and PUSCH occasions is configured by higher layer, e.g. </w:t>
            </w:r>
            <w:r>
              <w:rPr>
                <w:b/>
                <w:i/>
              </w:rPr>
              <w:t>N</w:t>
            </w:r>
            <w:r>
              <w:rPr>
                <w:b/>
              </w:rPr>
              <w:t xml:space="preserve"> SSB is associated with </w:t>
            </w:r>
            <w:r>
              <w:rPr>
                <w:b/>
                <w:i/>
              </w:rPr>
              <w:t>M</w:t>
            </w:r>
            <w:r>
              <w:rPr>
                <w:b/>
              </w:rPr>
              <w:t xml:space="preserve"> PUSCH occasions.</w:t>
            </w:r>
          </w:p>
          <w:p w:rsidR="00E1647A" w:rsidRDefault="007E48C6">
            <w:pPr>
              <w:pStyle w:val="BodyText"/>
              <w:ind w:left="1322" w:hanging="442"/>
              <w:rPr>
                <w:b/>
              </w:rPr>
            </w:pPr>
            <w:r>
              <w:rPr>
                <w:b/>
              </w:rPr>
              <w:t>Proposal 4: When multiple FDMed PUSCH occasions are configured, support</w:t>
            </w:r>
          </w:p>
          <w:p w:rsidR="00E1647A" w:rsidRDefault="007E48C6" w:rsidP="00C84931">
            <w:pPr>
              <w:pStyle w:val="BodyText"/>
              <w:numPr>
                <w:ilvl w:val="0"/>
                <w:numId w:val="40"/>
              </w:numPr>
              <w:autoSpaceDE/>
              <w:autoSpaceDN/>
              <w:adjustRightInd/>
              <w:snapToGrid/>
              <w:ind w:left="1322" w:hanging="442"/>
              <w:rPr>
                <w:b/>
              </w:rPr>
            </w:pPr>
            <w:r>
              <w:rPr>
                <w:b/>
              </w:rPr>
              <w:t>one configuration where all FDMed PUSCH occasions get mapped to the same SSB, where different SSBs are associated with different PUSCH occasions in time domain</w:t>
            </w:r>
          </w:p>
          <w:p w:rsidR="00E1647A" w:rsidRDefault="007E48C6" w:rsidP="00C84931">
            <w:pPr>
              <w:pStyle w:val="BodyText"/>
              <w:numPr>
                <w:ilvl w:val="0"/>
                <w:numId w:val="40"/>
              </w:numPr>
              <w:autoSpaceDE/>
              <w:autoSpaceDN/>
              <w:adjustRightInd/>
              <w:snapToGrid/>
              <w:ind w:left="1322" w:hanging="442"/>
              <w:rPr>
                <w:b/>
              </w:rPr>
            </w:pPr>
            <w:r>
              <w:rPr>
                <w:b/>
              </w:rPr>
              <w:t>one configuration where all FDMed PUSCH occasions get mapped to one set of SSBs</w:t>
            </w:r>
          </w:p>
          <w:p w:rsidR="00E1647A" w:rsidRDefault="007E48C6">
            <w:pPr>
              <w:pStyle w:val="BodyText"/>
              <w:ind w:left="1322" w:hanging="442"/>
              <w:rPr>
                <w:b/>
              </w:rPr>
            </w:pPr>
            <w:r>
              <w:rPr>
                <w:b/>
              </w:rPr>
              <w:t>Proposal 5: When multiple PUSCH resource units are configured in a PUSCH occasion and multiple SSB are associated with the PUSCH occasion, support</w:t>
            </w:r>
          </w:p>
          <w:p w:rsidR="00E1647A" w:rsidRDefault="007E48C6" w:rsidP="00C84931">
            <w:pPr>
              <w:pStyle w:val="BodyText"/>
              <w:numPr>
                <w:ilvl w:val="0"/>
                <w:numId w:val="40"/>
              </w:numPr>
              <w:autoSpaceDE/>
              <w:autoSpaceDN/>
              <w:adjustRightInd/>
              <w:snapToGrid/>
              <w:ind w:left="1322" w:hanging="442"/>
              <w:rPr>
                <w:b/>
              </w:rPr>
            </w:pPr>
            <w:r>
              <w:rPr>
                <w:b/>
              </w:rPr>
              <w:t>one configuration where all PUSCH resources units within a PUSCH occasion get mapped to one set of SSBs</w:t>
            </w:r>
          </w:p>
          <w:p w:rsidR="00E1647A" w:rsidRDefault="007E48C6" w:rsidP="00C84931">
            <w:pPr>
              <w:pStyle w:val="BodyText"/>
              <w:numPr>
                <w:ilvl w:val="0"/>
                <w:numId w:val="40"/>
              </w:numPr>
              <w:autoSpaceDE/>
              <w:autoSpaceDN/>
              <w:adjustRightInd/>
              <w:snapToGrid/>
              <w:ind w:left="1322" w:hanging="442"/>
              <w:rPr>
                <w:b/>
              </w:rPr>
            </w:pPr>
            <w:r>
              <w:rPr>
                <w:b/>
              </w:rPr>
              <w:t>one configuration where all PUSCH resource units within a PUSCH occasion get mapped interlaced to one set of SSBs</w:t>
            </w:r>
          </w:p>
          <w:p w:rsidR="00E1647A" w:rsidRDefault="007E48C6" w:rsidP="00C84931">
            <w:pPr>
              <w:pStyle w:val="BodyText"/>
              <w:numPr>
                <w:ilvl w:val="1"/>
                <w:numId w:val="40"/>
              </w:numPr>
              <w:autoSpaceDE/>
              <w:autoSpaceDN/>
              <w:adjustRightInd/>
              <w:snapToGrid/>
              <w:ind w:left="1322" w:hanging="442"/>
              <w:rPr>
                <w:b/>
              </w:rPr>
            </w:pPr>
            <w:r>
              <w:rPr>
                <w:b/>
              </w:rPr>
              <w:t xml:space="preserve">The interlaced interval </w:t>
            </w:r>
            <w:r>
              <w:rPr>
                <w:b/>
                <w:i/>
              </w:rPr>
              <w:t>L</w:t>
            </w:r>
            <w:r>
              <w:rPr>
                <w:b/>
              </w:rPr>
              <w:t xml:space="preserve"> for PUSCH resource units is configurable.</w:t>
            </w:r>
          </w:p>
          <w:p w:rsidR="00E1647A" w:rsidRDefault="007E48C6">
            <w:pPr>
              <w:pStyle w:val="BodyText"/>
              <w:ind w:left="1322" w:hanging="442"/>
              <w:rPr>
                <w:b/>
              </w:rPr>
            </w:pPr>
            <w:r>
              <w:rPr>
                <w:b/>
              </w:rPr>
              <w:t>Proposal 6: Define association rule for one-to-one mapping between PUSCH resource units and preambles.</w:t>
            </w:r>
          </w:p>
          <w:p w:rsidR="00E1647A" w:rsidRDefault="007E48C6" w:rsidP="00C84931">
            <w:pPr>
              <w:pStyle w:val="BodyText"/>
              <w:numPr>
                <w:ilvl w:val="0"/>
                <w:numId w:val="40"/>
              </w:numPr>
              <w:autoSpaceDE/>
              <w:autoSpaceDN/>
              <w:adjustRightInd/>
              <w:snapToGrid/>
              <w:ind w:left="1322" w:hanging="442"/>
              <w:rPr>
                <w:b/>
              </w:rPr>
            </w:pPr>
            <w:r>
              <w:rPr>
                <w:b/>
              </w:rPr>
              <w:t xml:space="preserve">Step 1: the SSBs are mapped to groups of PUSCH occasions in increase order of SSB, where each group of PUSCH occasions contains </w:t>
            </w:r>
            <w:r>
              <w:rPr>
                <w:b/>
                <w:i/>
              </w:rPr>
              <w:t>M</w:t>
            </w:r>
            <w:r>
              <w:rPr>
                <w:b/>
              </w:rPr>
              <w:t xml:space="preserve"> PUSCH occasions</w:t>
            </w:r>
          </w:p>
          <w:p w:rsidR="00E1647A" w:rsidRDefault="007E48C6" w:rsidP="00C84931">
            <w:pPr>
              <w:pStyle w:val="BodyText"/>
              <w:numPr>
                <w:ilvl w:val="0"/>
                <w:numId w:val="40"/>
              </w:numPr>
              <w:autoSpaceDE/>
              <w:autoSpaceDN/>
              <w:adjustRightInd/>
              <w:snapToGrid/>
              <w:ind w:left="1322" w:hanging="442"/>
              <w:rPr>
                <w:b/>
              </w:rPr>
            </w:pPr>
            <w:r>
              <w:rPr>
                <w:b/>
              </w:rPr>
              <w:t>Step 2: The preambles of a given SSB are mapped to PUSCH resource units according the following order.</w:t>
            </w:r>
          </w:p>
          <w:p w:rsidR="00E1647A" w:rsidRDefault="007E48C6" w:rsidP="00C84931">
            <w:pPr>
              <w:pStyle w:val="BodyText"/>
              <w:numPr>
                <w:ilvl w:val="1"/>
                <w:numId w:val="40"/>
              </w:numPr>
              <w:autoSpaceDE/>
              <w:autoSpaceDN/>
              <w:adjustRightInd/>
              <w:snapToGrid/>
              <w:ind w:left="1322" w:hanging="442"/>
              <w:rPr>
                <w:b/>
              </w:rPr>
            </w:pPr>
            <w:r>
              <w:rPr>
                <w:b/>
              </w:rPr>
              <w:t xml:space="preserve">First, in increasing order of PUSCH resource units corresponding to a PUSCH occasion, with interlaced interval for PUSCH resource units = </w:t>
            </w:r>
            <w:r>
              <w:rPr>
                <w:b/>
                <w:i/>
              </w:rPr>
              <w:t>L</w:t>
            </w:r>
            <w:r>
              <w:rPr>
                <w:b/>
              </w:rPr>
              <w:t xml:space="preserve"> (</w:t>
            </w:r>
            <w:r>
              <w:rPr>
                <w:b/>
                <w:i/>
              </w:rPr>
              <w:t>L</w:t>
            </w:r>
            <w:r>
              <w:rPr>
                <w:b/>
              </w:rPr>
              <w:t>&gt;=1)</w:t>
            </w:r>
          </w:p>
          <w:p w:rsidR="00E1647A" w:rsidRDefault="007E48C6" w:rsidP="00C84931">
            <w:pPr>
              <w:pStyle w:val="BodyText"/>
              <w:numPr>
                <w:ilvl w:val="1"/>
                <w:numId w:val="40"/>
              </w:numPr>
              <w:autoSpaceDE/>
              <w:autoSpaceDN/>
              <w:adjustRightInd/>
              <w:snapToGrid/>
              <w:ind w:left="1322" w:hanging="442"/>
              <w:rPr>
                <w:b/>
              </w:rPr>
            </w:pPr>
            <w:r>
              <w:rPr>
                <w:b/>
              </w:rPr>
              <w:t>Second, in increasing order of PUSCH occasion indexes for a group of PUSCH occasions</w:t>
            </w:r>
          </w:p>
          <w:p w:rsidR="00E1647A" w:rsidRDefault="007E48C6">
            <w:pPr>
              <w:pStyle w:val="BodyText"/>
              <w:ind w:left="1322" w:hanging="442"/>
              <w:rPr>
                <w:b/>
              </w:rPr>
            </w:pPr>
            <w:r>
              <w:rPr>
                <w:b/>
              </w:rPr>
              <w:t>Proposal 7: Forward compatibility should be taken into account for design of 2-step RACH.</w:t>
            </w:r>
          </w:p>
          <w:p w:rsidR="00E1647A" w:rsidRDefault="007E48C6">
            <w:pPr>
              <w:pStyle w:val="BodyText"/>
              <w:ind w:left="1322" w:hanging="442"/>
              <w:rPr>
                <w:b/>
              </w:rPr>
            </w:pPr>
            <w:r>
              <w:rPr>
                <w:b/>
              </w:rPr>
              <w:t>Proposal 8: For msgA PUSCH, similar mechanism as PRACH validation rule for msgA PUSCH can be adopted.</w:t>
            </w:r>
          </w:p>
          <w:p w:rsidR="00E1647A" w:rsidRDefault="007E48C6" w:rsidP="00C84931">
            <w:pPr>
              <w:pStyle w:val="BodyText"/>
              <w:numPr>
                <w:ilvl w:val="0"/>
                <w:numId w:val="46"/>
              </w:numPr>
              <w:autoSpaceDE/>
              <w:autoSpaceDN/>
              <w:adjustRightInd/>
              <w:snapToGrid/>
              <w:ind w:left="1322" w:hanging="442"/>
              <w:rPr>
                <w:b/>
              </w:rPr>
            </w:pPr>
            <w:r>
              <w:rPr>
                <w:b/>
              </w:rPr>
              <w:t>If UE is configured with cell-specific TDD configuration, a PUSCH occasion is valid if it is within the UL symbols indicated by the cell-specific TDD configuration.</w:t>
            </w:r>
          </w:p>
          <w:p w:rsidR="00E1647A" w:rsidRDefault="007E48C6" w:rsidP="00C84931">
            <w:pPr>
              <w:pStyle w:val="BodyText"/>
              <w:numPr>
                <w:ilvl w:val="0"/>
                <w:numId w:val="46"/>
              </w:numPr>
              <w:autoSpaceDE/>
              <w:autoSpaceDN/>
              <w:adjustRightInd/>
              <w:snapToGrid/>
              <w:ind w:left="1322" w:hanging="442"/>
              <w:rPr>
                <w:b/>
              </w:rPr>
            </w:pPr>
            <w:r>
              <w:rPr>
                <w:b/>
              </w:rPr>
              <w:lastRenderedPageBreak/>
              <w:t>If UE is configured with UE-specific TDD configuration, a PUSCH occasion is valid if it is within the UL symbols indicated by the UE-specific TDD configuration and following conditions are satisfied.</w:t>
            </w:r>
          </w:p>
          <w:p w:rsidR="00E1647A" w:rsidRDefault="007E48C6" w:rsidP="00C84931">
            <w:pPr>
              <w:pStyle w:val="BodyText"/>
              <w:numPr>
                <w:ilvl w:val="1"/>
                <w:numId w:val="47"/>
              </w:numPr>
              <w:autoSpaceDE/>
              <w:autoSpaceDN/>
              <w:adjustRightInd/>
              <w:snapToGrid/>
              <w:ind w:left="1322" w:hanging="442"/>
              <w:rPr>
                <w:b/>
              </w:rPr>
            </w:pPr>
            <w:r>
              <w:rPr>
                <w:b/>
              </w:rPr>
              <w:t>It does not precede a SSB in the slot containing the PUSCH occasion</w:t>
            </w:r>
          </w:p>
          <w:p w:rsidR="00E1647A" w:rsidRDefault="007E48C6" w:rsidP="00C84931">
            <w:pPr>
              <w:pStyle w:val="BodyText"/>
              <w:numPr>
                <w:ilvl w:val="1"/>
                <w:numId w:val="47"/>
              </w:numPr>
              <w:autoSpaceDE/>
              <w:autoSpaceDN/>
              <w:adjustRightInd/>
              <w:snapToGrid/>
              <w:ind w:left="1322" w:hanging="442"/>
              <w:rPr>
                <w:b/>
              </w:rPr>
            </w:pPr>
            <w:r>
              <w:rPr>
                <w:b/>
              </w:rPr>
              <w:t xml:space="preserve">If it starts at least </w:t>
            </w:r>
            <w:r>
              <w:rPr>
                <w:b/>
                <w:i/>
              </w:rPr>
              <w:t>N</w:t>
            </w:r>
            <w:r>
              <w:rPr>
                <w:b/>
                <w:vertAlign w:val="subscript"/>
              </w:rPr>
              <w:t>gap_PUSCH</w:t>
            </w:r>
            <w:r>
              <w:rPr>
                <w:b/>
              </w:rPr>
              <w:t xml:space="preserve"> symbols after a last DL symbol, where </w:t>
            </w:r>
            <w:r>
              <w:rPr>
                <w:b/>
                <w:i/>
              </w:rPr>
              <w:t>N</w:t>
            </w:r>
            <w:r>
              <w:rPr>
                <w:b/>
                <w:vertAlign w:val="subscript"/>
              </w:rPr>
              <w:t>gap_PUSCH</w:t>
            </w:r>
            <w:r>
              <w:rPr>
                <w:b/>
              </w:rPr>
              <w:t xml:space="preserve"> is predefined</w:t>
            </w:r>
          </w:p>
          <w:p w:rsidR="00E1647A" w:rsidRDefault="00E1647A"/>
          <w:p w:rsidR="00E1647A" w:rsidRDefault="007E48C6">
            <w:pPr>
              <w:pStyle w:val="BodyText"/>
              <w:ind w:left="1322" w:hanging="442"/>
              <w:rPr>
                <w:b/>
              </w:rPr>
            </w:pPr>
            <w:r>
              <w:rPr>
                <w:b/>
              </w:rPr>
              <w:t>Proposal 9: UE behavior of msgA transmission according to the validation of PRACH occasion and PUSCH occasion needs to be specified.</w:t>
            </w:r>
          </w:p>
          <w:p w:rsidR="00E1647A" w:rsidRDefault="007E48C6" w:rsidP="00C84931">
            <w:pPr>
              <w:pStyle w:val="BodyText"/>
              <w:numPr>
                <w:ilvl w:val="0"/>
                <w:numId w:val="46"/>
              </w:numPr>
              <w:autoSpaceDE/>
              <w:autoSpaceDN/>
              <w:adjustRightInd/>
              <w:snapToGrid/>
              <w:ind w:left="1322" w:hanging="442"/>
              <w:rPr>
                <w:rFonts w:eastAsia="宋体"/>
                <w:b/>
                <w:szCs w:val="22"/>
                <w:lang w:eastAsia="zh-CN"/>
              </w:rPr>
            </w:pPr>
            <w:r>
              <w:rPr>
                <w:b/>
              </w:rPr>
              <w:t>UE transmits msgA PRACH or msgA PUSCH when either PRACH occasion or the corresponding PUSCH occasion is valid</w:t>
            </w:r>
          </w:p>
          <w:p w:rsidR="00E1647A" w:rsidRDefault="007E48C6">
            <w:pPr>
              <w:pStyle w:val="BodyText"/>
              <w:ind w:left="1322" w:hanging="442"/>
              <w:rPr>
                <w:rFonts w:eastAsia="宋体"/>
                <w:b/>
                <w:szCs w:val="22"/>
                <w:lang w:val="en-GB" w:eastAsia="zh-CN"/>
              </w:rPr>
            </w:pPr>
            <w:r>
              <w:rPr>
                <w:b/>
              </w:rPr>
              <w:t xml:space="preserve">Proposal 10: </w:t>
            </w:r>
            <w:r>
              <w:rPr>
                <w:rFonts w:eastAsia="宋体"/>
                <w:b/>
                <w:szCs w:val="22"/>
                <w:lang w:val="en-GB" w:eastAsia="zh-CN"/>
              </w:rPr>
              <w:t>For PRACH and PUSCH for msgA, consecutive and non-consecutive time domain resources for PRACH and PUSCH are allowed.</w:t>
            </w:r>
          </w:p>
          <w:p w:rsidR="00E1647A" w:rsidRDefault="007E48C6">
            <w:pPr>
              <w:pStyle w:val="BodyText"/>
              <w:ind w:left="1322" w:hanging="442"/>
              <w:rPr>
                <w:rFonts w:eastAsia="宋体"/>
                <w:b/>
                <w:szCs w:val="22"/>
                <w:lang w:val="en-GB" w:eastAsia="zh-CN"/>
              </w:rPr>
            </w:pPr>
            <w:r>
              <w:rPr>
                <w:b/>
              </w:rPr>
              <w:t>Proposal 11:</w:t>
            </w:r>
            <w:r>
              <w:rPr>
                <w:rFonts w:ascii="Times" w:eastAsia="Batang" w:hAnsi="Times"/>
                <w:bCs/>
                <w:lang w:val="en-GB" w:eastAsia="zh-CN"/>
              </w:rPr>
              <w:t xml:space="preserve"> </w:t>
            </w:r>
            <w:r>
              <w:rPr>
                <w:rFonts w:ascii="Times" w:eastAsia="Batang" w:hAnsi="Times"/>
                <w:b/>
                <w:bCs/>
                <w:lang w:val="en-GB" w:eastAsia="zh-CN"/>
              </w:rPr>
              <w:t>Support PRACH and PUSCH in the same slot for msgA transmission.</w:t>
            </w:r>
          </w:p>
          <w:p w:rsidR="00E1647A" w:rsidRDefault="007E48C6">
            <w:pPr>
              <w:pStyle w:val="BodyText"/>
              <w:ind w:left="1322" w:hanging="442"/>
              <w:rPr>
                <w:b/>
              </w:rPr>
            </w:pPr>
            <w:r>
              <w:rPr>
                <w:b/>
              </w:rPr>
              <w:t xml:space="preserve">Proposal </w:t>
            </w:r>
            <w:r>
              <w:rPr>
                <w:b/>
              </w:rPr>
              <w:fldChar w:fldCharType="begin"/>
            </w:r>
            <w:r>
              <w:rPr>
                <w:b/>
              </w:rPr>
              <w:instrText xml:space="preserve"> SEQ Proposal \* ARABIC </w:instrText>
            </w:r>
            <w:r>
              <w:rPr>
                <w:b/>
              </w:rPr>
              <w:fldChar w:fldCharType="separate"/>
            </w:r>
            <w:r>
              <w:rPr>
                <w:b/>
              </w:rPr>
              <w:t>12</w:t>
            </w:r>
            <w:r>
              <w:rPr>
                <w:b/>
              </w:rPr>
              <w:fldChar w:fldCharType="end"/>
            </w:r>
            <w:r>
              <w:rPr>
                <w:b/>
              </w:rPr>
              <w:t>: From UE perspective, all available FDMed PUSCH occasions for RRC idle/inactive states are configured within the initial active UL BWP.</w:t>
            </w:r>
          </w:p>
          <w:p w:rsidR="00E1647A" w:rsidRDefault="007E48C6">
            <w:pPr>
              <w:pStyle w:val="BodyText"/>
              <w:ind w:left="1322" w:hanging="442"/>
              <w:rPr>
                <w:rFonts w:eastAsia="宋体"/>
                <w:b/>
                <w:szCs w:val="22"/>
                <w:lang w:eastAsia="zh-CN"/>
              </w:rPr>
            </w:pPr>
            <w:r>
              <w:rPr>
                <w:b/>
              </w:rPr>
              <w:t xml:space="preserve">Proposal 13: </w:t>
            </w:r>
            <w:r>
              <w:rPr>
                <w:rFonts w:eastAsia="宋体"/>
                <w:b/>
                <w:szCs w:val="22"/>
                <w:lang w:eastAsia="zh-CN"/>
              </w:rPr>
              <w:t xml:space="preserve"> In case of PRACH and PUSCH for msgA transmission in the same slot, support option 1, i.e. the numerology for msgA PUSCH follows that of msgA preamble.</w:t>
            </w:r>
          </w:p>
          <w:p w:rsidR="00E1647A" w:rsidRDefault="007E48C6">
            <w:pPr>
              <w:pStyle w:val="BodyText"/>
              <w:ind w:left="1322" w:hanging="442"/>
              <w:rPr>
                <w:b/>
              </w:rPr>
            </w:pPr>
            <w:r>
              <w:rPr>
                <w:b/>
              </w:rPr>
              <w:t>Proposal 14: When multiple msgA PUSCH configurations are configured, PUSCH occasions of different msgA PUSCH configurations can be configured with different time/frequency resources and/or different MCS/TBS.</w:t>
            </w:r>
          </w:p>
          <w:p w:rsidR="00E1647A" w:rsidRDefault="007E48C6">
            <w:pPr>
              <w:pStyle w:val="BodyText"/>
              <w:ind w:left="1322" w:hanging="442"/>
              <w:rPr>
                <w:rFonts w:eastAsia="宋体"/>
                <w:b/>
                <w:szCs w:val="22"/>
                <w:lang w:eastAsia="zh-CN"/>
              </w:rPr>
            </w:pPr>
            <w:r>
              <w:rPr>
                <w:b/>
              </w:rPr>
              <w:t xml:space="preserve">Proposal 15: For the determination of </w:t>
            </w:r>
            <w:r>
              <w:rPr>
                <w:rFonts w:eastAsia="宋体"/>
                <w:b/>
                <w:szCs w:val="22"/>
                <w:lang w:eastAsia="zh-CN"/>
              </w:rPr>
              <w:t>PUSCH scrambling ID for a msgA PUSCH transmission,</w:t>
            </w:r>
          </w:p>
          <w:p w:rsidR="00E1647A" w:rsidRDefault="007E48C6" w:rsidP="00C84931">
            <w:pPr>
              <w:pStyle w:val="BodyText"/>
              <w:numPr>
                <w:ilvl w:val="0"/>
                <w:numId w:val="48"/>
              </w:numPr>
              <w:autoSpaceDE/>
              <w:autoSpaceDN/>
              <w:adjustRightInd/>
              <w:snapToGrid/>
              <w:ind w:left="1322" w:hanging="442"/>
              <w:rPr>
                <w:rFonts w:eastAsia="宋体"/>
                <w:b/>
                <w:szCs w:val="22"/>
                <w:lang w:eastAsia="zh-CN"/>
              </w:rPr>
            </w:pPr>
            <w:r>
              <w:rPr>
                <w:b/>
                <w:szCs w:val="22"/>
                <w:lang w:eastAsia="zh-CN"/>
              </w:rPr>
              <w:t xml:space="preserve">For </w:t>
            </w:r>
            <w:r>
              <w:rPr>
                <w:b/>
                <w:i/>
                <w:szCs w:val="22"/>
                <w:lang w:eastAsia="zh-CN"/>
              </w:rPr>
              <w:t>n</w:t>
            </w:r>
            <w:r>
              <w:rPr>
                <w:b/>
                <w:i/>
                <w:szCs w:val="22"/>
                <w:vertAlign w:val="subscript"/>
                <w:lang w:eastAsia="zh-CN"/>
              </w:rPr>
              <w:t>ID</w:t>
            </w:r>
            <w:r>
              <w:rPr>
                <w:b/>
                <w:szCs w:val="22"/>
                <w:lang w:eastAsia="zh-CN"/>
              </w:rPr>
              <w:t xml:space="preserve"> determination for PUSCH of msgA, </w:t>
            </w:r>
            <w:r>
              <w:rPr>
                <w:rFonts w:eastAsia="宋体"/>
                <w:b/>
                <w:i/>
                <w:szCs w:val="22"/>
                <w:lang w:eastAsia="zh-CN"/>
              </w:rPr>
              <w:t>n</w:t>
            </w:r>
            <w:r>
              <w:rPr>
                <w:rFonts w:eastAsia="宋体"/>
                <w:b/>
                <w:i/>
                <w:szCs w:val="22"/>
                <w:vertAlign w:val="subscript"/>
                <w:lang w:eastAsia="zh-CN"/>
              </w:rPr>
              <w:t>ID</w:t>
            </w:r>
            <w:r>
              <w:rPr>
                <w:rFonts w:eastAsia="宋体"/>
                <w:b/>
                <w:szCs w:val="22"/>
                <w:lang w:eastAsia="zh-CN"/>
              </w:rPr>
              <w:t xml:space="preserve"> </w:t>
            </w:r>
            <w:r>
              <w:rPr>
                <w:b/>
                <w:szCs w:val="22"/>
                <w:lang w:eastAsia="zh-CN"/>
              </w:rPr>
              <w:t xml:space="preserve">equals to </w:t>
            </w:r>
            <w:r>
              <w:rPr>
                <w:rFonts w:eastAsia="宋体"/>
                <w:b/>
                <w:i/>
                <w:iCs/>
                <w:szCs w:val="22"/>
                <w:lang w:eastAsia="zh-CN"/>
              </w:rPr>
              <w:t>dataScramblingIdentityPUSCH</w:t>
            </w:r>
            <w:r>
              <w:rPr>
                <w:rFonts w:eastAsia="宋体"/>
                <w:b/>
                <w:szCs w:val="22"/>
                <w:lang w:eastAsia="zh-CN"/>
              </w:rPr>
              <w:t xml:space="preserve"> if configured otherwise </w:t>
            </w:r>
            <w:r>
              <w:rPr>
                <w:rFonts w:eastAsia="宋体"/>
                <w:b/>
                <w:i/>
                <w:szCs w:val="22"/>
                <w:lang w:eastAsia="zh-CN"/>
              </w:rPr>
              <w:t>n</w:t>
            </w:r>
            <w:r>
              <w:rPr>
                <w:rFonts w:eastAsia="宋体"/>
                <w:b/>
                <w:i/>
                <w:szCs w:val="22"/>
                <w:vertAlign w:val="subscript"/>
                <w:lang w:eastAsia="zh-CN"/>
              </w:rPr>
              <w:t>ID</w:t>
            </w:r>
            <w:r>
              <w:rPr>
                <w:rFonts w:eastAsia="宋体"/>
                <w:b/>
                <w:szCs w:val="22"/>
                <w:lang w:eastAsia="zh-CN"/>
              </w:rPr>
              <w:t xml:space="preserve"> equals to cell ID.</w:t>
            </w:r>
          </w:p>
          <w:p w:rsidR="00E1647A" w:rsidRDefault="007E48C6" w:rsidP="00C84931">
            <w:pPr>
              <w:pStyle w:val="BodyText"/>
              <w:numPr>
                <w:ilvl w:val="0"/>
                <w:numId w:val="48"/>
              </w:numPr>
              <w:autoSpaceDE/>
              <w:autoSpaceDN/>
              <w:adjustRightInd/>
              <w:snapToGrid/>
              <w:ind w:left="1322" w:hanging="442"/>
              <w:rPr>
                <w:rFonts w:eastAsia="宋体"/>
                <w:szCs w:val="22"/>
                <w:lang w:eastAsia="zh-CN"/>
              </w:rPr>
            </w:pPr>
            <w:r>
              <w:rPr>
                <w:b/>
                <w:szCs w:val="22"/>
                <w:lang w:eastAsia="zh-CN"/>
              </w:rPr>
              <w:t xml:space="preserve">For </w:t>
            </w:r>
            <w:r>
              <w:rPr>
                <w:b/>
                <w:i/>
                <w:szCs w:val="22"/>
                <w:lang w:eastAsia="zh-CN"/>
              </w:rPr>
              <w:t>n</w:t>
            </w:r>
            <w:r>
              <w:rPr>
                <w:b/>
                <w:i/>
                <w:szCs w:val="22"/>
                <w:vertAlign w:val="subscript"/>
                <w:lang w:eastAsia="zh-CN"/>
              </w:rPr>
              <w:t>RNTI</w:t>
            </w:r>
            <w:r>
              <w:rPr>
                <w:b/>
                <w:szCs w:val="22"/>
                <w:lang w:eastAsia="zh-CN"/>
              </w:rPr>
              <w:t xml:space="preserve">, it equals to RA-RNTI that is incorporated with preamble index (RAPID), or SSB index. </w:t>
            </w:r>
          </w:p>
          <w:p w:rsidR="00E1647A" w:rsidRDefault="007E48C6">
            <w:pPr>
              <w:pStyle w:val="BodyText"/>
              <w:ind w:left="1322" w:hanging="442"/>
              <w:rPr>
                <w:rFonts w:eastAsia="宋体"/>
                <w:b/>
                <w:szCs w:val="22"/>
                <w:lang w:eastAsia="zh-CN"/>
              </w:rPr>
            </w:pPr>
            <w:r>
              <w:rPr>
                <w:b/>
              </w:rPr>
              <w:t xml:space="preserve">Proposal 16: When transform precoding is disabled, </w:t>
            </w:r>
            <w:r>
              <w:rPr>
                <w:rFonts w:eastAsia="宋体"/>
                <w:b/>
                <w:szCs w:val="22"/>
                <w:lang w:eastAsia="zh-CN"/>
              </w:rPr>
              <w:t>DMRS scrambling parameters for PUSCH of msgA is determined based on preamble index associated with the PUSCH of msgA, or SSB index, which are associated with the PUSCH of msgA.</w:t>
            </w:r>
          </w:p>
          <w:p w:rsidR="00E1647A" w:rsidRDefault="007E48C6">
            <w:pPr>
              <w:pStyle w:val="BodyText"/>
              <w:ind w:left="1322" w:hanging="442"/>
              <w:rPr>
                <w:rFonts w:eastAsia="宋体"/>
                <w:b/>
                <w:szCs w:val="22"/>
                <w:lang w:eastAsia="zh-CN"/>
              </w:rPr>
            </w:pPr>
            <w:r>
              <w:rPr>
                <w:b/>
              </w:rPr>
              <w:t xml:space="preserve">Proposal 17: When transform precoding is enabled, </w:t>
            </w:r>
            <w:r>
              <w:rPr>
                <w:rFonts w:eastAsia="宋体"/>
                <w:b/>
                <w:szCs w:val="22"/>
                <w:lang w:eastAsia="zh-CN"/>
              </w:rPr>
              <w:t>DMRS sequence group number for PUSCH of msgA is determined based on preamble index associated with the PUSCH of msgA, or SSB index, which are associated with the PUSCH of msgA.</w:t>
            </w:r>
          </w:p>
          <w:p w:rsidR="00E1647A" w:rsidRDefault="007E48C6">
            <w:pPr>
              <w:pStyle w:val="BodyText"/>
              <w:ind w:left="1322" w:hanging="442"/>
              <w:rPr>
                <w:rFonts w:eastAsia="宋体"/>
                <w:b/>
                <w:szCs w:val="22"/>
                <w:lang w:eastAsia="zh-CN"/>
              </w:rPr>
            </w:pPr>
            <w:r>
              <w:rPr>
                <w:b/>
              </w:rPr>
              <w:t xml:space="preserve">Proposal 18: </w:t>
            </w:r>
            <w:r>
              <w:rPr>
                <w:rFonts w:eastAsia="宋体"/>
                <w:b/>
                <w:szCs w:val="22"/>
                <w:lang w:eastAsia="zh-CN"/>
              </w:rPr>
              <w:t xml:space="preserve"> For determination of TA for PUSCH of msgA, option 2 is supported, i.e. </w:t>
            </w:r>
            <w:r>
              <w:rPr>
                <w:rFonts w:eastAsia="宋体"/>
                <w:b/>
                <w:bCs/>
                <w:szCs w:val="22"/>
                <w:lang w:eastAsia="zh-CN"/>
              </w:rPr>
              <w:t>TA = 0 for PRACH and PUSCH in idle/inactive states; TA = available TA for at least PUSCH in connected state.</w:t>
            </w:r>
            <w:r>
              <w:rPr>
                <w:rFonts w:eastAsia="宋体"/>
                <w:b/>
                <w:szCs w:val="22"/>
                <w:lang w:eastAsia="zh-CN"/>
              </w:rPr>
              <w:t xml:space="preserve"> </w:t>
            </w:r>
          </w:p>
          <w:p w:rsidR="00E1647A" w:rsidRDefault="007E48C6" w:rsidP="00C84931">
            <w:pPr>
              <w:pStyle w:val="BodyText"/>
              <w:numPr>
                <w:ilvl w:val="0"/>
                <w:numId w:val="49"/>
              </w:numPr>
              <w:autoSpaceDE/>
              <w:autoSpaceDN/>
              <w:adjustRightInd/>
              <w:snapToGrid/>
              <w:ind w:left="1322" w:hanging="442"/>
              <w:rPr>
                <w:rFonts w:eastAsia="宋体"/>
                <w:b/>
                <w:szCs w:val="22"/>
                <w:lang w:eastAsia="zh-CN"/>
              </w:rPr>
            </w:pPr>
            <w:r>
              <w:rPr>
                <w:rFonts w:eastAsia="宋体"/>
                <w:b/>
                <w:szCs w:val="22"/>
                <w:lang w:eastAsia="zh-CN"/>
              </w:rPr>
              <w:t>FFS whether the same or different TAs for PRACH and PUSCH of msgA in connected state.</w:t>
            </w:r>
          </w:p>
        </w:tc>
      </w:tr>
      <w:tr w:rsidR="00E1647A">
        <w:tc>
          <w:tcPr>
            <w:tcW w:w="1335" w:type="dxa"/>
            <w:tcBorders>
              <w:top w:val="single" w:sz="4" w:space="0" w:color="auto"/>
              <w:left w:val="single" w:sz="4" w:space="0" w:color="auto"/>
              <w:bottom w:val="single" w:sz="4" w:space="0" w:color="auto"/>
              <w:right w:val="single" w:sz="4" w:space="0" w:color="auto"/>
            </w:tcBorders>
          </w:tcPr>
          <w:p w:rsidR="00E1647A" w:rsidRDefault="007E48C6">
            <w:pPr>
              <w:pStyle w:val="3GPPNormalText"/>
              <w:rPr>
                <w:lang w:eastAsia="zh-CN"/>
              </w:rPr>
            </w:pPr>
            <w:r>
              <w:rPr>
                <w:lang w:eastAsia="zh-CN"/>
              </w:rPr>
              <w:lastRenderedPageBreak/>
              <w:t>ZTE</w:t>
            </w:r>
          </w:p>
          <w:p w:rsidR="00E1647A" w:rsidRDefault="007E48C6">
            <w:pPr>
              <w:pStyle w:val="3GPPNormalText"/>
              <w:rPr>
                <w:rFonts w:eastAsia="宋体"/>
                <w:kern w:val="2"/>
                <w:sz w:val="21"/>
                <w:szCs w:val="21"/>
              </w:rPr>
            </w:pPr>
            <w:r>
              <w:rPr>
                <w:lang w:eastAsia="zh-CN"/>
              </w:rPr>
              <w:t>[R1-1908181]</w:t>
            </w:r>
          </w:p>
        </w:tc>
        <w:tc>
          <w:tcPr>
            <w:tcW w:w="7864" w:type="dxa"/>
            <w:tcBorders>
              <w:top w:val="single" w:sz="4" w:space="0" w:color="auto"/>
              <w:left w:val="nil"/>
              <w:bottom w:val="single" w:sz="4" w:space="0" w:color="auto"/>
              <w:right w:val="single" w:sz="4" w:space="0" w:color="auto"/>
            </w:tcBorders>
          </w:tcPr>
          <w:p w:rsidR="00E1647A" w:rsidRDefault="007E48C6">
            <w:pPr>
              <w:spacing w:after="60" w:line="288" w:lineRule="auto"/>
              <w:rPr>
                <w:b/>
                <w:bCs/>
                <w:i/>
                <w:iCs/>
                <w:lang w:eastAsia="zh-CN"/>
              </w:rPr>
            </w:pPr>
            <w:r>
              <w:rPr>
                <w:b/>
                <w:bCs/>
                <w:i/>
                <w:iCs/>
                <w:lang w:eastAsia="zh-CN"/>
              </w:rPr>
              <w:t xml:space="preserve">Proposal 1: </w:t>
            </w:r>
          </w:p>
          <w:p w:rsidR="00E1647A" w:rsidRDefault="007E48C6" w:rsidP="00C84931">
            <w:pPr>
              <w:numPr>
                <w:ilvl w:val="0"/>
                <w:numId w:val="50"/>
              </w:numPr>
              <w:overflowPunct w:val="0"/>
              <w:spacing w:after="60" w:line="288" w:lineRule="auto"/>
              <w:textAlignment w:val="baseline"/>
              <w:rPr>
                <w:b/>
                <w:bCs/>
                <w:i/>
                <w:iCs/>
                <w:lang w:eastAsia="zh-CN"/>
              </w:rPr>
            </w:pPr>
            <w:r>
              <w:rPr>
                <w:b/>
                <w:bCs/>
                <w:i/>
                <w:iCs/>
                <w:lang w:eastAsia="zh-CN"/>
              </w:rPr>
              <w:t>Considering the following value ranges for the parameters of frequency resource allocation of msgA PUSCH.</w:t>
            </w:r>
          </w:p>
          <w:p w:rsidR="00E1647A" w:rsidRDefault="007E48C6" w:rsidP="00C84931">
            <w:pPr>
              <w:numPr>
                <w:ilvl w:val="1"/>
                <w:numId w:val="50"/>
              </w:numPr>
              <w:overflowPunct w:val="0"/>
              <w:spacing w:after="60" w:line="288" w:lineRule="auto"/>
              <w:textAlignment w:val="baseline"/>
              <w:rPr>
                <w:b/>
                <w:bCs/>
                <w:i/>
                <w:iCs/>
                <w:lang w:eastAsia="zh-CN"/>
              </w:rPr>
            </w:pPr>
            <w:r>
              <w:rPr>
                <w:rFonts w:eastAsia="宋体"/>
                <w:b/>
                <w:i/>
                <w:kern w:val="2"/>
                <w:lang w:eastAsia="zh-CN"/>
              </w:rPr>
              <w:t xml:space="preserve">The frequency starting point can be defined as the offset with respect to PRB0 in the BWP, which is common for both opt 1 and opt 2 resource </w:t>
            </w:r>
            <w:r>
              <w:rPr>
                <w:rFonts w:eastAsia="宋体"/>
                <w:b/>
                <w:i/>
                <w:kern w:val="2"/>
                <w:lang w:eastAsia="zh-CN"/>
              </w:rPr>
              <w:lastRenderedPageBreak/>
              <w:t>configuration;</w:t>
            </w:r>
          </w:p>
          <w:p w:rsidR="00E1647A" w:rsidRDefault="007E48C6" w:rsidP="00C84931">
            <w:pPr>
              <w:numPr>
                <w:ilvl w:val="1"/>
                <w:numId w:val="50"/>
              </w:numPr>
              <w:overflowPunct w:val="0"/>
              <w:spacing w:after="60" w:line="288" w:lineRule="auto"/>
              <w:textAlignment w:val="baseline"/>
              <w:rPr>
                <w:b/>
                <w:bCs/>
                <w:i/>
                <w:iCs/>
                <w:lang w:eastAsia="zh-CN"/>
              </w:rPr>
            </w:pPr>
            <w:r>
              <w:rPr>
                <w:rFonts w:eastAsia="宋体"/>
                <w:b/>
                <w:i/>
                <w:kern w:val="2"/>
                <w:lang w:eastAsia="zh-CN"/>
              </w:rPr>
              <w:t>Number of FDMed POs can be set from {1,2,4,8};</w:t>
            </w:r>
          </w:p>
          <w:p w:rsidR="00E1647A" w:rsidRDefault="007E48C6" w:rsidP="00C84931">
            <w:pPr>
              <w:numPr>
                <w:ilvl w:val="1"/>
                <w:numId w:val="50"/>
              </w:numPr>
              <w:overflowPunct w:val="0"/>
              <w:spacing w:after="60" w:line="288" w:lineRule="auto"/>
              <w:textAlignment w:val="baseline"/>
              <w:rPr>
                <w:b/>
                <w:bCs/>
                <w:i/>
                <w:iCs/>
                <w:lang w:eastAsia="zh-CN"/>
              </w:rPr>
            </w:pPr>
            <w:r>
              <w:rPr>
                <w:rFonts w:eastAsia="MS Mincho"/>
                <w:b/>
                <w:i/>
                <w:kern w:val="2"/>
                <w:lang w:eastAsia="ja-JP"/>
              </w:rPr>
              <w:t>Number of PRBs</w:t>
            </w:r>
            <w:r>
              <w:rPr>
                <w:rFonts w:eastAsia="宋体"/>
                <w:b/>
                <w:i/>
                <w:kern w:val="2"/>
                <w:lang w:eastAsia="zh-CN"/>
              </w:rPr>
              <w:t xml:space="preserve"> per PO can be set from {1,2,3,6} PRBs for 56/72bits payload transmission under RRC_IDLE/INACTIVE state; </w:t>
            </w:r>
          </w:p>
          <w:p w:rsidR="00E1647A" w:rsidRDefault="007E48C6" w:rsidP="00C84931">
            <w:pPr>
              <w:numPr>
                <w:ilvl w:val="1"/>
                <w:numId w:val="50"/>
              </w:numPr>
              <w:overflowPunct w:val="0"/>
              <w:spacing w:after="60" w:line="288" w:lineRule="auto"/>
              <w:textAlignment w:val="baseline"/>
              <w:rPr>
                <w:b/>
                <w:bCs/>
                <w:i/>
                <w:iCs/>
                <w:lang w:eastAsia="zh-CN"/>
              </w:rPr>
            </w:pPr>
            <w:r>
              <w:rPr>
                <w:rFonts w:eastAsia="宋体"/>
                <w:b/>
                <w:i/>
                <w:kern w:val="2"/>
                <w:lang w:eastAsia="zh-CN"/>
              </w:rPr>
              <w:t xml:space="preserve">For </w:t>
            </w:r>
            <w:r>
              <w:rPr>
                <w:b/>
                <w:i/>
              </w:rPr>
              <w:t>UP data transmission in RRC_CONNECTED state, using UE-specific RRC configurations for the signalling of at least MCS (or TBS) and number of PRBs per PO;</w:t>
            </w:r>
          </w:p>
          <w:p w:rsidR="00E1647A" w:rsidRDefault="007E48C6" w:rsidP="00C84931">
            <w:pPr>
              <w:numPr>
                <w:ilvl w:val="1"/>
                <w:numId w:val="50"/>
              </w:numPr>
              <w:overflowPunct w:val="0"/>
              <w:spacing w:after="60" w:line="288" w:lineRule="auto"/>
              <w:textAlignment w:val="baseline"/>
              <w:rPr>
                <w:b/>
                <w:bCs/>
                <w:i/>
                <w:iCs/>
                <w:lang w:eastAsia="zh-CN"/>
              </w:rPr>
            </w:pPr>
            <w:r>
              <w:rPr>
                <w:rFonts w:eastAsia="宋体"/>
                <w:b/>
                <w:i/>
                <w:kern w:val="2"/>
                <w:lang w:eastAsia="zh-CN"/>
              </w:rPr>
              <w:t>The guard band between adjacent POs in frequency can be set from {0, 1} PRB.</w:t>
            </w:r>
          </w:p>
          <w:p w:rsidR="00E1647A" w:rsidRDefault="007E48C6" w:rsidP="00C84931">
            <w:pPr>
              <w:numPr>
                <w:ilvl w:val="1"/>
                <w:numId w:val="50"/>
              </w:numPr>
              <w:overflowPunct w:val="0"/>
              <w:spacing w:after="60" w:line="288" w:lineRule="auto"/>
              <w:textAlignment w:val="baseline"/>
              <w:rPr>
                <w:b/>
                <w:bCs/>
                <w:i/>
                <w:iCs/>
                <w:lang w:eastAsia="zh-CN"/>
              </w:rPr>
            </w:pPr>
            <w:r>
              <w:rPr>
                <w:rFonts w:eastAsia="宋体"/>
                <w:b/>
                <w:i/>
                <w:kern w:val="2"/>
                <w:lang w:eastAsia="zh-CN"/>
              </w:rPr>
              <w:t>Support to limit the frequency resource of msgA PUSCH with the total bandwidth of PRACH. And the frequency starting point for opt 2 is defined as the offset with respect to the starting of the first RO.</w:t>
            </w:r>
          </w:p>
          <w:p w:rsidR="00E1647A" w:rsidRDefault="007E48C6">
            <w:pPr>
              <w:spacing w:after="60" w:line="288" w:lineRule="auto"/>
              <w:rPr>
                <w:b/>
                <w:bCs/>
                <w:i/>
                <w:iCs/>
                <w:lang w:eastAsia="zh-CN"/>
              </w:rPr>
            </w:pPr>
            <w:r>
              <w:rPr>
                <w:b/>
                <w:bCs/>
                <w:i/>
                <w:iCs/>
                <w:lang w:eastAsia="zh-CN"/>
              </w:rPr>
              <w:t xml:space="preserve">Proposal </w:t>
            </w:r>
            <w:r>
              <w:rPr>
                <w:rFonts w:hint="eastAsia"/>
                <w:b/>
                <w:bCs/>
                <w:i/>
                <w:iCs/>
                <w:lang w:eastAsia="zh-CN"/>
              </w:rPr>
              <w:t>2</w:t>
            </w:r>
            <w:r>
              <w:rPr>
                <w:b/>
                <w:bCs/>
                <w:i/>
                <w:iCs/>
                <w:lang w:eastAsia="zh-CN"/>
              </w:rPr>
              <w:t xml:space="preserve">: </w:t>
            </w:r>
          </w:p>
          <w:p w:rsidR="00E1647A" w:rsidRDefault="007E48C6" w:rsidP="00C84931">
            <w:pPr>
              <w:numPr>
                <w:ilvl w:val="0"/>
                <w:numId w:val="50"/>
              </w:numPr>
              <w:overflowPunct w:val="0"/>
              <w:spacing w:after="60" w:line="288" w:lineRule="auto"/>
              <w:textAlignment w:val="baseline"/>
              <w:rPr>
                <w:b/>
                <w:bCs/>
                <w:i/>
                <w:iCs/>
                <w:lang w:eastAsia="zh-CN"/>
              </w:rPr>
            </w:pPr>
            <w:r>
              <w:rPr>
                <w:b/>
                <w:bCs/>
                <w:i/>
                <w:iCs/>
                <w:lang w:eastAsia="zh-CN"/>
              </w:rPr>
              <w:t>Adopt the following parameters for time domain resource allocation of msgA PUSCH.</w:t>
            </w:r>
          </w:p>
          <w:p w:rsidR="00E1647A" w:rsidRDefault="007E48C6" w:rsidP="00C84931">
            <w:pPr>
              <w:numPr>
                <w:ilvl w:val="1"/>
                <w:numId w:val="50"/>
              </w:numPr>
              <w:overflowPunct w:val="0"/>
              <w:spacing w:after="60" w:line="288" w:lineRule="auto"/>
              <w:textAlignment w:val="baseline"/>
              <w:rPr>
                <w:b/>
                <w:bCs/>
                <w:i/>
                <w:iCs/>
                <w:lang w:eastAsia="zh-CN"/>
              </w:rPr>
            </w:pPr>
            <w:r>
              <w:rPr>
                <w:b/>
                <w:bCs/>
                <w:i/>
                <w:iCs/>
                <w:lang w:eastAsia="zh-CN"/>
              </w:rPr>
              <w:t>For opt 1, the periodicity can share the same value range as that for PRACH; the offset(s) is/are defined as the index(-es) of slot(s) within the frame; the resource allocation within the slot can be configured via SLIV-based indication</w:t>
            </w:r>
          </w:p>
          <w:p w:rsidR="00E1647A" w:rsidRDefault="007E48C6" w:rsidP="00C84931">
            <w:pPr>
              <w:numPr>
                <w:ilvl w:val="1"/>
                <w:numId w:val="50"/>
              </w:numPr>
              <w:overflowPunct w:val="0"/>
              <w:spacing w:after="60" w:line="288" w:lineRule="auto"/>
              <w:textAlignment w:val="baseline"/>
              <w:rPr>
                <w:b/>
                <w:bCs/>
                <w:i/>
                <w:iCs/>
                <w:lang w:eastAsia="zh-CN"/>
              </w:rPr>
            </w:pPr>
            <w:r>
              <w:rPr>
                <w:rFonts w:hint="eastAsia"/>
                <w:b/>
                <w:bCs/>
                <w:i/>
                <w:iCs/>
                <w:lang w:eastAsia="zh-CN"/>
              </w:rPr>
              <w:t xml:space="preserve">For opt 2, the </w:t>
            </w:r>
            <w:r>
              <w:rPr>
                <w:b/>
                <w:bCs/>
                <w:i/>
                <w:iCs/>
                <w:lang w:eastAsia="zh-CN"/>
              </w:rPr>
              <w:t>s</w:t>
            </w:r>
            <w:r>
              <w:rPr>
                <w:rFonts w:eastAsia="MS Mincho"/>
                <w:b/>
                <w:i/>
                <w:kern w:val="2"/>
                <w:lang w:eastAsia="ja-JP"/>
              </w:rPr>
              <w:t>ingle time offset respect to each PRACH slot is determined by an explicitly configured slot-level time offset and the starting symbol is implicitly configured by SLIV; the number of symbols per PO is also configured by SLIV-based indication.</w:t>
            </w:r>
          </w:p>
          <w:p w:rsidR="00E1647A" w:rsidRDefault="007E48C6" w:rsidP="00C84931">
            <w:pPr>
              <w:numPr>
                <w:ilvl w:val="1"/>
                <w:numId w:val="50"/>
              </w:numPr>
              <w:overflowPunct w:val="0"/>
              <w:spacing w:after="60" w:line="288" w:lineRule="auto"/>
              <w:textAlignment w:val="baseline"/>
              <w:rPr>
                <w:b/>
                <w:bCs/>
                <w:i/>
                <w:iCs/>
                <w:lang w:eastAsia="zh-CN"/>
              </w:rPr>
            </w:pPr>
            <w:r>
              <w:rPr>
                <w:b/>
                <w:bCs/>
                <w:i/>
                <w:iCs/>
                <w:lang w:eastAsia="zh-CN"/>
              </w:rPr>
              <w:t>FFS multiple TDMed POs within a slot.</w:t>
            </w:r>
          </w:p>
          <w:p w:rsidR="00E1647A" w:rsidRDefault="007E48C6" w:rsidP="00C84931">
            <w:pPr>
              <w:numPr>
                <w:ilvl w:val="0"/>
                <w:numId w:val="50"/>
              </w:numPr>
              <w:overflowPunct w:val="0"/>
              <w:spacing w:after="60" w:line="288" w:lineRule="auto"/>
              <w:textAlignment w:val="baseline"/>
              <w:rPr>
                <w:lang w:eastAsia="zh-CN"/>
              </w:rPr>
            </w:pPr>
            <w:r>
              <w:rPr>
                <w:b/>
                <w:bCs/>
                <w:i/>
                <w:iCs/>
                <w:lang w:eastAsia="zh-CN"/>
              </w:rPr>
              <w:t>The configuration of guard time is up to gNB implementation.</w:t>
            </w:r>
          </w:p>
          <w:p w:rsidR="00E1647A" w:rsidRDefault="007E48C6">
            <w:pPr>
              <w:spacing w:after="60" w:line="288" w:lineRule="auto"/>
              <w:rPr>
                <w:b/>
                <w:bCs/>
                <w:i/>
                <w:iCs/>
                <w:lang w:eastAsia="zh-CN"/>
              </w:rPr>
            </w:pPr>
            <w:r>
              <w:rPr>
                <w:b/>
                <w:bCs/>
                <w:i/>
                <w:iCs/>
                <w:lang w:eastAsia="zh-CN"/>
              </w:rPr>
              <w:t xml:space="preserve">Proposal 3: </w:t>
            </w:r>
          </w:p>
          <w:p w:rsidR="00E1647A" w:rsidRDefault="007E48C6" w:rsidP="00C84931">
            <w:pPr>
              <w:numPr>
                <w:ilvl w:val="0"/>
                <w:numId w:val="51"/>
              </w:numPr>
              <w:overflowPunct w:val="0"/>
              <w:spacing w:after="60" w:line="288" w:lineRule="auto"/>
              <w:textAlignment w:val="baseline"/>
              <w:rPr>
                <w:b/>
                <w:bCs/>
                <w:i/>
                <w:iCs/>
                <w:lang w:eastAsia="zh-CN"/>
              </w:rPr>
            </w:pPr>
            <w:r>
              <w:rPr>
                <w:b/>
                <w:bCs/>
                <w:i/>
                <w:iCs/>
                <w:lang w:eastAsia="zh-CN"/>
              </w:rPr>
              <w:t xml:space="preserve">The PO will be consider as invalid if it overlaps with any RO, or conflicts with the UL/DL direction. </w:t>
            </w:r>
          </w:p>
          <w:p w:rsidR="00E1647A" w:rsidRDefault="007E48C6" w:rsidP="00C84931">
            <w:pPr>
              <w:numPr>
                <w:ilvl w:val="0"/>
                <w:numId w:val="51"/>
              </w:numPr>
              <w:overflowPunct w:val="0"/>
              <w:spacing w:after="60" w:line="288" w:lineRule="auto"/>
              <w:textAlignment w:val="baseline"/>
              <w:rPr>
                <w:b/>
                <w:bCs/>
                <w:i/>
                <w:iCs/>
                <w:lang w:eastAsia="zh-CN"/>
              </w:rPr>
            </w:pPr>
            <w:r>
              <w:rPr>
                <w:b/>
                <w:bCs/>
                <w:i/>
                <w:iCs/>
                <w:lang w:eastAsia="zh-CN"/>
              </w:rPr>
              <w:t>For the handling of invalid PO, down-select from the following solutions</w:t>
            </w:r>
          </w:p>
          <w:p w:rsidR="00E1647A" w:rsidRDefault="007E48C6" w:rsidP="00C84931">
            <w:pPr>
              <w:numPr>
                <w:ilvl w:val="1"/>
                <w:numId w:val="51"/>
              </w:numPr>
              <w:overflowPunct w:val="0"/>
              <w:spacing w:after="60" w:line="288" w:lineRule="auto"/>
              <w:textAlignment w:val="baseline"/>
              <w:rPr>
                <w:b/>
                <w:bCs/>
                <w:i/>
                <w:iCs/>
                <w:lang w:eastAsia="zh-CN"/>
              </w:rPr>
            </w:pPr>
            <w:r>
              <w:rPr>
                <w:b/>
                <w:bCs/>
                <w:i/>
                <w:iCs/>
                <w:lang w:eastAsia="zh-CN"/>
              </w:rPr>
              <w:t>Solution 1: ignore the invalid PO in the mapping design</w:t>
            </w:r>
          </w:p>
          <w:p w:rsidR="00E1647A" w:rsidRDefault="007E48C6" w:rsidP="00C84931">
            <w:pPr>
              <w:numPr>
                <w:ilvl w:val="1"/>
                <w:numId w:val="51"/>
              </w:numPr>
              <w:overflowPunct w:val="0"/>
              <w:spacing w:after="60" w:line="288" w:lineRule="auto"/>
              <w:textAlignment w:val="baseline"/>
              <w:rPr>
                <w:b/>
                <w:bCs/>
                <w:i/>
                <w:iCs/>
                <w:lang w:eastAsia="zh-CN"/>
              </w:rPr>
            </w:pPr>
            <w:r>
              <w:rPr>
                <w:b/>
                <w:bCs/>
                <w:i/>
                <w:iCs/>
                <w:lang w:eastAsia="zh-CN"/>
              </w:rPr>
              <w:t>Solution 2: constrain the UE not to use the invalid PO but still transmit preamble</w:t>
            </w:r>
            <w:r>
              <w:rPr>
                <w:rFonts w:hint="eastAsia"/>
                <w:b/>
                <w:bCs/>
                <w:i/>
                <w:iCs/>
                <w:lang w:eastAsia="zh-CN"/>
              </w:rPr>
              <w:t xml:space="preserve"> </w:t>
            </w:r>
          </w:p>
          <w:p w:rsidR="00E1647A" w:rsidRDefault="007E48C6" w:rsidP="00C84931">
            <w:pPr>
              <w:numPr>
                <w:ilvl w:val="1"/>
                <w:numId w:val="51"/>
              </w:numPr>
              <w:overflowPunct w:val="0"/>
              <w:spacing w:after="60" w:line="288" w:lineRule="auto"/>
              <w:textAlignment w:val="baseline"/>
              <w:rPr>
                <w:b/>
                <w:bCs/>
                <w:i/>
                <w:iCs/>
                <w:lang w:eastAsia="zh-CN"/>
              </w:rPr>
            </w:pPr>
            <w:r>
              <w:rPr>
                <w:b/>
                <w:bCs/>
                <w:i/>
                <w:iCs/>
                <w:lang w:eastAsia="zh-CN"/>
              </w:rPr>
              <w:t xml:space="preserve">Solution 3: also consider </w:t>
            </w:r>
            <w:r>
              <w:rPr>
                <w:rFonts w:hint="eastAsia"/>
                <w:b/>
                <w:bCs/>
                <w:i/>
                <w:iCs/>
                <w:lang w:eastAsia="zh-CN"/>
              </w:rPr>
              <w:t>the corresponding preamble</w:t>
            </w:r>
            <w:r>
              <w:rPr>
                <w:b/>
                <w:bCs/>
                <w:i/>
                <w:iCs/>
                <w:lang w:eastAsia="zh-CN"/>
              </w:rPr>
              <w:t xml:space="preserve"> as invalid</w:t>
            </w:r>
          </w:p>
          <w:p w:rsidR="00E1647A" w:rsidRDefault="007E48C6">
            <w:pPr>
              <w:spacing w:after="60" w:line="288" w:lineRule="auto"/>
              <w:rPr>
                <w:b/>
                <w:bCs/>
                <w:i/>
                <w:iCs/>
                <w:lang w:eastAsia="zh-CN"/>
              </w:rPr>
            </w:pPr>
            <w:r>
              <w:rPr>
                <w:b/>
                <w:bCs/>
                <w:i/>
                <w:iCs/>
                <w:lang w:eastAsia="zh-CN"/>
              </w:rPr>
              <w:t xml:space="preserve">Proposal </w:t>
            </w:r>
            <w:r>
              <w:rPr>
                <w:rFonts w:hint="eastAsia"/>
                <w:b/>
                <w:bCs/>
                <w:i/>
                <w:iCs/>
                <w:lang w:eastAsia="zh-CN"/>
              </w:rPr>
              <w:t>4</w:t>
            </w:r>
            <w:r>
              <w:rPr>
                <w:b/>
                <w:bCs/>
                <w:i/>
                <w:iCs/>
                <w:lang w:eastAsia="zh-CN"/>
              </w:rPr>
              <w:t xml:space="preserve">: </w:t>
            </w:r>
          </w:p>
          <w:p w:rsidR="00E1647A" w:rsidRDefault="007E48C6" w:rsidP="00C84931">
            <w:pPr>
              <w:numPr>
                <w:ilvl w:val="0"/>
                <w:numId w:val="50"/>
              </w:numPr>
              <w:overflowPunct w:val="0"/>
              <w:spacing w:after="60" w:line="288" w:lineRule="auto"/>
              <w:textAlignment w:val="baseline"/>
              <w:rPr>
                <w:b/>
                <w:bCs/>
                <w:i/>
                <w:iCs/>
                <w:lang w:eastAsia="zh-CN"/>
              </w:rPr>
            </w:pPr>
            <w:r>
              <w:rPr>
                <w:b/>
                <w:bCs/>
                <w:i/>
                <w:iCs/>
                <w:lang w:eastAsia="zh-CN"/>
              </w:rPr>
              <w:t xml:space="preserve">Multiple configurations are indicated by different preamble groups. </w:t>
            </w:r>
            <w:r>
              <w:rPr>
                <w:rFonts w:hint="eastAsia"/>
                <w:b/>
                <w:bCs/>
                <w:i/>
                <w:iCs/>
                <w:lang w:eastAsia="zh-CN"/>
              </w:rPr>
              <w:t>The number of configuration</w:t>
            </w:r>
            <w:r>
              <w:rPr>
                <w:b/>
                <w:bCs/>
                <w:i/>
                <w:iCs/>
                <w:lang w:eastAsia="zh-CN"/>
              </w:rPr>
              <w:t>s may be limited, e.g. up to 4.</w:t>
            </w:r>
          </w:p>
          <w:p w:rsidR="00E1647A" w:rsidRDefault="007E48C6" w:rsidP="00C84931">
            <w:pPr>
              <w:numPr>
                <w:ilvl w:val="0"/>
                <w:numId w:val="50"/>
              </w:numPr>
              <w:overflowPunct w:val="0"/>
              <w:spacing w:after="60" w:line="288" w:lineRule="auto"/>
              <w:textAlignment w:val="baseline"/>
              <w:rPr>
                <w:b/>
                <w:bCs/>
                <w:i/>
                <w:iCs/>
                <w:lang w:eastAsia="zh-CN"/>
              </w:rPr>
            </w:pPr>
            <w:r>
              <w:rPr>
                <w:b/>
                <w:bCs/>
                <w:i/>
                <w:iCs/>
                <w:lang w:eastAsia="zh-CN"/>
              </w:rPr>
              <w:t>Multiple configurations are mainly used to convey the information of MCS levels. For each configuration, two bits may be used to indicate the MCS, and the value range can be set as {0,2,4,6} or {0,3,6,8}.</w:t>
            </w:r>
          </w:p>
          <w:p w:rsidR="00E1647A" w:rsidRDefault="007E48C6">
            <w:pPr>
              <w:numPr>
                <w:ilvl w:val="255"/>
                <w:numId w:val="0"/>
              </w:numPr>
              <w:spacing w:after="60" w:line="288" w:lineRule="auto"/>
              <w:rPr>
                <w:lang w:eastAsia="zh-CN"/>
              </w:rPr>
            </w:pPr>
            <w:r>
              <w:rPr>
                <w:rFonts w:hint="eastAsia"/>
                <w:b/>
                <w:i/>
                <w:lang w:eastAsia="zh-CN"/>
              </w:rPr>
              <w:t>Proposal 5</w:t>
            </w:r>
            <w:r>
              <w:rPr>
                <w:rFonts w:hint="eastAsia"/>
                <w:lang w:eastAsia="zh-CN"/>
              </w:rPr>
              <w:t xml:space="preserve">: </w:t>
            </w:r>
          </w:p>
          <w:p w:rsidR="00E1647A" w:rsidRDefault="007E48C6" w:rsidP="00C84931">
            <w:pPr>
              <w:pStyle w:val="ListParagraph"/>
              <w:numPr>
                <w:ilvl w:val="0"/>
                <w:numId w:val="52"/>
              </w:numPr>
              <w:overflowPunct w:val="0"/>
              <w:spacing w:after="60" w:line="288" w:lineRule="auto"/>
              <w:contextualSpacing w:val="0"/>
              <w:textAlignment w:val="baseline"/>
              <w:rPr>
                <w:b/>
                <w:i/>
                <w:lang w:eastAsia="zh-CN"/>
              </w:rPr>
            </w:pPr>
            <w:r>
              <w:rPr>
                <w:b/>
                <w:i/>
                <w:lang w:eastAsia="zh-CN"/>
              </w:rPr>
              <w:t>For separate PUSCH configuration, a</w:t>
            </w:r>
            <w:r>
              <w:rPr>
                <w:rFonts w:hint="eastAsia"/>
                <w:b/>
                <w:i/>
                <w:lang w:eastAsia="zh-CN"/>
              </w:rPr>
              <w:t xml:space="preserve">dopt the following </w:t>
            </w:r>
            <w:r>
              <w:rPr>
                <w:b/>
                <w:i/>
                <w:lang w:eastAsia="zh-CN"/>
              </w:rPr>
              <w:t>association</w:t>
            </w:r>
            <w:r>
              <w:rPr>
                <w:rFonts w:hint="eastAsia"/>
                <w:b/>
                <w:i/>
                <w:lang w:eastAsia="zh-CN"/>
              </w:rPr>
              <w:t xml:space="preserve"> period and </w:t>
            </w:r>
            <w:r>
              <w:rPr>
                <w:rFonts w:hint="eastAsia"/>
                <w:b/>
                <w:i/>
                <w:lang w:eastAsia="zh-CN"/>
              </w:rPr>
              <w:lastRenderedPageBreak/>
              <w:t>starting point definition for mapping between preamble and PRU.</w:t>
            </w:r>
          </w:p>
          <w:p w:rsidR="00E1647A" w:rsidRDefault="007E48C6" w:rsidP="00C84931">
            <w:pPr>
              <w:numPr>
                <w:ilvl w:val="0"/>
                <w:numId w:val="53"/>
              </w:numPr>
              <w:overflowPunct w:val="0"/>
              <w:spacing w:after="60" w:line="288" w:lineRule="auto"/>
              <w:ind w:leftChars="100" w:left="640"/>
              <w:textAlignment w:val="baseline"/>
              <w:rPr>
                <w:b/>
                <w:i/>
                <w:lang w:eastAsia="zh-CN"/>
              </w:rPr>
            </w:pPr>
            <w:r>
              <w:rPr>
                <w:b/>
                <w:i/>
                <w:lang w:eastAsia="zh-CN"/>
              </w:rPr>
              <w:t>if RACH configuration period &lt;= PUSCH configuration period, the duration of the association period is equal to the PUSCH configuration period, and the mapping starts from the first RO after the first PO within the PUSCH configuration period;</w:t>
            </w:r>
          </w:p>
          <w:p w:rsidR="00E1647A" w:rsidRDefault="007E48C6" w:rsidP="00C84931">
            <w:pPr>
              <w:numPr>
                <w:ilvl w:val="0"/>
                <w:numId w:val="53"/>
              </w:numPr>
              <w:overflowPunct w:val="0"/>
              <w:spacing w:after="60" w:line="288" w:lineRule="auto"/>
              <w:ind w:leftChars="100" w:left="640"/>
              <w:textAlignment w:val="baseline"/>
              <w:rPr>
                <w:b/>
                <w:i/>
                <w:lang w:eastAsia="zh-CN"/>
              </w:rPr>
            </w:pPr>
            <w:r>
              <w:rPr>
                <w:b/>
                <w:i/>
                <w:lang w:eastAsia="zh-CN"/>
              </w:rPr>
              <w:t>if RACH configuration period &gt; PUSCH configuration period, the duration of the association period is equal to the RACH configuration period, and the mapping starts from the first RO within the RACH configuration period;</w:t>
            </w:r>
          </w:p>
          <w:p w:rsidR="00E1647A" w:rsidRDefault="007E48C6" w:rsidP="00C84931">
            <w:pPr>
              <w:numPr>
                <w:ilvl w:val="0"/>
                <w:numId w:val="54"/>
              </w:numPr>
              <w:overflowPunct w:val="0"/>
              <w:spacing w:after="60" w:line="288" w:lineRule="auto"/>
              <w:ind w:leftChars="100" w:left="640"/>
              <w:jc w:val="left"/>
              <w:textAlignment w:val="baseline"/>
              <w:rPr>
                <w:b/>
                <w:i/>
                <w:lang w:eastAsia="zh-CN"/>
              </w:rPr>
            </w:pPr>
            <w:r>
              <w:rPr>
                <w:rFonts w:hint="eastAsia"/>
                <w:b/>
                <w:i/>
                <w:lang w:eastAsia="zh-CN"/>
              </w:rPr>
              <w:t>In case of multiple configuration periods, a unique association period is required for the association between RO and each PO configuration.</w:t>
            </w:r>
          </w:p>
          <w:p w:rsidR="00E1647A" w:rsidRDefault="007E48C6">
            <w:pPr>
              <w:numPr>
                <w:ilvl w:val="255"/>
                <w:numId w:val="0"/>
              </w:numPr>
              <w:spacing w:after="60" w:line="288" w:lineRule="auto"/>
              <w:rPr>
                <w:b/>
                <w:i/>
                <w:lang w:eastAsia="zh-CN"/>
              </w:rPr>
            </w:pPr>
            <w:r>
              <w:rPr>
                <w:rFonts w:hint="eastAsia"/>
                <w:b/>
                <w:i/>
                <w:lang w:eastAsia="zh-CN"/>
              </w:rPr>
              <w:t xml:space="preserve">Proposal 6: </w:t>
            </w:r>
          </w:p>
          <w:p w:rsidR="00E1647A" w:rsidRDefault="007E48C6" w:rsidP="00C84931">
            <w:pPr>
              <w:pStyle w:val="ListParagraph"/>
              <w:numPr>
                <w:ilvl w:val="0"/>
                <w:numId w:val="55"/>
              </w:numPr>
              <w:overflowPunct w:val="0"/>
              <w:spacing w:after="60" w:line="288" w:lineRule="auto"/>
              <w:contextualSpacing w:val="0"/>
              <w:textAlignment w:val="baseline"/>
              <w:rPr>
                <w:b/>
                <w:i/>
                <w:lang w:eastAsia="zh-CN"/>
              </w:rPr>
            </w:pPr>
            <w:r>
              <w:rPr>
                <w:rFonts w:hint="eastAsia"/>
                <w:b/>
                <w:i/>
                <w:lang w:eastAsia="zh-CN"/>
              </w:rPr>
              <w:t xml:space="preserve">The ordering of PSUCH resource unit in a PO group should be </w:t>
            </w:r>
          </w:p>
          <w:p w:rsidR="00E1647A" w:rsidRDefault="007E48C6" w:rsidP="00C84931">
            <w:pPr>
              <w:pStyle w:val="ListParagraph"/>
              <w:numPr>
                <w:ilvl w:val="1"/>
                <w:numId w:val="55"/>
              </w:numPr>
              <w:overflowPunct w:val="0"/>
              <w:spacing w:after="60" w:line="288" w:lineRule="auto"/>
              <w:contextualSpacing w:val="0"/>
              <w:textAlignment w:val="baseline"/>
              <w:rPr>
                <w:b/>
                <w:i/>
                <w:lang w:eastAsia="zh-CN"/>
              </w:rPr>
            </w:pPr>
            <w:r>
              <w:rPr>
                <w:rFonts w:hint="eastAsia"/>
                <w:b/>
                <w:i/>
                <w:lang w:eastAsia="zh-CN"/>
              </w:rPr>
              <w:t>First, in increasing order of DMRS indexes within a single PUSCH occasion</w:t>
            </w:r>
          </w:p>
          <w:p w:rsidR="00E1647A" w:rsidRDefault="007E48C6" w:rsidP="00C84931">
            <w:pPr>
              <w:pStyle w:val="ListParagraph"/>
              <w:numPr>
                <w:ilvl w:val="1"/>
                <w:numId w:val="55"/>
              </w:numPr>
              <w:overflowPunct w:val="0"/>
              <w:spacing w:after="60" w:line="288" w:lineRule="auto"/>
              <w:contextualSpacing w:val="0"/>
              <w:textAlignment w:val="baseline"/>
              <w:rPr>
                <w:b/>
                <w:i/>
                <w:lang w:eastAsia="zh-CN"/>
              </w:rPr>
            </w:pPr>
            <w:r>
              <w:rPr>
                <w:rFonts w:hint="eastAsia"/>
                <w:b/>
                <w:i/>
                <w:lang w:eastAsia="zh-CN"/>
              </w:rPr>
              <w:t>Second, in increasing order of frequency resource indexes for frequency multiplexed PUSCH occasions</w:t>
            </w:r>
          </w:p>
          <w:p w:rsidR="00E1647A" w:rsidRDefault="007E48C6" w:rsidP="00C84931">
            <w:pPr>
              <w:pStyle w:val="ListParagraph"/>
              <w:numPr>
                <w:ilvl w:val="1"/>
                <w:numId w:val="55"/>
              </w:numPr>
              <w:overflowPunct w:val="0"/>
              <w:spacing w:after="60" w:line="288" w:lineRule="auto"/>
              <w:contextualSpacing w:val="0"/>
              <w:textAlignment w:val="baseline"/>
              <w:rPr>
                <w:b/>
                <w:i/>
                <w:lang w:eastAsia="zh-CN"/>
              </w:rPr>
            </w:pPr>
            <w:r>
              <w:rPr>
                <w:rFonts w:hint="eastAsia"/>
                <w:b/>
                <w:i/>
                <w:lang w:eastAsia="zh-CN"/>
              </w:rPr>
              <w:t>Third, in increasing order of time resource indexes for time multiplexed PUSCH occasions</w:t>
            </w:r>
          </w:p>
          <w:p w:rsidR="00E1647A" w:rsidRDefault="007E48C6" w:rsidP="00C84931">
            <w:pPr>
              <w:pStyle w:val="ListParagraph"/>
              <w:numPr>
                <w:ilvl w:val="1"/>
                <w:numId w:val="55"/>
              </w:numPr>
              <w:overflowPunct w:val="0"/>
              <w:spacing w:after="60" w:line="288" w:lineRule="auto"/>
              <w:contextualSpacing w:val="0"/>
              <w:textAlignment w:val="baseline"/>
              <w:rPr>
                <w:b/>
                <w:i/>
                <w:lang w:eastAsia="zh-CN"/>
              </w:rPr>
            </w:pPr>
            <w:r>
              <w:rPr>
                <w:rFonts w:hint="eastAsia"/>
                <w:b/>
                <w:i/>
                <w:lang w:eastAsia="zh-CN"/>
              </w:rPr>
              <w:t>FFS the relationship between DMRS indexes and DMRS port/sequence</w:t>
            </w:r>
          </w:p>
          <w:p w:rsidR="00E1647A" w:rsidRDefault="007E48C6">
            <w:pPr>
              <w:numPr>
                <w:ilvl w:val="255"/>
                <w:numId w:val="0"/>
              </w:numPr>
              <w:spacing w:after="60" w:line="288" w:lineRule="auto"/>
              <w:rPr>
                <w:b/>
                <w:i/>
                <w:lang w:eastAsia="zh-CN"/>
              </w:rPr>
            </w:pPr>
            <w:r>
              <w:rPr>
                <w:rFonts w:hint="eastAsia"/>
                <w:b/>
                <w:i/>
                <w:lang w:eastAsia="zh-CN"/>
              </w:rPr>
              <w:t>Proposals 7:</w:t>
            </w:r>
          </w:p>
          <w:p w:rsidR="00E1647A" w:rsidRDefault="007E48C6" w:rsidP="00C84931">
            <w:pPr>
              <w:pStyle w:val="ListParagraph"/>
              <w:numPr>
                <w:ilvl w:val="0"/>
                <w:numId w:val="55"/>
              </w:numPr>
              <w:overflowPunct w:val="0"/>
              <w:spacing w:after="60" w:line="288" w:lineRule="auto"/>
              <w:contextualSpacing w:val="0"/>
              <w:textAlignment w:val="baseline"/>
              <w:rPr>
                <w:b/>
                <w:i/>
                <w:lang w:eastAsia="zh-CN"/>
              </w:rPr>
            </w:pPr>
            <w:r>
              <w:rPr>
                <w:rFonts w:hint="eastAsia"/>
                <w:b/>
                <w:i/>
                <w:lang w:eastAsia="zh-CN"/>
              </w:rPr>
              <w:t>For the definition of PRU, support both DMRS ports and DMRS sequences at least for CP-OFDM</w:t>
            </w:r>
          </w:p>
          <w:p w:rsidR="00E1647A" w:rsidRDefault="007E48C6" w:rsidP="00C84931">
            <w:pPr>
              <w:numPr>
                <w:ilvl w:val="0"/>
                <w:numId w:val="56"/>
              </w:numPr>
              <w:overflowPunct w:val="0"/>
              <w:spacing w:after="60" w:line="288" w:lineRule="auto"/>
              <w:textAlignment w:val="baseline"/>
              <w:rPr>
                <w:b/>
                <w:i/>
                <w:lang w:eastAsia="zh-CN"/>
              </w:rPr>
            </w:pPr>
            <w:r>
              <w:rPr>
                <w:rFonts w:hint="eastAsia"/>
                <w:b/>
                <w:i/>
                <w:lang w:eastAsia="zh-CN"/>
              </w:rPr>
              <w:t>FFS how to support multiple sequences for DFT-s-OFDM</w:t>
            </w:r>
          </w:p>
          <w:p w:rsidR="00E1647A" w:rsidRDefault="007E48C6" w:rsidP="00C84931">
            <w:pPr>
              <w:numPr>
                <w:ilvl w:val="0"/>
                <w:numId w:val="56"/>
              </w:numPr>
              <w:overflowPunct w:val="0"/>
              <w:spacing w:after="60" w:line="288" w:lineRule="auto"/>
              <w:textAlignment w:val="baseline"/>
              <w:rPr>
                <w:b/>
                <w:i/>
                <w:lang w:eastAsia="zh-CN"/>
              </w:rPr>
            </w:pPr>
            <w:r>
              <w:rPr>
                <w:rFonts w:hint="eastAsia"/>
                <w:b/>
                <w:i/>
                <w:lang w:eastAsia="zh-CN"/>
              </w:rPr>
              <w:t>Support 2 DMRS sequences as the starting point.</w:t>
            </w:r>
          </w:p>
          <w:p w:rsidR="00E1647A" w:rsidRDefault="007E48C6" w:rsidP="00C84931">
            <w:pPr>
              <w:numPr>
                <w:ilvl w:val="1"/>
                <w:numId w:val="56"/>
              </w:numPr>
              <w:overflowPunct w:val="0"/>
              <w:spacing w:after="60" w:line="288" w:lineRule="auto"/>
              <w:textAlignment w:val="baseline"/>
              <w:rPr>
                <w:b/>
                <w:i/>
                <w:lang w:eastAsia="zh-CN"/>
              </w:rPr>
            </w:pPr>
            <w:r>
              <w:rPr>
                <w:rFonts w:hint="eastAsia"/>
                <w:b/>
                <w:i/>
                <w:lang w:eastAsia="zh-CN"/>
              </w:rPr>
              <w:t>A given UE</w:t>
            </w:r>
            <w:r>
              <w:rPr>
                <w:b/>
                <w:i/>
                <w:lang w:eastAsia="zh-CN"/>
              </w:rPr>
              <w:t>’</w:t>
            </w:r>
            <w:r>
              <w:rPr>
                <w:rFonts w:hint="eastAsia"/>
                <w:b/>
                <w:i/>
                <w:lang w:eastAsia="zh-CN"/>
              </w:rPr>
              <w:t xml:space="preserve">s </w:t>
            </w:r>
            <w:r>
              <w:rPr>
                <w:b/>
                <w:i/>
                <w:lang w:eastAsia="zh-CN"/>
              </w:rPr>
              <w:t>initializer</w:t>
            </w:r>
            <w:r>
              <w:rPr>
                <w:rFonts w:hint="eastAsia"/>
                <w:b/>
                <w:i/>
                <w:lang w:eastAsia="zh-CN"/>
              </w:rPr>
              <w:t xml:space="preserve"> is related to its preamble index.</w:t>
            </w:r>
          </w:p>
          <w:p w:rsidR="00E1647A" w:rsidRDefault="007E48C6" w:rsidP="00C84931">
            <w:pPr>
              <w:numPr>
                <w:ilvl w:val="0"/>
                <w:numId w:val="56"/>
              </w:numPr>
              <w:overflowPunct w:val="0"/>
              <w:spacing w:after="60" w:line="288" w:lineRule="auto"/>
              <w:textAlignment w:val="baseline"/>
              <w:rPr>
                <w:b/>
                <w:i/>
                <w:lang w:eastAsia="zh-CN"/>
              </w:rPr>
            </w:pPr>
            <w:r>
              <w:rPr>
                <w:rFonts w:hint="eastAsia"/>
                <w:b/>
                <w:i/>
                <w:lang w:eastAsia="zh-CN"/>
              </w:rPr>
              <w:t xml:space="preserve"> FFS larger number of DMRS </w:t>
            </w:r>
            <w:r>
              <w:rPr>
                <w:b/>
                <w:i/>
                <w:lang w:eastAsia="zh-CN"/>
              </w:rPr>
              <w:t>sequences</w:t>
            </w:r>
          </w:p>
          <w:p w:rsidR="00E1647A" w:rsidRDefault="007E48C6" w:rsidP="00C84931">
            <w:pPr>
              <w:numPr>
                <w:ilvl w:val="1"/>
                <w:numId w:val="56"/>
              </w:numPr>
              <w:overflowPunct w:val="0"/>
              <w:spacing w:after="60" w:line="288" w:lineRule="auto"/>
              <w:textAlignment w:val="baseline"/>
              <w:rPr>
                <w:b/>
                <w:i/>
                <w:lang w:eastAsia="zh-CN"/>
              </w:rPr>
            </w:pPr>
            <w:r>
              <w:rPr>
                <w:rFonts w:hint="eastAsia"/>
                <w:b/>
                <w:i/>
                <w:lang w:eastAsia="zh-CN"/>
              </w:rPr>
              <w:t>Consider preamble root index in DMRS sequence generation.</w:t>
            </w:r>
          </w:p>
          <w:p w:rsidR="00E1647A" w:rsidRDefault="007E48C6">
            <w:pPr>
              <w:numPr>
                <w:ilvl w:val="255"/>
                <w:numId w:val="0"/>
              </w:numPr>
              <w:spacing w:after="60"/>
              <w:rPr>
                <w:b/>
                <w:i/>
                <w:lang w:eastAsia="zh-CN"/>
              </w:rPr>
            </w:pPr>
            <w:r>
              <w:rPr>
                <w:rFonts w:hint="eastAsia"/>
                <w:b/>
                <w:i/>
                <w:lang w:eastAsia="zh-CN"/>
              </w:rPr>
              <w:t>Proposals 8:</w:t>
            </w:r>
          </w:p>
          <w:p w:rsidR="00E1647A" w:rsidRDefault="007E48C6" w:rsidP="00C84931">
            <w:pPr>
              <w:pStyle w:val="ListParagraph"/>
              <w:numPr>
                <w:ilvl w:val="0"/>
                <w:numId w:val="55"/>
              </w:numPr>
              <w:overflowPunct w:val="0"/>
              <w:spacing w:after="60" w:line="276" w:lineRule="auto"/>
              <w:contextualSpacing w:val="0"/>
              <w:textAlignment w:val="baseline"/>
              <w:rPr>
                <w:b/>
                <w:i/>
                <w:lang w:eastAsia="zh-CN"/>
              </w:rPr>
            </w:pPr>
            <w:r>
              <w:rPr>
                <w:rFonts w:hint="eastAsia"/>
                <w:b/>
                <w:i/>
                <w:lang w:eastAsia="zh-CN"/>
              </w:rPr>
              <w:t>Confirm the working assumption that both one-to-one and multiple-to-one mapping between preambles in each RO and associated PUSCH resource unit (PRU) are supported</w:t>
            </w:r>
          </w:p>
          <w:p w:rsidR="00E1647A" w:rsidRDefault="007E48C6" w:rsidP="00C84931">
            <w:pPr>
              <w:numPr>
                <w:ilvl w:val="0"/>
                <w:numId w:val="56"/>
              </w:numPr>
              <w:overflowPunct w:val="0"/>
              <w:spacing w:after="60" w:line="276" w:lineRule="auto"/>
              <w:textAlignment w:val="baseline"/>
              <w:rPr>
                <w:b/>
                <w:i/>
                <w:lang w:eastAsia="zh-CN"/>
              </w:rPr>
            </w:pPr>
            <w:r>
              <w:rPr>
                <w:rFonts w:hint="eastAsia"/>
                <w:b/>
                <w:i/>
                <w:lang w:eastAsia="zh-CN"/>
              </w:rPr>
              <w:t xml:space="preserve">Configurable number of preambles (including one or multiple) mapped to one PRU, explicitly </w:t>
            </w:r>
            <w:r>
              <w:rPr>
                <w:b/>
                <w:i/>
                <w:lang w:eastAsia="zh-CN"/>
              </w:rPr>
              <w:t>signaled with t</w:t>
            </w:r>
            <w:r>
              <w:rPr>
                <w:rFonts w:hint="eastAsia"/>
                <w:b/>
                <w:i/>
                <w:lang w:eastAsia="zh-CN"/>
              </w:rPr>
              <w:t xml:space="preserve">he value range </w:t>
            </w:r>
            <w:r>
              <w:rPr>
                <w:b/>
                <w:i/>
                <w:lang w:eastAsia="zh-CN"/>
              </w:rPr>
              <w:t>{1,2,4,8}.</w:t>
            </w:r>
          </w:p>
          <w:p w:rsidR="00E1647A" w:rsidRDefault="007E48C6" w:rsidP="00C84931">
            <w:pPr>
              <w:numPr>
                <w:ilvl w:val="0"/>
                <w:numId w:val="56"/>
              </w:numPr>
              <w:overflowPunct w:val="0"/>
              <w:spacing w:after="60" w:line="276" w:lineRule="auto"/>
              <w:textAlignment w:val="baseline"/>
              <w:rPr>
                <w:b/>
                <w:i/>
                <w:lang w:eastAsia="zh-CN"/>
              </w:rPr>
            </w:pPr>
            <w:r>
              <w:rPr>
                <w:rFonts w:hint="eastAsia"/>
                <w:b/>
                <w:i/>
                <w:lang w:eastAsia="zh-CN"/>
              </w:rPr>
              <w:t>FFS 1-to-multiple mapping</w:t>
            </w:r>
          </w:p>
          <w:p w:rsidR="00E1647A" w:rsidRDefault="007E48C6">
            <w:pPr>
              <w:numPr>
                <w:ilvl w:val="255"/>
                <w:numId w:val="0"/>
              </w:numPr>
              <w:spacing w:after="60" w:line="288" w:lineRule="auto"/>
              <w:rPr>
                <w:b/>
                <w:i/>
                <w:lang w:eastAsia="zh-CN"/>
              </w:rPr>
            </w:pPr>
            <w:r>
              <w:rPr>
                <w:rFonts w:hint="eastAsia"/>
                <w:b/>
                <w:i/>
                <w:lang w:eastAsia="zh-CN"/>
              </w:rPr>
              <w:t>Proposals 9:</w:t>
            </w:r>
          </w:p>
          <w:p w:rsidR="00E1647A" w:rsidRDefault="007E48C6" w:rsidP="00C84931">
            <w:pPr>
              <w:pStyle w:val="ListParagraph"/>
              <w:numPr>
                <w:ilvl w:val="0"/>
                <w:numId w:val="55"/>
              </w:numPr>
              <w:overflowPunct w:val="0"/>
              <w:spacing w:after="60" w:line="288" w:lineRule="auto"/>
              <w:contextualSpacing w:val="0"/>
              <w:textAlignment w:val="baseline"/>
              <w:rPr>
                <w:rFonts w:eastAsia="宋体"/>
                <w:b/>
                <w:i/>
                <w:lang w:eastAsia="zh-CN"/>
              </w:rPr>
            </w:pPr>
            <w:r>
              <w:rPr>
                <w:rFonts w:eastAsia="宋体" w:hint="eastAsia"/>
                <w:b/>
                <w:i/>
                <w:lang w:eastAsia="zh-CN"/>
              </w:rPr>
              <w:t>F</w:t>
            </w:r>
            <w:r>
              <w:rPr>
                <w:rFonts w:eastAsia="宋体"/>
                <w:b/>
                <w:i/>
                <w:lang w:eastAsia="zh-CN"/>
              </w:rPr>
              <w:t>urther study the necessity of introducing SSB to PO mapping</w:t>
            </w:r>
          </w:p>
          <w:p w:rsidR="00E1647A" w:rsidRDefault="007E48C6">
            <w:pPr>
              <w:spacing w:after="60" w:line="288" w:lineRule="auto"/>
              <w:rPr>
                <w:b/>
                <w:i/>
                <w:lang w:eastAsia="zh-CN"/>
              </w:rPr>
            </w:pPr>
            <w:r>
              <w:rPr>
                <w:rFonts w:hint="eastAsia"/>
                <w:b/>
                <w:i/>
                <w:lang w:eastAsia="zh-CN"/>
              </w:rPr>
              <w:t>Proposal</w:t>
            </w:r>
            <w:r>
              <w:rPr>
                <w:b/>
                <w:i/>
                <w:lang w:eastAsia="zh-CN"/>
              </w:rPr>
              <w:t xml:space="preserve"> 10</w:t>
            </w:r>
            <w:r>
              <w:rPr>
                <w:rFonts w:hint="eastAsia"/>
                <w:b/>
                <w:i/>
                <w:lang w:eastAsia="zh-CN"/>
              </w:rPr>
              <w:t>：</w:t>
            </w:r>
          </w:p>
          <w:p w:rsidR="00E1647A" w:rsidRDefault="007E48C6" w:rsidP="00C84931">
            <w:pPr>
              <w:numPr>
                <w:ilvl w:val="0"/>
                <w:numId w:val="57"/>
              </w:numPr>
              <w:overflowPunct w:val="0"/>
              <w:spacing w:after="60" w:line="288" w:lineRule="auto"/>
              <w:textAlignment w:val="baseline"/>
              <w:rPr>
                <w:b/>
                <w:i/>
                <w:lang w:eastAsia="zh-CN"/>
              </w:rPr>
            </w:pPr>
            <w:r>
              <w:rPr>
                <w:b/>
                <w:i/>
                <w:lang w:eastAsia="zh-CN"/>
              </w:rPr>
              <w:t xml:space="preserve">Incorporate preamble index in the </w:t>
            </w:r>
            <w:r>
              <w:rPr>
                <w:rFonts w:hint="eastAsia"/>
                <w:b/>
                <w:i/>
                <w:lang w:eastAsia="zh-CN"/>
              </w:rPr>
              <w:t xml:space="preserve">c_init </w:t>
            </w:r>
            <w:r>
              <w:rPr>
                <w:b/>
                <w:i/>
                <w:lang w:eastAsia="zh-CN"/>
              </w:rPr>
              <w:t>calculation for the scrambling initialization ID</w:t>
            </w:r>
            <w:r>
              <w:rPr>
                <w:rFonts w:hint="eastAsia"/>
                <w:b/>
                <w:i/>
                <w:lang w:eastAsia="zh-CN"/>
              </w:rPr>
              <w:t>, e.g.</w:t>
            </w:r>
            <w:r>
              <w:rPr>
                <w:b/>
                <w:i/>
                <w:lang w:eastAsia="zh-CN"/>
              </w:rPr>
              <w:t xml:space="preserve"> </w:t>
            </w:r>
            <w:r>
              <w:rPr>
                <w:rFonts w:eastAsia="宋体"/>
                <w:kern w:val="2"/>
                <w:position w:val="-12"/>
                <w:szCs w:val="24"/>
                <w:lang w:eastAsia="zh-CN"/>
              </w:rPr>
              <w:object w:dxaOrig="4619" w:dyaOrig="408" w14:anchorId="52BF5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20.15pt" o:ole="">
                  <v:imagedata r:id="rId8" o:title=""/>
                </v:shape>
                <o:OLEObject Type="Embed" ProgID="Equation.3" ShapeID="_x0000_i1025" DrawAspect="Content" ObjectID="_1628671848" r:id="rId9"/>
              </w:object>
            </w:r>
          </w:p>
          <w:p w:rsidR="00E1647A" w:rsidRDefault="007E48C6">
            <w:pPr>
              <w:autoSpaceDE/>
              <w:autoSpaceDN/>
              <w:adjustRightInd/>
              <w:spacing w:after="60" w:line="288" w:lineRule="auto"/>
              <w:rPr>
                <w:rFonts w:eastAsia="宋体"/>
                <w:b/>
                <w:i/>
                <w:kern w:val="2"/>
                <w:lang w:eastAsia="zh-CN"/>
              </w:rPr>
            </w:pPr>
            <w:r>
              <w:rPr>
                <w:rFonts w:eastAsia="宋体"/>
                <w:b/>
                <w:i/>
                <w:kern w:val="2"/>
                <w:lang w:eastAsia="zh-CN"/>
              </w:rPr>
              <w:t>Proposal 11:</w:t>
            </w:r>
          </w:p>
          <w:p w:rsidR="00E1647A" w:rsidRDefault="007E48C6" w:rsidP="00C84931">
            <w:pPr>
              <w:pStyle w:val="ListParagraph"/>
              <w:numPr>
                <w:ilvl w:val="0"/>
                <w:numId w:val="58"/>
              </w:numPr>
              <w:autoSpaceDE/>
              <w:autoSpaceDN/>
              <w:adjustRightInd/>
              <w:spacing w:after="60" w:line="288" w:lineRule="auto"/>
              <w:contextualSpacing w:val="0"/>
              <w:rPr>
                <w:rFonts w:eastAsia="宋体"/>
                <w:b/>
                <w:i/>
                <w:kern w:val="2"/>
                <w:lang w:eastAsia="zh-CN"/>
              </w:rPr>
            </w:pPr>
            <w:r>
              <w:rPr>
                <w:rFonts w:eastAsia="宋体"/>
                <w:b/>
                <w:i/>
                <w:kern w:val="2"/>
                <w:lang w:eastAsia="zh-CN"/>
              </w:rPr>
              <w:lastRenderedPageBreak/>
              <w:t>The waveform for msgA PUSCH is indicated by parameter “msgA-transformPrecoder”, and if the field is absent, reuse the value as “msg3-transformPrecoder”.</w:t>
            </w:r>
          </w:p>
          <w:p w:rsidR="00E1647A" w:rsidRDefault="007E48C6">
            <w:pPr>
              <w:spacing w:after="60" w:line="288" w:lineRule="auto"/>
              <w:rPr>
                <w:rFonts w:eastAsia="宋体"/>
                <w:b/>
                <w:i/>
                <w:kern w:val="2"/>
                <w:lang w:eastAsia="zh-CN"/>
              </w:rPr>
            </w:pPr>
            <w:r>
              <w:rPr>
                <w:rFonts w:eastAsia="宋体"/>
                <w:b/>
                <w:i/>
                <w:kern w:val="2"/>
                <w:lang w:eastAsia="zh-CN"/>
              </w:rPr>
              <w:t>Proposal 12:</w:t>
            </w:r>
          </w:p>
          <w:p w:rsidR="00E1647A" w:rsidRDefault="007E48C6" w:rsidP="00C84931">
            <w:pPr>
              <w:pStyle w:val="ListParagraph"/>
              <w:numPr>
                <w:ilvl w:val="0"/>
                <w:numId w:val="58"/>
              </w:numPr>
              <w:overflowPunct w:val="0"/>
              <w:spacing w:after="60" w:line="288" w:lineRule="auto"/>
              <w:contextualSpacing w:val="0"/>
              <w:textAlignment w:val="baseline"/>
              <w:rPr>
                <w:b/>
                <w:bCs/>
                <w:i/>
                <w:iCs/>
                <w:lang w:eastAsia="zh-CN"/>
              </w:rPr>
            </w:pPr>
            <w:r>
              <w:rPr>
                <w:b/>
                <w:bCs/>
                <w:i/>
                <w:iCs/>
                <w:lang w:eastAsia="zh-CN"/>
              </w:rPr>
              <w:t>Postpone the decision of whether to support repetition or frequency hopping after the basic channel structure is functionally complete.</w:t>
            </w:r>
          </w:p>
          <w:p w:rsidR="00E1647A" w:rsidRDefault="007E48C6">
            <w:pPr>
              <w:spacing w:after="60"/>
              <w:rPr>
                <w:b/>
                <w:i/>
                <w:lang w:eastAsia="zh-CN"/>
              </w:rPr>
            </w:pPr>
            <w:r>
              <w:rPr>
                <w:b/>
                <w:i/>
                <w:lang w:eastAsia="zh-CN"/>
              </w:rPr>
              <w:t xml:space="preserve">Proposal 13: </w:t>
            </w:r>
          </w:p>
          <w:p w:rsidR="00E1647A" w:rsidRDefault="007E48C6" w:rsidP="00C84931">
            <w:pPr>
              <w:numPr>
                <w:ilvl w:val="0"/>
                <w:numId w:val="58"/>
              </w:numPr>
              <w:overflowPunct w:val="0"/>
              <w:spacing w:after="60" w:line="276" w:lineRule="auto"/>
              <w:textAlignment w:val="baseline"/>
              <w:rPr>
                <w:rFonts w:eastAsia="Batang"/>
                <w:b/>
                <w:bCs/>
                <w:i/>
                <w:lang w:eastAsia="zh-CN"/>
              </w:rPr>
            </w:pPr>
            <w:r>
              <w:rPr>
                <w:rFonts w:hint="eastAsia"/>
                <w:b/>
                <w:bCs/>
                <w:i/>
                <w:lang w:eastAsia="zh-CN"/>
              </w:rPr>
              <w:t xml:space="preserve">Reuse the </w:t>
            </w:r>
            <w:r>
              <w:rPr>
                <w:b/>
                <w:i/>
                <w:lang w:eastAsia="zh-CN"/>
              </w:rPr>
              <w:t>msgA channel structure as much as possible for NR-U applications</w:t>
            </w:r>
          </w:p>
          <w:p w:rsidR="00E1647A" w:rsidRDefault="007E48C6" w:rsidP="00C84931">
            <w:pPr>
              <w:numPr>
                <w:ilvl w:val="0"/>
                <w:numId w:val="58"/>
              </w:numPr>
              <w:overflowPunct w:val="0"/>
              <w:spacing w:after="60" w:line="276" w:lineRule="auto"/>
              <w:textAlignment w:val="baseline"/>
              <w:rPr>
                <w:rFonts w:eastAsia="宋体"/>
                <w:kern w:val="2"/>
                <w:sz w:val="21"/>
                <w:szCs w:val="21"/>
              </w:rPr>
            </w:pPr>
            <w:r>
              <w:rPr>
                <w:b/>
                <w:i/>
                <w:lang w:eastAsia="zh-CN"/>
              </w:rPr>
              <w:t xml:space="preserve">Support msgA PRACH and PUSCH in the same slot for NR-U. And adopt </w:t>
            </w:r>
            <w:r>
              <w:rPr>
                <w:rFonts w:eastAsia="Batang"/>
                <w:b/>
                <w:bCs/>
                <w:i/>
                <w:lang w:eastAsia="zh-CN"/>
              </w:rPr>
              <w:t>opt 3 for the configuration of numerology: a UE is not expected to be configured with different numerology among PRACH preamble, msgA PUSCH and UL BWP for msgA transmission</w:t>
            </w:r>
          </w:p>
          <w:p w:rsidR="00E1647A" w:rsidRDefault="007E48C6" w:rsidP="00C84931">
            <w:pPr>
              <w:numPr>
                <w:ilvl w:val="0"/>
                <w:numId w:val="58"/>
              </w:numPr>
              <w:overflowPunct w:val="0"/>
              <w:spacing w:after="60" w:line="276" w:lineRule="auto"/>
              <w:textAlignment w:val="baseline"/>
              <w:rPr>
                <w:rFonts w:eastAsia="宋体"/>
                <w:kern w:val="2"/>
                <w:sz w:val="21"/>
                <w:szCs w:val="21"/>
              </w:rPr>
            </w:pPr>
            <w:r>
              <w:rPr>
                <w:b/>
                <w:i/>
                <w:lang w:eastAsia="zh-CN"/>
              </w:rPr>
              <w:t>FFS additional considerations on the configuration parameter and mapping ordering, in case interlaced PUSCH is supported in NR-U.</w:t>
            </w:r>
          </w:p>
        </w:tc>
      </w:tr>
      <w:tr w:rsidR="00E1647A">
        <w:tc>
          <w:tcPr>
            <w:tcW w:w="1335" w:type="dxa"/>
            <w:tcBorders>
              <w:top w:val="single" w:sz="4" w:space="0" w:color="auto"/>
              <w:left w:val="single" w:sz="4" w:space="0" w:color="auto"/>
              <w:bottom w:val="single" w:sz="4" w:space="0" w:color="auto"/>
              <w:right w:val="single" w:sz="4" w:space="0" w:color="auto"/>
            </w:tcBorders>
          </w:tcPr>
          <w:p w:rsidR="00E1647A" w:rsidRDefault="007E48C6">
            <w:pPr>
              <w:pStyle w:val="3GPPNormalText"/>
              <w:rPr>
                <w:lang w:eastAsia="zh-CN"/>
              </w:rPr>
            </w:pPr>
            <w:r>
              <w:rPr>
                <w:lang w:eastAsia="zh-CN"/>
              </w:rPr>
              <w:lastRenderedPageBreak/>
              <w:t>Fujitsu</w:t>
            </w:r>
          </w:p>
          <w:p w:rsidR="00E1647A" w:rsidRDefault="007E48C6">
            <w:pPr>
              <w:pStyle w:val="3GPPNormalText"/>
              <w:rPr>
                <w:rFonts w:eastAsia="宋体"/>
                <w:kern w:val="2"/>
                <w:sz w:val="21"/>
                <w:szCs w:val="21"/>
              </w:rPr>
            </w:pPr>
            <w:r>
              <w:rPr>
                <w:lang w:eastAsia="zh-CN"/>
              </w:rPr>
              <w:t>[R1-1908211]</w:t>
            </w:r>
          </w:p>
        </w:tc>
        <w:tc>
          <w:tcPr>
            <w:tcW w:w="7864" w:type="dxa"/>
            <w:tcBorders>
              <w:top w:val="single" w:sz="4" w:space="0" w:color="auto"/>
              <w:left w:val="nil"/>
              <w:bottom w:val="single" w:sz="4" w:space="0" w:color="auto"/>
              <w:right w:val="single" w:sz="4" w:space="0" w:color="auto"/>
            </w:tcBorders>
          </w:tcPr>
          <w:p w:rsidR="00E1647A" w:rsidRDefault="007E48C6">
            <w:pPr>
              <w:pStyle w:val="BodyText"/>
              <w:spacing w:afterLines="50"/>
              <w:rPr>
                <w:rFonts w:eastAsia="宋体"/>
                <w:b/>
                <w:lang w:eastAsia="zh-CN"/>
              </w:rPr>
            </w:pPr>
            <w:r>
              <w:rPr>
                <w:rFonts w:eastAsia="宋体"/>
                <w:b/>
                <w:lang w:eastAsia="zh-CN"/>
              </w:rPr>
              <w:t>Proposal 1: Confirm the working assumption on the support of one-to-one mapping between a preamble and a PUSCH resource unit. To save PUSCH overhead, it should be supported that different PUSCH resource units share the same PUSCH occasion but are associated with different DM-RS ports.</w:t>
            </w:r>
          </w:p>
          <w:p w:rsidR="00E1647A" w:rsidRDefault="007E48C6">
            <w:pPr>
              <w:pStyle w:val="BodyText"/>
              <w:spacing w:afterLines="50"/>
              <w:rPr>
                <w:rFonts w:eastAsia="宋体"/>
                <w:b/>
                <w:lang w:eastAsia="zh-CN"/>
              </w:rPr>
            </w:pPr>
            <w:r>
              <w:rPr>
                <w:rFonts w:eastAsia="宋体"/>
                <w:b/>
                <w:lang w:eastAsia="zh-CN"/>
              </w:rPr>
              <w:t>Proposal 2: Multiple-to-one mapping can be considered only when intending to support a UE number larger than the number of PUSCH resource units. Whether to support it should be subject to the evaluation results including at least a case where the number of UEs is assumed to be larger than the number of PUSCH resource units.</w:t>
            </w:r>
          </w:p>
          <w:p w:rsidR="00E1647A" w:rsidRDefault="007E48C6">
            <w:pPr>
              <w:pStyle w:val="BodyText"/>
              <w:spacing w:afterLines="50"/>
              <w:rPr>
                <w:rFonts w:eastAsia="宋体"/>
                <w:b/>
                <w:lang w:eastAsia="zh-CN"/>
              </w:rPr>
            </w:pPr>
            <w:r>
              <w:rPr>
                <w:rFonts w:eastAsia="宋体"/>
                <w:b/>
                <w:lang w:eastAsia="zh-CN"/>
              </w:rPr>
              <w:t xml:space="preserve">Proposal 3: When the number of preambles available for two-step RACH is limited, e.g. two-step RACH and four-step RACH share preambles in a PRACH occasion, one-to-multiple mapping can be considered to support a UE number larger than the number of preambles. Whether to support it should be subject to further evaluations on potential issues such as gNB blind decoding, TA estimation and so on. </w:t>
            </w:r>
          </w:p>
        </w:tc>
      </w:tr>
      <w:tr w:rsidR="00E1647A">
        <w:tc>
          <w:tcPr>
            <w:tcW w:w="1335" w:type="dxa"/>
            <w:tcBorders>
              <w:top w:val="single" w:sz="4" w:space="0" w:color="auto"/>
              <w:left w:val="single" w:sz="4" w:space="0" w:color="auto"/>
              <w:bottom w:val="single" w:sz="4" w:space="0" w:color="auto"/>
              <w:right w:val="single" w:sz="4" w:space="0" w:color="auto"/>
            </w:tcBorders>
          </w:tcPr>
          <w:p w:rsidR="00E1647A" w:rsidRDefault="007E48C6">
            <w:pPr>
              <w:pStyle w:val="3GPPNormalText"/>
              <w:rPr>
                <w:lang w:eastAsia="zh-CN"/>
              </w:rPr>
            </w:pPr>
            <w:r>
              <w:rPr>
                <w:lang w:eastAsia="zh-CN"/>
              </w:rPr>
              <w:t>InterDigital</w:t>
            </w:r>
          </w:p>
          <w:p w:rsidR="00E1647A" w:rsidRDefault="007E48C6">
            <w:pPr>
              <w:pStyle w:val="3GPPNormalText"/>
              <w:rPr>
                <w:rFonts w:eastAsia="宋体"/>
                <w:kern w:val="2"/>
                <w:sz w:val="21"/>
                <w:szCs w:val="21"/>
              </w:rPr>
            </w:pPr>
            <w:r>
              <w:rPr>
                <w:lang w:eastAsia="zh-CN"/>
              </w:rPr>
              <w:t>[R1-1908230]</w:t>
            </w:r>
          </w:p>
        </w:tc>
        <w:tc>
          <w:tcPr>
            <w:tcW w:w="7864" w:type="dxa"/>
            <w:tcBorders>
              <w:top w:val="single" w:sz="4" w:space="0" w:color="auto"/>
              <w:left w:val="nil"/>
              <w:bottom w:val="single" w:sz="4" w:space="0" w:color="auto"/>
              <w:right w:val="single" w:sz="4" w:space="0" w:color="auto"/>
            </w:tcBorders>
          </w:tcPr>
          <w:p w:rsidR="00E1647A" w:rsidRDefault="007E48C6">
            <w:pPr>
              <w:spacing w:line="276" w:lineRule="auto"/>
              <w:contextualSpacing/>
              <w:rPr>
                <w:i/>
              </w:rPr>
            </w:pPr>
            <w:r>
              <w:rPr>
                <w:b/>
                <w:i/>
              </w:rPr>
              <w:t>Proposal 1</w:t>
            </w:r>
            <w:r>
              <w:rPr>
                <w:i/>
              </w:rPr>
              <w:t>: Confirm working assumption to support one-to-one and multiple-to-one mapping.</w:t>
            </w:r>
          </w:p>
          <w:p w:rsidR="00E1647A" w:rsidRDefault="007E48C6">
            <w:pPr>
              <w:spacing w:line="276" w:lineRule="auto"/>
              <w:contextualSpacing/>
              <w:rPr>
                <w:i/>
              </w:rPr>
            </w:pPr>
            <w:r>
              <w:rPr>
                <w:b/>
                <w:i/>
              </w:rPr>
              <w:t>Proposal 2</w:t>
            </w:r>
            <w:r>
              <w:rPr>
                <w:i/>
              </w:rPr>
              <w:t xml:space="preserve">: Support one-to-multiple mapping.  </w:t>
            </w:r>
          </w:p>
          <w:p w:rsidR="00E1647A" w:rsidRDefault="007E48C6">
            <w:pPr>
              <w:spacing w:line="276" w:lineRule="auto"/>
              <w:contextualSpacing/>
              <w:rPr>
                <w:i/>
              </w:rPr>
            </w:pPr>
            <w:r>
              <w:rPr>
                <w:b/>
                <w:i/>
              </w:rPr>
              <w:t>Proposal 3</w:t>
            </w:r>
            <w:r>
              <w:rPr>
                <w:i/>
              </w:rPr>
              <w:t xml:space="preserve">: The frequency resources are not limited to the PRACH bandwidth. </w:t>
            </w:r>
          </w:p>
        </w:tc>
      </w:tr>
      <w:tr w:rsidR="00E1647A">
        <w:tc>
          <w:tcPr>
            <w:tcW w:w="1335" w:type="dxa"/>
            <w:tcBorders>
              <w:top w:val="single" w:sz="4" w:space="0" w:color="auto"/>
              <w:left w:val="single" w:sz="4" w:space="0" w:color="auto"/>
              <w:bottom w:val="single" w:sz="4" w:space="0" w:color="auto"/>
              <w:right w:val="single" w:sz="4" w:space="0" w:color="auto"/>
            </w:tcBorders>
          </w:tcPr>
          <w:p w:rsidR="00E1647A" w:rsidRDefault="007E48C6">
            <w:pPr>
              <w:pStyle w:val="3GPPNormalText"/>
              <w:rPr>
                <w:lang w:eastAsia="zh-CN"/>
              </w:rPr>
            </w:pPr>
            <w:r>
              <w:rPr>
                <w:lang w:eastAsia="zh-CN"/>
              </w:rPr>
              <w:t>Nokia</w:t>
            </w:r>
          </w:p>
          <w:p w:rsidR="00E1647A" w:rsidRDefault="007E48C6">
            <w:pPr>
              <w:pStyle w:val="3GPPNormalText"/>
              <w:rPr>
                <w:rFonts w:eastAsia="宋体"/>
                <w:kern w:val="2"/>
                <w:sz w:val="21"/>
                <w:szCs w:val="21"/>
              </w:rPr>
            </w:pPr>
            <w:r>
              <w:rPr>
                <w:lang w:eastAsia="zh-CN"/>
              </w:rPr>
              <w:t>[R1-1908341]</w:t>
            </w:r>
          </w:p>
        </w:tc>
        <w:tc>
          <w:tcPr>
            <w:tcW w:w="7864" w:type="dxa"/>
            <w:tcBorders>
              <w:top w:val="single" w:sz="4" w:space="0" w:color="auto"/>
              <w:left w:val="nil"/>
              <w:bottom w:val="single" w:sz="4" w:space="0" w:color="auto"/>
              <w:right w:val="single" w:sz="4" w:space="0" w:color="auto"/>
            </w:tcBorders>
          </w:tcPr>
          <w:p w:rsidR="00E1647A" w:rsidRDefault="007E48C6">
            <w:pPr>
              <w:rPr>
                <w:b/>
                <w:sz w:val="20"/>
                <w:szCs w:val="20"/>
                <w:lang w:val="en-GB" w:eastAsia="fi-FI"/>
              </w:rPr>
            </w:pPr>
            <w:r>
              <w:rPr>
                <w:b/>
                <w:sz w:val="20"/>
                <w:szCs w:val="20"/>
                <w:lang w:val="en-GB" w:eastAsia="fi-FI"/>
              </w:rPr>
              <w:t>Observation 1: Having separate configuration for PRACH Occasions and PUSCH Occasions of MsgA can increase the amount of configuration signalling.</w:t>
            </w:r>
          </w:p>
          <w:p w:rsidR="00E1647A" w:rsidRDefault="007E48C6">
            <w:pPr>
              <w:rPr>
                <w:b/>
                <w:sz w:val="20"/>
                <w:szCs w:val="20"/>
                <w:lang w:val="en-GB" w:eastAsia="fi-FI"/>
              </w:rPr>
            </w:pPr>
            <w:r>
              <w:rPr>
                <w:b/>
                <w:sz w:val="20"/>
                <w:szCs w:val="20"/>
                <w:lang w:val="en-GB" w:eastAsia="fi-FI"/>
              </w:rPr>
              <w:t>Proposal 1: Perform a selection between the two options for PRACH configuration for 2-step RACH such that only one option is supported.</w:t>
            </w:r>
          </w:p>
          <w:p w:rsidR="00E1647A" w:rsidRDefault="007E48C6">
            <w:pPr>
              <w:rPr>
                <w:b/>
                <w:sz w:val="20"/>
                <w:szCs w:val="20"/>
                <w:lang w:val="en-GB" w:eastAsia="fi-FI"/>
              </w:rPr>
            </w:pPr>
            <w:r>
              <w:rPr>
                <w:b/>
                <w:sz w:val="20"/>
                <w:szCs w:val="20"/>
                <w:lang w:val="en-GB" w:eastAsia="fi-FI"/>
              </w:rPr>
              <w:t>Proposal 2: For the configuration of PUSCH Occasions it is preferred to have the location of the PUSCH Occasion in time and frequency configured relative to the location of the corresponding PRACH Occasion or PRACH slot (option 2).</w:t>
            </w:r>
          </w:p>
          <w:p w:rsidR="00E1647A" w:rsidRDefault="007E48C6">
            <w:pPr>
              <w:rPr>
                <w:b/>
                <w:sz w:val="20"/>
                <w:szCs w:val="20"/>
                <w:lang w:val="en-GB" w:eastAsia="fi-FI"/>
              </w:rPr>
            </w:pPr>
            <w:r>
              <w:rPr>
                <w:b/>
                <w:sz w:val="20"/>
                <w:szCs w:val="20"/>
                <w:lang w:val="en-GB" w:eastAsia="fi-FI"/>
              </w:rPr>
              <w:t>Proposal 3: MsgA PUSCH should not support repetition.</w:t>
            </w:r>
          </w:p>
          <w:p w:rsidR="00E1647A" w:rsidRDefault="007E48C6">
            <w:pPr>
              <w:rPr>
                <w:b/>
                <w:sz w:val="20"/>
                <w:szCs w:val="20"/>
                <w:lang w:val="en-GB" w:eastAsia="fi-FI"/>
              </w:rPr>
            </w:pPr>
            <w:r>
              <w:rPr>
                <w:b/>
                <w:sz w:val="20"/>
                <w:szCs w:val="20"/>
                <w:lang w:val="en-GB" w:eastAsia="fi-FI"/>
              </w:rPr>
              <w:t>Proposal 4: Support the configurable existence of a frequency domain guard band of at maximum 1 PRB.</w:t>
            </w:r>
          </w:p>
          <w:p w:rsidR="00E1647A" w:rsidRDefault="007E48C6">
            <w:pPr>
              <w:rPr>
                <w:b/>
                <w:sz w:val="20"/>
                <w:szCs w:val="20"/>
                <w:lang w:val="en-GB" w:eastAsia="fi-FI"/>
              </w:rPr>
            </w:pPr>
            <w:r>
              <w:rPr>
                <w:b/>
                <w:sz w:val="20"/>
                <w:szCs w:val="20"/>
                <w:lang w:val="en-GB" w:eastAsia="fi-FI"/>
              </w:rPr>
              <w:t>Proposal 5: Support a gNB configurable guard time with the following range: {0, 1, 2, 4, 6, 8, 12, 16} symbols.</w:t>
            </w:r>
          </w:p>
          <w:p w:rsidR="00E1647A" w:rsidRDefault="007E48C6">
            <w:pPr>
              <w:rPr>
                <w:b/>
                <w:sz w:val="20"/>
                <w:szCs w:val="20"/>
                <w:lang w:val="en-GB" w:eastAsia="fi-FI"/>
              </w:rPr>
            </w:pPr>
            <w:r>
              <w:rPr>
                <w:b/>
                <w:sz w:val="20"/>
                <w:szCs w:val="20"/>
                <w:lang w:val="en-GB" w:eastAsia="fi-FI"/>
              </w:rPr>
              <w:t>Proposal 6: Support MsgA PUSCH mapping type A and type B for 2-step RACH.</w:t>
            </w:r>
          </w:p>
          <w:p w:rsidR="00E1647A" w:rsidRDefault="007E48C6">
            <w:pPr>
              <w:rPr>
                <w:sz w:val="20"/>
                <w:szCs w:val="20"/>
                <w:lang w:val="en-GB" w:eastAsia="fi-FI"/>
              </w:rPr>
            </w:pPr>
            <w:r>
              <w:rPr>
                <w:b/>
                <w:sz w:val="20"/>
                <w:szCs w:val="20"/>
                <w:lang w:val="en-GB" w:eastAsia="fi-FI"/>
              </w:rPr>
              <w:t>Proposal 7: Offset between PRACH Occasion and PUSCH Occasion is defined relative to the start of subframe or 60 kHz slot, in case there are 2 PRACH slots in the subframe or 60 kHz slot</w:t>
            </w:r>
          </w:p>
          <w:p w:rsidR="00E1647A" w:rsidRDefault="007E48C6">
            <w:pPr>
              <w:rPr>
                <w:b/>
                <w:sz w:val="20"/>
                <w:szCs w:val="20"/>
                <w:lang w:val="en-GB" w:eastAsia="fi-FI"/>
              </w:rPr>
            </w:pPr>
            <w:r>
              <w:rPr>
                <w:b/>
                <w:sz w:val="20"/>
                <w:szCs w:val="20"/>
                <w:lang w:val="en-GB" w:eastAsia="fi-FI"/>
              </w:rPr>
              <w:lastRenderedPageBreak/>
              <w:t>Proposal 8: MsgA PUSCH frequency offset is defined relative to the first PRB of the active BWP.</w:t>
            </w:r>
          </w:p>
          <w:p w:rsidR="00E1647A" w:rsidRDefault="007E48C6">
            <w:pPr>
              <w:rPr>
                <w:sz w:val="20"/>
                <w:szCs w:val="20"/>
                <w:lang w:val="en-GB" w:eastAsia="fi-FI"/>
              </w:rPr>
            </w:pPr>
            <w:r>
              <w:rPr>
                <w:b/>
                <w:sz w:val="20"/>
                <w:szCs w:val="20"/>
                <w:lang w:val="en-GB" w:eastAsia="fi-FI"/>
              </w:rPr>
              <w:t>Proposal 9: The number of symbols for each PO is indicated through explicit indication.</w:t>
            </w:r>
          </w:p>
          <w:p w:rsidR="00E1647A" w:rsidRDefault="007E48C6">
            <w:pPr>
              <w:rPr>
                <w:b/>
                <w:sz w:val="20"/>
                <w:szCs w:val="20"/>
                <w:lang w:val="en-GB" w:eastAsia="fi-FI"/>
              </w:rPr>
            </w:pPr>
            <w:r>
              <w:rPr>
                <w:b/>
                <w:sz w:val="20"/>
                <w:szCs w:val="20"/>
                <w:lang w:val="en-GB" w:eastAsia="fi-FI"/>
              </w:rPr>
              <w:t>Proposal 10: The number of TDMed POs within a slot is configurable within the range from 1 to 3.</w:t>
            </w:r>
          </w:p>
          <w:p w:rsidR="00E1647A" w:rsidRDefault="007E48C6">
            <w:pPr>
              <w:rPr>
                <w:sz w:val="20"/>
                <w:szCs w:val="20"/>
                <w:lang w:val="en-GB" w:eastAsia="fi-FI"/>
              </w:rPr>
            </w:pPr>
            <w:r>
              <w:rPr>
                <w:b/>
                <w:sz w:val="20"/>
                <w:szCs w:val="20"/>
                <w:lang w:val="en-GB" w:eastAsia="fi-FI"/>
              </w:rPr>
              <w:t>Proposal 11: The number of consecutive slots that may carry TDMed POs should be configurable</w:t>
            </w:r>
          </w:p>
          <w:p w:rsidR="00E1647A" w:rsidRDefault="007E48C6">
            <w:pPr>
              <w:rPr>
                <w:sz w:val="20"/>
                <w:szCs w:val="20"/>
                <w:lang w:val="en-GB" w:eastAsia="fi-FI"/>
              </w:rPr>
            </w:pPr>
            <w:r>
              <w:rPr>
                <w:b/>
                <w:sz w:val="20"/>
                <w:szCs w:val="20"/>
                <w:lang w:val="en-GB" w:eastAsia="fi-FI"/>
              </w:rPr>
              <w:t>Proposal 12: Each MsgA PUSCH configuration is configured independently, such that there is no sharing of parameters between configurations.</w:t>
            </w:r>
          </w:p>
          <w:p w:rsidR="00E1647A" w:rsidRDefault="007E48C6">
            <w:pPr>
              <w:rPr>
                <w:b/>
                <w:sz w:val="20"/>
                <w:szCs w:val="20"/>
                <w:lang w:val="en-GB" w:eastAsia="fi-FI"/>
              </w:rPr>
            </w:pPr>
            <w:r>
              <w:rPr>
                <w:b/>
                <w:sz w:val="20"/>
                <w:szCs w:val="20"/>
                <w:lang w:val="en-GB" w:eastAsia="fi-FI"/>
              </w:rPr>
              <w:t>Proposal 13: When up to two MsgA PUSCH configurations are provided, use preamble groups to indicate which PUSCH configuration is used.</w:t>
            </w:r>
          </w:p>
          <w:p w:rsidR="00E1647A" w:rsidRDefault="007E48C6">
            <w:pPr>
              <w:rPr>
                <w:b/>
                <w:sz w:val="20"/>
                <w:szCs w:val="20"/>
                <w:lang w:val="en-GB" w:eastAsia="fi-FI"/>
              </w:rPr>
            </w:pPr>
            <w:r>
              <w:rPr>
                <w:b/>
                <w:sz w:val="20"/>
                <w:szCs w:val="20"/>
                <w:lang w:val="en-GB" w:eastAsia="fi-FI"/>
              </w:rPr>
              <w:t>Proposal 14: With three or more MsgA PUSCH configurations, use UCI to indicate the configuration used for the transmission.</w:t>
            </w:r>
          </w:p>
          <w:p w:rsidR="00E1647A" w:rsidRDefault="007E48C6">
            <w:pPr>
              <w:rPr>
                <w:b/>
                <w:sz w:val="20"/>
                <w:szCs w:val="20"/>
                <w:lang w:val="en-GB" w:eastAsia="fi-FI"/>
              </w:rPr>
            </w:pPr>
            <w:r>
              <w:rPr>
                <w:b/>
                <w:sz w:val="20"/>
                <w:szCs w:val="20"/>
                <w:lang w:val="en-GB" w:eastAsia="fi-FI"/>
              </w:rPr>
              <w:t>Proposal 15: MsgA PUSCH bandwidth may be larger than the PRACH bandwidth.</w:t>
            </w:r>
          </w:p>
          <w:p w:rsidR="00E1647A" w:rsidRDefault="007E48C6">
            <w:pPr>
              <w:rPr>
                <w:b/>
                <w:sz w:val="20"/>
                <w:szCs w:val="20"/>
                <w:lang w:val="en-GB" w:eastAsia="fi-FI"/>
              </w:rPr>
            </w:pPr>
            <w:r>
              <w:rPr>
                <w:b/>
                <w:sz w:val="20"/>
                <w:szCs w:val="20"/>
                <w:lang w:val="en-GB" w:eastAsia="fi-FI"/>
              </w:rPr>
              <w:t>Proposal 16: Follow Rel-15 PRACH Occasion validation principles for the MsgA PUSCH Occasions.</w:t>
            </w:r>
          </w:p>
          <w:p w:rsidR="00E1647A" w:rsidRDefault="007E48C6">
            <w:pPr>
              <w:rPr>
                <w:b/>
                <w:bCs/>
                <w:sz w:val="20"/>
                <w:szCs w:val="20"/>
                <w:lang w:val="en-GB" w:eastAsia="fi-FI"/>
              </w:rPr>
            </w:pPr>
            <w:r>
              <w:rPr>
                <w:b/>
                <w:bCs/>
                <w:sz w:val="20"/>
                <w:szCs w:val="20"/>
                <w:lang w:val="en-GB" w:eastAsia="fi-FI"/>
              </w:rPr>
              <w:t>Proposal 17: If a MsgA PUSCH Occasion or a 2-step PRACH Occasion collides with existing 4-step PRACH Occasions, the existing 4-step PRACH Occasions should take priority. If MsgA PUSCH Occasion collides with a 2-step PRACH Occasion, the 2-step PRACH Occasion should take priority.</w:t>
            </w:r>
          </w:p>
          <w:p w:rsidR="00E1647A" w:rsidRDefault="007E48C6">
            <w:pPr>
              <w:rPr>
                <w:b/>
                <w:sz w:val="20"/>
                <w:szCs w:val="20"/>
                <w:lang w:val="en-GB" w:eastAsia="fi-FI"/>
              </w:rPr>
            </w:pPr>
            <w:r>
              <w:rPr>
                <w:b/>
                <w:sz w:val="20"/>
                <w:szCs w:val="20"/>
                <w:lang w:val="en-GB" w:eastAsia="fi-FI"/>
              </w:rPr>
              <w:t>Observation 2: As the number of PRUs per PO increases the incremental benefit of having more PRUs decreases.</w:t>
            </w:r>
          </w:p>
          <w:p w:rsidR="00E1647A" w:rsidRDefault="007E48C6">
            <w:pPr>
              <w:rPr>
                <w:b/>
                <w:sz w:val="20"/>
                <w:szCs w:val="20"/>
                <w:lang w:val="en-GB" w:eastAsia="fi-FI"/>
              </w:rPr>
            </w:pPr>
            <w:r>
              <w:rPr>
                <w:b/>
                <w:sz w:val="20"/>
                <w:szCs w:val="20"/>
                <w:lang w:val="en-GB" w:eastAsia="fi-FI"/>
              </w:rPr>
              <w:t>Proposal 18: The PUSCH Resource Unit (PRU) within a PUSCH occasion (PO) is only determined by the DMRS port.</w:t>
            </w:r>
          </w:p>
          <w:p w:rsidR="00E1647A" w:rsidRDefault="007E48C6">
            <w:pPr>
              <w:rPr>
                <w:b/>
                <w:sz w:val="20"/>
                <w:szCs w:val="20"/>
                <w:lang w:val="en-GB" w:eastAsia="fi-FI"/>
              </w:rPr>
            </w:pPr>
            <w:r>
              <w:rPr>
                <w:b/>
                <w:sz w:val="20"/>
                <w:szCs w:val="20"/>
                <w:lang w:val="en-GB" w:eastAsia="fi-FI"/>
              </w:rPr>
              <w:t>Proposal 19: Confirm the working assumption from RAN1#96bis on the mapping of preambles to PUSCH resource units, with multiple-to-one being supported with P preambles mapping to 1 PUSCH resource units.</w:t>
            </w:r>
          </w:p>
          <w:p w:rsidR="00E1647A" w:rsidRDefault="007E48C6" w:rsidP="00C84931">
            <w:pPr>
              <w:numPr>
                <w:ilvl w:val="0"/>
                <w:numId w:val="59"/>
              </w:numPr>
              <w:autoSpaceDE/>
              <w:autoSpaceDN/>
              <w:adjustRightInd/>
              <w:snapToGrid/>
              <w:rPr>
                <w:b/>
                <w:sz w:val="20"/>
                <w:szCs w:val="20"/>
                <w:lang w:val="en-GB" w:eastAsia="fi-FI"/>
              </w:rPr>
            </w:pPr>
            <w:r>
              <w:rPr>
                <w:b/>
                <w:sz w:val="20"/>
                <w:szCs w:val="20"/>
                <w:lang w:val="en-GB" w:eastAsia="fi-FI"/>
              </w:rPr>
              <w:t>Further study the allowed values of P.</w:t>
            </w:r>
          </w:p>
          <w:p w:rsidR="00E1647A" w:rsidRDefault="007E48C6">
            <w:pPr>
              <w:rPr>
                <w:b/>
                <w:sz w:val="20"/>
                <w:szCs w:val="20"/>
                <w:lang w:val="en-GB" w:eastAsia="fi-FI"/>
              </w:rPr>
            </w:pPr>
            <w:r>
              <w:rPr>
                <w:b/>
                <w:sz w:val="20"/>
                <w:szCs w:val="20"/>
                <w:lang w:val="en-GB" w:eastAsia="fi-FI"/>
              </w:rPr>
              <w:t>Proposal 20: Preambles corresponding to the same SSB mapped to the same PUSCH resource unit can correspond to different narrow beams that are included within the wide beam of the preamble.</w:t>
            </w:r>
          </w:p>
          <w:p w:rsidR="00E1647A" w:rsidRDefault="007E48C6">
            <w:pPr>
              <w:rPr>
                <w:b/>
                <w:sz w:val="20"/>
                <w:szCs w:val="20"/>
                <w:lang w:val="en-GB" w:eastAsia="fi-FI"/>
              </w:rPr>
            </w:pPr>
            <w:r>
              <w:rPr>
                <w:b/>
                <w:sz w:val="20"/>
                <w:szCs w:val="20"/>
                <w:lang w:val="en-GB" w:eastAsia="fi-FI"/>
              </w:rPr>
              <w:t>Proposal 21: Preambles corresponding to different SSBs and/or ROs can be mapped to the same PUSCH resource unit.</w:t>
            </w:r>
          </w:p>
          <w:p w:rsidR="00E1647A" w:rsidRDefault="007E48C6">
            <w:pPr>
              <w:pStyle w:val="3GPPNormalText"/>
              <w:rPr>
                <w:rFonts w:eastAsia="宋体"/>
                <w:kern w:val="2"/>
                <w:sz w:val="21"/>
                <w:szCs w:val="21"/>
                <w:lang w:eastAsia="zh-CN"/>
              </w:rPr>
            </w:pPr>
            <w:r>
              <w:rPr>
                <w:b/>
                <w:szCs w:val="20"/>
                <w:lang w:val="en-GB" w:eastAsia="fi-FI"/>
              </w:rPr>
              <w:t>Proposal 22: Prioritize the maximum PUSCH MsgA payload size to 72 bits.</w:t>
            </w:r>
          </w:p>
        </w:tc>
      </w:tr>
      <w:tr w:rsidR="00E1647A">
        <w:tc>
          <w:tcPr>
            <w:tcW w:w="1335" w:type="dxa"/>
            <w:tcBorders>
              <w:top w:val="single" w:sz="4" w:space="0" w:color="auto"/>
              <w:left w:val="single" w:sz="4" w:space="0" w:color="auto"/>
              <w:bottom w:val="single" w:sz="4" w:space="0" w:color="auto"/>
              <w:right w:val="single" w:sz="4" w:space="0" w:color="auto"/>
            </w:tcBorders>
          </w:tcPr>
          <w:p w:rsidR="00E1647A" w:rsidRDefault="007E48C6">
            <w:pPr>
              <w:pStyle w:val="3GPPNormalText"/>
              <w:rPr>
                <w:lang w:eastAsia="zh-CN"/>
              </w:rPr>
            </w:pPr>
            <w:r>
              <w:rPr>
                <w:lang w:eastAsia="zh-CN"/>
              </w:rPr>
              <w:lastRenderedPageBreak/>
              <w:t>Samsung</w:t>
            </w:r>
          </w:p>
          <w:p w:rsidR="00E1647A" w:rsidRDefault="007E48C6">
            <w:pPr>
              <w:pStyle w:val="3GPPNormalText"/>
              <w:rPr>
                <w:rFonts w:eastAsia="宋体"/>
                <w:kern w:val="2"/>
                <w:sz w:val="21"/>
                <w:szCs w:val="21"/>
              </w:rPr>
            </w:pPr>
            <w:r>
              <w:rPr>
                <w:lang w:eastAsia="zh-CN"/>
              </w:rPr>
              <w:t>[R1-1908459]</w:t>
            </w:r>
          </w:p>
        </w:tc>
        <w:tc>
          <w:tcPr>
            <w:tcW w:w="7864" w:type="dxa"/>
            <w:tcBorders>
              <w:top w:val="single" w:sz="4" w:space="0" w:color="auto"/>
              <w:left w:val="nil"/>
              <w:bottom w:val="single" w:sz="4" w:space="0" w:color="auto"/>
              <w:right w:val="single" w:sz="4" w:space="0" w:color="auto"/>
            </w:tcBorders>
          </w:tcPr>
          <w:p w:rsidR="00E1647A" w:rsidRDefault="007E48C6">
            <w:pPr>
              <w:spacing w:after="0"/>
              <w:rPr>
                <w:rFonts w:eastAsia="宋体"/>
                <w:b/>
                <w:i/>
                <w:lang w:eastAsia="zh-CN"/>
              </w:rPr>
            </w:pPr>
            <w:r>
              <w:rPr>
                <w:rFonts w:eastAsia="宋体"/>
                <w:b/>
                <w:i/>
                <w:lang w:eastAsia="zh-CN"/>
              </w:rPr>
              <w:t>O</w:t>
            </w:r>
            <w:r>
              <w:rPr>
                <w:rFonts w:eastAsia="宋体" w:hint="eastAsia"/>
                <w:b/>
                <w:i/>
                <w:lang w:eastAsia="zh-CN"/>
              </w:rPr>
              <w:t>bservation 1: it</w:t>
            </w:r>
            <w:r>
              <w:rPr>
                <w:rFonts w:eastAsia="宋体"/>
                <w:b/>
                <w:i/>
                <w:lang w:eastAsia="zh-CN"/>
              </w:rPr>
              <w:t>’</w:t>
            </w:r>
            <w:r>
              <w:rPr>
                <w:rFonts w:eastAsia="宋体" w:hint="eastAsia"/>
                <w:b/>
                <w:i/>
                <w:lang w:eastAsia="zh-CN"/>
              </w:rPr>
              <w:t xml:space="preserve">s enough to reuse the current PRACH configuration table for 2step RO </w:t>
            </w:r>
            <w:r>
              <w:rPr>
                <w:rFonts w:eastAsia="宋体"/>
                <w:b/>
                <w:i/>
                <w:lang w:eastAsia="zh-CN"/>
              </w:rPr>
              <w:t>configuration</w:t>
            </w:r>
            <w:r>
              <w:rPr>
                <w:rFonts w:eastAsia="宋体" w:hint="eastAsia"/>
                <w:b/>
                <w:i/>
                <w:lang w:eastAsia="zh-CN"/>
              </w:rPr>
              <w:t>.</w:t>
            </w:r>
          </w:p>
          <w:p w:rsidR="00E1647A" w:rsidRDefault="007E48C6">
            <w:pPr>
              <w:spacing w:after="0"/>
              <w:rPr>
                <w:rFonts w:eastAsia="宋体"/>
                <w:lang w:eastAsia="zh-CN"/>
              </w:rPr>
            </w:pPr>
            <w:r>
              <w:rPr>
                <w:rFonts w:eastAsia="宋体"/>
                <w:b/>
                <w:i/>
                <w:lang w:eastAsia="zh-CN"/>
              </w:rPr>
              <w:t>Observation 2: it’s beneficial to separate the 2step RACH and 4step RACH.</w:t>
            </w:r>
          </w:p>
          <w:p w:rsidR="00E1647A" w:rsidRDefault="007E48C6">
            <w:pPr>
              <w:spacing w:after="0" w:line="288" w:lineRule="auto"/>
              <w:rPr>
                <w:rFonts w:ascii="Times" w:eastAsia="Batang" w:hAnsi="Times"/>
                <w:b/>
                <w:i/>
                <w:lang w:eastAsia="zh-CN"/>
              </w:rPr>
            </w:pPr>
            <w:r>
              <w:rPr>
                <w:rFonts w:ascii="Times" w:eastAsia="Batang" w:hAnsi="Times"/>
                <w:b/>
                <w:i/>
                <w:lang w:eastAsia="zh-CN"/>
              </w:rPr>
              <w:t>Observation</w:t>
            </w:r>
            <w:r>
              <w:rPr>
                <w:rFonts w:ascii="Times" w:eastAsia="Batang" w:hAnsi="Times" w:hint="eastAsia"/>
                <w:b/>
                <w:i/>
                <w:lang w:eastAsia="zh-CN"/>
              </w:rPr>
              <w:t xml:space="preserve"> 2: </w:t>
            </w:r>
            <w:r>
              <w:rPr>
                <w:rFonts w:ascii="Times" w:eastAsia="Batang" w:hAnsi="Times"/>
                <w:b/>
                <w:i/>
                <w:lang w:eastAsia="zh-CN"/>
              </w:rPr>
              <w:t>the</w:t>
            </w:r>
            <w:r>
              <w:rPr>
                <w:rFonts w:ascii="Times" w:eastAsia="Batang" w:hAnsi="Times" w:hint="eastAsia"/>
                <w:b/>
                <w:i/>
                <w:lang w:eastAsia="zh-CN"/>
              </w:rPr>
              <w:t xml:space="preserve"> BLER performance of each DMRS solution is the bottleneck of the expected BLER performance of 2step RACH rather than the </w:t>
            </w:r>
            <w:r>
              <w:rPr>
                <w:rFonts w:ascii="Times" w:eastAsia="Batang" w:hAnsi="Times"/>
                <w:b/>
                <w:i/>
                <w:lang w:eastAsia="zh-CN"/>
              </w:rPr>
              <w:t>preamble collision probability</w:t>
            </w:r>
            <w:r>
              <w:rPr>
                <w:rFonts w:ascii="Times" w:eastAsia="Batang" w:hAnsi="Times" w:hint="eastAsia"/>
                <w:b/>
                <w:i/>
                <w:lang w:eastAsia="zh-CN"/>
              </w:rPr>
              <w:t>.</w:t>
            </w:r>
          </w:p>
          <w:p w:rsidR="00E1647A" w:rsidRDefault="007E48C6">
            <w:pPr>
              <w:spacing w:after="0" w:line="288" w:lineRule="auto"/>
              <w:rPr>
                <w:rFonts w:ascii="Times" w:eastAsia="Batang" w:hAnsi="Times"/>
                <w:b/>
                <w:i/>
                <w:lang w:eastAsia="zh-CN"/>
              </w:rPr>
            </w:pPr>
            <w:r>
              <w:rPr>
                <w:rFonts w:ascii="Times" w:eastAsia="Batang" w:hAnsi="Times"/>
                <w:b/>
                <w:i/>
                <w:lang w:eastAsia="zh-CN"/>
              </w:rPr>
              <w:t>O</w:t>
            </w:r>
            <w:r>
              <w:rPr>
                <w:rFonts w:ascii="Times" w:eastAsia="Batang" w:hAnsi="Times" w:hint="eastAsia"/>
                <w:b/>
                <w:i/>
                <w:lang w:eastAsia="zh-CN"/>
              </w:rPr>
              <w:t xml:space="preserve">bservation 3: the benefits to support </w:t>
            </w:r>
            <w:r>
              <w:rPr>
                <w:rFonts w:ascii="Times" w:eastAsia="Batang" w:hAnsi="Times"/>
                <w:b/>
                <w:i/>
                <w:lang w:eastAsia="zh-CN"/>
              </w:rPr>
              <w:t>different</w:t>
            </w:r>
            <w:r>
              <w:rPr>
                <w:rFonts w:ascii="Times" w:eastAsia="Batang" w:hAnsi="Times" w:hint="eastAsia"/>
                <w:b/>
                <w:i/>
                <w:lang w:eastAsia="zh-CN"/>
              </w:rPr>
              <w:t xml:space="preserve"> DMRS sequences in PRU </w:t>
            </w:r>
            <w:r>
              <w:rPr>
                <w:rFonts w:ascii="Times" w:eastAsia="Batang" w:hAnsi="Times"/>
                <w:b/>
                <w:i/>
                <w:lang w:eastAsia="zh-CN"/>
              </w:rPr>
              <w:t>definition</w:t>
            </w:r>
            <w:r>
              <w:rPr>
                <w:rFonts w:ascii="Times" w:eastAsia="Batang" w:hAnsi="Times" w:hint="eastAsia"/>
                <w:b/>
                <w:i/>
                <w:lang w:eastAsia="zh-CN"/>
              </w:rPr>
              <w:t xml:space="preserve"> are not convincing. </w:t>
            </w:r>
          </w:p>
          <w:p w:rsidR="00E1647A" w:rsidRDefault="007E48C6">
            <w:pPr>
              <w:spacing w:after="0" w:line="288" w:lineRule="auto"/>
              <w:rPr>
                <w:rFonts w:ascii="Times" w:eastAsia="宋体" w:hAnsi="Times"/>
                <w:b/>
                <w:i/>
                <w:lang w:eastAsia="zh-CN"/>
              </w:rPr>
            </w:pPr>
            <w:r>
              <w:rPr>
                <w:rFonts w:ascii="Times" w:eastAsia="Batang" w:hAnsi="Times"/>
                <w:b/>
                <w:i/>
                <w:lang w:eastAsia="zh-CN"/>
              </w:rPr>
              <w:t>O</w:t>
            </w:r>
            <w:r>
              <w:rPr>
                <w:rFonts w:ascii="Times" w:eastAsia="Batang" w:hAnsi="Times" w:hint="eastAsia"/>
                <w:b/>
                <w:i/>
                <w:lang w:eastAsia="zh-CN"/>
              </w:rPr>
              <w:t>bservation 4: the d</w:t>
            </w:r>
            <w:r>
              <w:rPr>
                <w:rFonts w:ascii="Times" w:eastAsia="Batang" w:hAnsi="Times"/>
                <w:b/>
                <w:i/>
                <w:lang w:eastAsia="zh-CN"/>
              </w:rPr>
              <w:t>rawbacks and the burdens to support DMRS sequences are clear</w:t>
            </w:r>
            <w:r>
              <w:rPr>
                <w:rFonts w:ascii="Times" w:eastAsia="Batang" w:hAnsi="Times" w:hint="eastAsia"/>
                <w:b/>
                <w:i/>
                <w:lang w:eastAsia="zh-CN"/>
              </w:rPr>
              <w:t xml:space="preserve">.  </w:t>
            </w:r>
          </w:p>
          <w:p w:rsidR="00E1647A" w:rsidRDefault="007E48C6">
            <w:pPr>
              <w:spacing w:after="0"/>
              <w:rPr>
                <w:rFonts w:eastAsia="宋体"/>
                <w:b/>
                <w:i/>
                <w:lang w:eastAsia="zh-CN"/>
              </w:rPr>
            </w:pPr>
            <w:r>
              <w:rPr>
                <w:rFonts w:eastAsia="宋体" w:hint="eastAsia"/>
                <w:b/>
                <w:i/>
                <w:lang w:eastAsia="zh-CN"/>
              </w:rPr>
              <w:t>Observation 5: it</w:t>
            </w:r>
            <w:r>
              <w:rPr>
                <w:rFonts w:eastAsia="宋体"/>
                <w:b/>
                <w:i/>
                <w:lang w:eastAsia="zh-CN"/>
              </w:rPr>
              <w:t>’</w:t>
            </w:r>
            <w:r>
              <w:rPr>
                <w:rFonts w:eastAsia="宋体" w:hint="eastAsia"/>
                <w:b/>
                <w:i/>
                <w:lang w:eastAsia="zh-CN"/>
              </w:rPr>
              <w:t xml:space="preserve">s </w:t>
            </w:r>
            <w:r>
              <w:rPr>
                <w:rFonts w:eastAsia="宋体"/>
                <w:b/>
                <w:i/>
                <w:lang w:eastAsia="zh-CN"/>
              </w:rPr>
              <w:t>beneficial</w:t>
            </w:r>
            <w:r>
              <w:rPr>
                <w:rFonts w:eastAsia="宋体" w:hint="eastAsia"/>
                <w:b/>
                <w:i/>
                <w:lang w:eastAsia="zh-CN"/>
              </w:rPr>
              <w:t xml:space="preserve"> for gNB to detect the preamble first before reception of the PUSCH.</w:t>
            </w:r>
          </w:p>
          <w:p w:rsidR="00E1647A" w:rsidRDefault="007E48C6">
            <w:pPr>
              <w:spacing w:after="0"/>
              <w:rPr>
                <w:rFonts w:eastAsia="宋体"/>
                <w:b/>
                <w:i/>
                <w:lang w:eastAsia="zh-CN"/>
              </w:rPr>
            </w:pPr>
            <w:r>
              <w:rPr>
                <w:rFonts w:eastAsia="宋体"/>
                <w:b/>
                <w:i/>
                <w:lang w:eastAsia="zh-CN"/>
              </w:rPr>
              <w:t>Observation</w:t>
            </w:r>
            <w:r>
              <w:rPr>
                <w:rFonts w:eastAsia="宋体" w:hint="eastAsia"/>
                <w:b/>
                <w:i/>
                <w:lang w:eastAsia="zh-CN"/>
              </w:rPr>
              <w:t xml:space="preserve"> 6</w:t>
            </w:r>
            <w:r>
              <w:rPr>
                <w:rFonts w:eastAsia="宋体"/>
                <w:b/>
                <w:i/>
                <w:lang w:eastAsia="zh-CN"/>
              </w:rPr>
              <w:t xml:space="preserve">: it </w:t>
            </w:r>
            <w:r>
              <w:rPr>
                <w:rFonts w:eastAsia="宋体" w:hint="eastAsia"/>
                <w:b/>
                <w:i/>
                <w:lang w:eastAsia="zh-CN"/>
              </w:rPr>
              <w:t xml:space="preserve">is </w:t>
            </w:r>
            <w:r>
              <w:rPr>
                <w:rFonts w:eastAsia="宋体"/>
                <w:b/>
                <w:i/>
                <w:lang w:eastAsia="zh-CN"/>
              </w:rPr>
              <w:t>beneficial to define the association between RACH resource and PUSCH resource these are associated to the same SSB index.</w:t>
            </w:r>
          </w:p>
          <w:p w:rsidR="00E1647A" w:rsidRDefault="007E48C6">
            <w:pPr>
              <w:spacing w:after="0" w:line="288" w:lineRule="auto"/>
              <w:rPr>
                <w:rFonts w:eastAsia="宋体"/>
                <w:b/>
                <w:i/>
                <w:lang w:eastAsia="zh-CN"/>
              </w:rPr>
            </w:pPr>
            <w:r>
              <w:rPr>
                <w:rFonts w:eastAsia="宋体" w:hint="eastAsia"/>
                <w:b/>
                <w:i/>
                <w:lang w:eastAsia="zh-CN"/>
              </w:rPr>
              <w:t xml:space="preserve">Proposal 1: 2-step RACH and 4-step RACH use the same PRACH configuration </w:t>
            </w:r>
            <w:r>
              <w:rPr>
                <w:rFonts w:eastAsia="宋体" w:hint="eastAsia"/>
                <w:b/>
                <w:i/>
                <w:lang w:eastAsia="zh-CN"/>
              </w:rPr>
              <w:lastRenderedPageBreak/>
              <w:t>index indicated by gNB.</w:t>
            </w:r>
          </w:p>
          <w:p w:rsidR="00E1647A" w:rsidRDefault="007E48C6">
            <w:pPr>
              <w:spacing w:after="0" w:line="288" w:lineRule="auto"/>
              <w:rPr>
                <w:rFonts w:eastAsia="宋体"/>
                <w:b/>
                <w:i/>
                <w:lang w:eastAsia="zh-CN"/>
              </w:rPr>
            </w:pPr>
            <w:r>
              <w:rPr>
                <w:rFonts w:eastAsia="宋体"/>
                <w:b/>
                <w:i/>
                <w:lang w:eastAsia="zh-CN"/>
              </w:rPr>
              <w:t xml:space="preserve">Proposal 2: </w:t>
            </w:r>
            <w:r>
              <w:rPr>
                <w:b/>
                <w:i/>
                <w:lang w:eastAsia="zh-CN"/>
              </w:rPr>
              <w:t>waveform</w:t>
            </w:r>
            <w:r>
              <w:rPr>
                <w:rFonts w:eastAsia="宋体"/>
                <w:b/>
                <w:i/>
                <w:lang w:eastAsia="zh-CN"/>
              </w:rPr>
              <w:t xml:space="preserve"> indication for msgA PUSCH should follow</w:t>
            </w:r>
            <w:r>
              <w:rPr>
                <w:rFonts w:eastAsia="宋体" w:hint="eastAsia"/>
                <w:b/>
                <w:i/>
                <w:lang w:eastAsia="zh-CN"/>
              </w:rPr>
              <w:t xml:space="preserve"> </w:t>
            </w:r>
            <w:r>
              <w:rPr>
                <w:rFonts w:eastAsia="宋体"/>
                <w:b/>
                <w:i/>
                <w:lang w:eastAsia="zh-CN"/>
              </w:rPr>
              <w:t xml:space="preserve">msg.3 waveform indication. </w:t>
            </w:r>
          </w:p>
          <w:p w:rsidR="00E1647A" w:rsidRDefault="007E48C6">
            <w:pPr>
              <w:spacing w:after="0" w:line="288" w:lineRule="auto"/>
              <w:rPr>
                <w:rFonts w:ascii="Times" w:eastAsia="宋体" w:hAnsi="Times"/>
                <w:bCs/>
                <w:color w:val="000000" w:themeColor="text1"/>
                <w:lang w:eastAsia="zh-CN"/>
              </w:rPr>
            </w:pPr>
            <w:r>
              <w:rPr>
                <w:rFonts w:eastAsia="宋体"/>
                <w:b/>
                <w:i/>
                <w:lang w:eastAsia="zh-CN"/>
              </w:rPr>
              <w:t xml:space="preserve">Proposal </w:t>
            </w:r>
            <w:r>
              <w:rPr>
                <w:rFonts w:eastAsia="宋体" w:hint="eastAsia"/>
                <w:b/>
                <w:i/>
                <w:lang w:eastAsia="zh-CN"/>
              </w:rPr>
              <w:t>3</w:t>
            </w:r>
            <w:r>
              <w:rPr>
                <w:rFonts w:eastAsia="宋体"/>
                <w:b/>
                <w:i/>
                <w:lang w:eastAsia="zh-CN"/>
              </w:rPr>
              <w:t xml:space="preserve">: </w:t>
            </w:r>
            <w:r>
              <w:rPr>
                <w:rFonts w:eastAsia="宋体" w:hint="eastAsia"/>
                <w:b/>
                <w:i/>
                <w:lang w:eastAsia="zh-CN"/>
              </w:rPr>
              <w:t xml:space="preserve">Further clarify the previous agreements </w:t>
            </w:r>
            <w:r>
              <w:rPr>
                <w:rFonts w:eastAsia="宋体"/>
                <w:b/>
                <w:i/>
                <w:lang w:eastAsia="zh-CN"/>
              </w:rPr>
              <w:t>“</w:t>
            </w:r>
            <w:r>
              <w:rPr>
                <w:rFonts w:ascii="Times" w:eastAsia="Batang" w:hAnsi="Times"/>
                <w:bCs/>
                <w:lang w:eastAsia="zh-CN"/>
              </w:rPr>
              <w:t>Support the PRACH and PUSCH for msgA transmission in different slots</w:t>
            </w:r>
            <w:r>
              <w:rPr>
                <w:rFonts w:ascii="Times" w:eastAsia="宋体" w:hAnsi="Times"/>
                <w:bCs/>
                <w:lang w:eastAsia="zh-CN"/>
              </w:rPr>
              <w:t>”</w:t>
            </w:r>
            <w:r>
              <w:rPr>
                <w:rFonts w:ascii="Times" w:eastAsia="宋体" w:hAnsi="Times" w:hint="eastAsia"/>
                <w:bCs/>
                <w:lang w:eastAsia="zh-CN"/>
              </w:rPr>
              <w:t xml:space="preserve"> </w:t>
            </w:r>
            <w:r>
              <w:rPr>
                <w:rFonts w:eastAsia="宋体" w:hint="eastAsia"/>
                <w:b/>
                <w:i/>
                <w:lang w:eastAsia="zh-CN"/>
              </w:rPr>
              <w:t>by adding</w:t>
            </w:r>
            <w:r>
              <w:rPr>
                <w:rFonts w:ascii="Times" w:eastAsia="宋体" w:hAnsi="Times" w:hint="eastAsia"/>
                <w:bCs/>
                <w:lang w:eastAsia="zh-CN"/>
              </w:rPr>
              <w:t xml:space="preserve"> </w:t>
            </w:r>
            <w:r>
              <w:rPr>
                <w:rFonts w:ascii="Times" w:eastAsia="宋体" w:hAnsi="Times"/>
                <w:bCs/>
                <w:lang w:eastAsia="zh-CN"/>
              </w:rPr>
              <w:t>“</w:t>
            </w:r>
            <w:r>
              <w:rPr>
                <w:rFonts w:ascii="Times" w:eastAsia="宋体" w:hAnsi="Times"/>
                <w:bCs/>
                <w:color w:val="000000" w:themeColor="text1"/>
                <w:lang w:eastAsia="zh-CN"/>
              </w:rPr>
              <w:t>wh</w:t>
            </w:r>
            <w:r>
              <w:rPr>
                <w:rFonts w:ascii="Times" w:eastAsia="宋体" w:hAnsi="Times" w:hint="eastAsia"/>
                <w:bCs/>
                <w:color w:val="000000" w:themeColor="text1"/>
                <w:lang w:eastAsia="zh-CN"/>
              </w:rPr>
              <w:t xml:space="preserve">ere the slot </w:t>
            </w:r>
            <w:r>
              <w:rPr>
                <w:rFonts w:ascii="Times" w:eastAsia="宋体" w:hAnsi="Times"/>
                <w:bCs/>
                <w:color w:val="000000" w:themeColor="text1"/>
                <w:lang w:eastAsia="zh-CN"/>
              </w:rPr>
              <w:t xml:space="preserve">is defined by the </w:t>
            </w:r>
            <w:r>
              <w:rPr>
                <w:rFonts w:ascii="Times" w:eastAsia="宋体" w:hAnsi="Times"/>
                <w:bCs/>
                <w:i/>
                <w:color w:val="000000" w:themeColor="text1"/>
                <w:lang w:eastAsia="zh-CN"/>
              </w:rPr>
              <w:t>min</w:t>
            </w:r>
            <w:r>
              <w:rPr>
                <w:rFonts w:ascii="Times" w:eastAsia="宋体" w:hAnsi="Times"/>
                <w:bCs/>
                <w:color w:val="000000" w:themeColor="text1"/>
                <w:lang w:eastAsia="zh-CN"/>
              </w:rPr>
              <w:t>{preamble SCS, UL BWP SCS}.”</w:t>
            </w:r>
          </w:p>
          <w:p w:rsidR="00E1647A" w:rsidRDefault="007E48C6">
            <w:pPr>
              <w:spacing w:after="0" w:line="288" w:lineRule="auto"/>
              <w:rPr>
                <w:rFonts w:eastAsia="宋体"/>
                <w:b/>
                <w:i/>
                <w:lang w:eastAsia="zh-CN"/>
              </w:rPr>
            </w:pPr>
            <w:r>
              <w:rPr>
                <w:rFonts w:eastAsia="宋体"/>
                <w:b/>
                <w:i/>
                <w:lang w:eastAsia="zh-CN"/>
              </w:rPr>
              <w:t>Proposal 4:</w:t>
            </w:r>
            <w:r>
              <w:rPr>
                <w:rFonts w:eastAsia="宋体" w:hint="eastAsia"/>
                <w:b/>
                <w:i/>
                <w:lang w:eastAsia="zh-CN"/>
              </w:rPr>
              <w:t xml:space="preserve"> </w:t>
            </w:r>
            <w:r>
              <w:rPr>
                <w:rFonts w:eastAsia="宋体"/>
                <w:b/>
                <w:i/>
                <w:lang w:eastAsia="zh-CN"/>
              </w:rPr>
              <w:t xml:space="preserve">PRACH and PUSCH </w:t>
            </w:r>
            <w:r>
              <w:rPr>
                <w:rFonts w:eastAsia="宋体" w:hint="eastAsia"/>
                <w:b/>
                <w:i/>
                <w:lang w:eastAsia="zh-CN"/>
              </w:rPr>
              <w:t xml:space="preserve">for </w:t>
            </w:r>
            <w:r>
              <w:rPr>
                <w:rFonts w:eastAsia="宋体"/>
                <w:b/>
                <w:i/>
                <w:lang w:eastAsia="zh-CN"/>
              </w:rPr>
              <w:t>msgA transmission in the same slot</w:t>
            </w:r>
            <w:r>
              <w:rPr>
                <w:rFonts w:eastAsia="宋体" w:hint="eastAsia"/>
                <w:b/>
                <w:i/>
                <w:lang w:eastAsia="zh-CN"/>
              </w:rPr>
              <w:t xml:space="preserve"> are not supported,</w:t>
            </w:r>
            <w:r>
              <w:rPr>
                <w:rFonts w:eastAsia="宋体"/>
                <w:b/>
                <w:i/>
                <w:lang w:eastAsia="zh-CN"/>
              </w:rPr>
              <w:t xml:space="preserve"> where the slot is defined by the min{preamble SCS, UL BWP SCS}.</w:t>
            </w:r>
          </w:p>
          <w:p w:rsidR="00E1647A" w:rsidRDefault="007E48C6">
            <w:pPr>
              <w:spacing w:after="0" w:line="288" w:lineRule="auto"/>
              <w:rPr>
                <w:rFonts w:eastAsia="宋体"/>
                <w:b/>
                <w:i/>
                <w:lang w:eastAsia="zh-CN"/>
              </w:rPr>
            </w:pPr>
            <w:r>
              <w:rPr>
                <w:rFonts w:eastAsia="宋体"/>
                <w:b/>
                <w:i/>
                <w:lang w:eastAsia="zh-CN"/>
              </w:rPr>
              <w:t xml:space="preserve">Proposal 5: Value range of msgA PUSCH configuration period is also {10, 20, 40, 80, 160} ms. </w:t>
            </w:r>
          </w:p>
          <w:p w:rsidR="00E1647A" w:rsidRDefault="007E48C6">
            <w:pPr>
              <w:spacing w:after="0"/>
              <w:rPr>
                <w:rFonts w:eastAsia="宋体"/>
                <w:b/>
                <w:i/>
                <w:lang w:eastAsia="zh-CN"/>
              </w:rPr>
            </w:pPr>
            <w:r>
              <w:rPr>
                <w:rFonts w:eastAsia="宋体" w:hint="eastAsia"/>
                <w:b/>
                <w:i/>
                <w:lang w:eastAsia="zh-CN"/>
              </w:rPr>
              <w:t>Proposal 3: a PUSCH resource unit is defined as consisting of a PUSCH T/F resource unit and a DMRS port, which is used to associate with a PRACH preamble in Msg. A.</w:t>
            </w:r>
          </w:p>
          <w:p w:rsidR="00E1647A" w:rsidRDefault="007E48C6">
            <w:pPr>
              <w:spacing w:after="0"/>
              <w:rPr>
                <w:rFonts w:eastAsia="宋体"/>
                <w:b/>
                <w:i/>
                <w:lang w:eastAsia="zh-CN"/>
              </w:rPr>
            </w:pPr>
            <w:r>
              <w:rPr>
                <w:rFonts w:eastAsia="宋体"/>
                <w:b/>
                <w:i/>
                <w:lang w:eastAsia="zh-CN"/>
              </w:rPr>
              <w:t>P</w:t>
            </w:r>
            <w:r>
              <w:rPr>
                <w:rFonts w:eastAsia="宋体" w:hint="eastAsia"/>
                <w:b/>
                <w:i/>
                <w:lang w:eastAsia="zh-CN"/>
              </w:rPr>
              <w:t xml:space="preserve">roposal 4: a PUSCH resource unit could potentially </w:t>
            </w:r>
            <w:r>
              <w:rPr>
                <w:rFonts w:eastAsia="宋体"/>
                <w:b/>
                <w:i/>
                <w:lang w:eastAsia="zh-CN"/>
              </w:rPr>
              <w:t>include</w:t>
            </w:r>
            <w:r>
              <w:rPr>
                <w:rFonts w:eastAsia="宋体" w:hint="eastAsia"/>
                <w:b/>
                <w:i/>
                <w:lang w:eastAsia="zh-CN"/>
              </w:rPr>
              <w:t xml:space="preserve"> a GP and/or a GB.</w:t>
            </w:r>
          </w:p>
          <w:p w:rsidR="00E1647A" w:rsidRDefault="007E48C6">
            <w:pPr>
              <w:spacing w:after="0"/>
              <w:rPr>
                <w:rFonts w:eastAsia="宋体"/>
                <w:b/>
                <w:i/>
                <w:lang w:eastAsia="zh-CN"/>
              </w:rPr>
            </w:pPr>
            <w:r>
              <w:rPr>
                <w:rFonts w:eastAsia="宋体"/>
                <w:b/>
                <w:i/>
                <w:lang w:eastAsia="zh-CN"/>
              </w:rPr>
              <w:t xml:space="preserve">Proposal </w:t>
            </w:r>
            <w:r>
              <w:rPr>
                <w:rFonts w:eastAsia="宋体" w:hint="eastAsia"/>
                <w:b/>
                <w:i/>
                <w:lang w:eastAsia="zh-CN"/>
              </w:rPr>
              <w:t>5</w:t>
            </w:r>
            <w:r>
              <w:rPr>
                <w:rFonts w:eastAsia="宋体"/>
                <w:b/>
                <w:i/>
                <w:lang w:eastAsia="zh-CN"/>
              </w:rPr>
              <w:t xml:space="preserve">: </w:t>
            </w:r>
            <w:r>
              <w:rPr>
                <w:rFonts w:eastAsia="宋体" w:hint="eastAsia"/>
                <w:b/>
                <w:i/>
                <w:lang w:eastAsia="zh-CN"/>
              </w:rPr>
              <w:t>Association between SSB and PUSCH</w:t>
            </w:r>
            <w:r>
              <w:rPr>
                <w:rFonts w:eastAsia="宋体"/>
                <w:b/>
                <w:i/>
                <w:lang w:eastAsia="zh-CN"/>
              </w:rPr>
              <w:t xml:space="preserve"> </w:t>
            </w:r>
            <w:r>
              <w:rPr>
                <w:rFonts w:eastAsia="宋体" w:hint="eastAsia"/>
                <w:b/>
                <w:i/>
                <w:lang w:eastAsia="zh-CN"/>
              </w:rPr>
              <w:t>could use s</w:t>
            </w:r>
            <w:r>
              <w:rPr>
                <w:rFonts w:eastAsia="宋体"/>
                <w:b/>
                <w:i/>
                <w:lang w:eastAsia="zh-CN"/>
              </w:rPr>
              <w:t>imilar association rule</w:t>
            </w:r>
            <w:r>
              <w:rPr>
                <w:rFonts w:eastAsia="宋体" w:hint="eastAsia"/>
                <w:b/>
                <w:i/>
                <w:lang w:eastAsia="zh-CN"/>
              </w:rPr>
              <w:t xml:space="preserve"> between </w:t>
            </w:r>
            <w:r>
              <w:rPr>
                <w:rFonts w:eastAsia="宋体"/>
                <w:b/>
                <w:i/>
                <w:lang w:eastAsia="zh-CN"/>
              </w:rPr>
              <w:t>SSB and RACH.</w:t>
            </w:r>
          </w:p>
          <w:p w:rsidR="00E1647A" w:rsidRDefault="007E48C6">
            <w:pPr>
              <w:spacing w:after="0" w:line="288" w:lineRule="auto"/>
              <w:rPr>
                <w:rFonts w:eastAsia="宋体"/>
                <w:b/>
                <w:i/>
                <w:lang w:eastAsia="zh-CN"/>
              </w:rPr>
            </w:pPr>
            <w:r>
              <w:rPr>
                <w:rFonts w:ascii="Times" w:eastAsia="宋体" w:hAnsi="Times" w:hint="eastAsia"/>
                <w:b/>
                <w:i/>
                <w:lang w:eastAsia="zh-CN"/>
              </w:rPr>
              <w:t xml:space="preserve">Proposal 6: For the </w:t>
            </w:r>
            <w:r>
              <w:rPr>
                <w:rFonts w:ascii="Times" w:eastAsia="宋体" w:hAnsi="Times"/>
                <w:b/>
                <w:i/>
                <w:lang w:eastAsia="zh-CN"/>
              </w:rPr>
              <w:t>definition</w:t>
            </w:r>
            <w:r>
              <w:rPr>
                <w:rFonts w:ascii="Times" w:eastAsia="宋体" w:hAnsi="Times" w:hint="eastAsia"/>
                <w:b/>
                <w:i/>
                <w:lang w:eastAsia="zh-CN"/>
              </w:rPr>
              <w:t xml:space="preserve"> of a </w:t>
            </w:r>
            <w:r>
              <w:rPr>
                <w:rFonts w:ascii="Times" w:eastAsia="Batang" w:hAnsi="Times"/>
                <w:b/>
                <w:i/>
                <w:lang w:eastAsia="zh-CN"/>
              </w:rPr>
              <w:t>PUSCH resource unit</w:t>
            </w:r>
            <w:r>
              <w:rPr>
                <w:rFonts w:ascii="Times" w:eastAsia="宋体" w:hAnsi="Times" w:hint="eastAsia"/>
                <w:b/>
                <w:i/>
                <w:lang w:eastAsia="zh-CN"/>
              </w:rPr>
              <w:t xml:space="preserve">, only DMRS port is supported. </w:t>
            </w:r>
          </w:p>
          <w:p w:rsidR="00E1647A" w:rsidRDefault="007E48C6">
            <w:pPr>
              <w:spacing w:after="0"/>
              <w:rPr>
                <w:rFonts w:eastAsia="宋体"/>
                <w:b/>
                <w:i/>
                <w:lang w:eastAsia="zh-CN"/>
              </w:rPr>
            </w:pPr>
            <w:r>
              <w:rPr>
                <w:rFonts w:eastAsia="宋体"/>
                <w:b/>
                <w:i/>
                <w:lang w:eastAsia="zh-CN"/>
              </w:rPr>
              <w:t>P</w:t>
            </w:r>
            <w:r>
              <w:rPr>
                <w:rFonts w:eastAsia="宋体" w:hint="eastAsia"/>
                <w:b/>
                <w:i/>
                <w:lang w:eastAsia="zh-CN"/>
              </w:rPr>
              <w:t xml:space="preserve">roposal 7: a PUSCH resource unit should </w:t>
            </w:r>
            <w:r>
              <w:rPr>
                <w:rFonts w:eastAsia="宋体"/>
                <w:b/>
                <w:i/>
                <w:lang w:eastAsia="zh-CN"/>
              </w:rPr>
              <w:t>support</w:t>
            </w:r>
            <w:r>
              <w:rPr>
                <w:rFonts w:eastAsia="宋体" w:hint="eastAsia"/>
                <w:b/>
                <w:i/>
                <w:lang w:eastAsia="zh-CN"/>
              </w:rPr>
              <w:t xml:space="preserve"> </w:t>
            </w:r>
            <w:r>
              <w:rPr>
                <w:rFonts w:eastAsia="宋体"/>
                <w:b/>
                <w:i/>
                <w:lang w:eastAsia="zh-CN"/>
              </w:rPr>
              <w:t>includ</w:t>
            </w:r>
            <w:r>
              <w:rPr>
                <w:rFonts w:eastAsia="宋体" w:hint="eastAsia"/>
                <w:b/>
                <w:i/>
                <w:lang w:eastAsia="zh-CN"/>
              </w:rPr>
              <w:t>ing a GP and/or a GB, which can be configured by gNB on a need basis.</w:t>
            </w:r>
          </w:p>
          <w:p w:rsidR="00E1647A" w:rsidRDefault="007E48C6">
            <w:pPr>
              <w:spacing w:after="0"/>
              <w:rPr>
                <w:rFonts w:eastAsia="宋体"/>
                <w:b/>
                <w:i/>
                <w:lang w:eastAsia="zh-CN"/>
              </w:rPr>
            </w:pPr>
            <w:r>
              <w:rPr>
                <w:rFonts w:eastAsia="宋体"/>
                <w:b/>
                <w:i/>
                <w:lang w:eastAsia="zh-CN"/>
              </w:rPr>
              <w:t xml:space="preserve">Proposal </w:t>
            </w:r>
            <w:r>
              <w:rPr>
                <w:rFonts w:eastAsia="宋体" w:hint="eastAsia"/>
                <w:b/>
                <w:i/>
                <w:lang w:eastAsia="zh-CN"/>
              </w:rPr>
              <w:t>8</w:t>
            </w:r>
            <w:r>
              <w:rPr>
                <w:rFonts w:eastAsia="宋体"/>
                <w:b/>
                <w:i/>
                <w:lang w:eastAsia="zh-CN"/>
              </w:rPr>
              <w:t>: the association rule should be defined between RACH resource and PUSCH resource associated to the same SSB index</w:t>
            </w:r>
            <w:r>
              <w:rPr>
                <w:rFonts w:eastAsia="宋体" w:hint="eastAsia"/>
                <w:b/>
                <w:i/>
                <w:lang w:eastAsia="zh-CN"/>
              </w:rPr>
              <w:t>.</w:t>
            </w:r>
          </w:p>
          <w:p w:rsidR="00E1647A" w:rsidRDefault="007E48C6">
            <w:pPr>
              <w:spacing w:after="0" w:line="288" w:lineRule="auto"/>
              <w:rPr>
                <w:rFonts w:eastAsia="宋体"/>
                <w:lang w:eastAsia="zh-CN"/>
              </w:rPr>
            </w:pPr>
            <w:r>
              <w:rPr>
                <w:rFonts w:eastAsia="宋体" w:hint="eastAsia"/>
                <w:b/>
                <w:i/>
                <w:lang w:eastAsia="zh-CN"/>
              </w:rPr>
              <w:t xml:space="preserve">Proposal 9: </w:t>
            </w:r>
            <w:r>
              <w:rPr>
                <w:rFonts w:eastAsia="宋体"/>
                <w:b/>
                <w:i/>
                <w:lang w:eastAsia="zh-CN"/>
              </w:rPr>
              <w:t>preamble grouping</w:t>
            </w:r>
            <w:r>
              <w:rPr>
                <w:rFonts w:eastAsia="宋体" w:hint="eastAsia"/>
                <w:b/>
                <w:i/>
                <w:lang w:eastAsia="zh-CN"/>
              </w:rPr>
              <w:t xml:space="preserve"> based solution similar to NR Rel-15</w:t>
            </w:r>
            <w:r>
              <w:rPr>
                <w:rFonts w:eastAsia="宋体"/>
                <w:b/>
                <w:i/>
                <w:lang w:eastAsia="zh-CN"/>
              </w:rPr>
              <w:t>, i.e., group A and group B, can</w:t>
            </w:r>
            <w:r>
              <w:rPr>
                <w:rFonts w:eastAsia="宋体" w:hint="eastAsia"/>
                <w:b/>
                <w:i/>
                <w:lang w:eastAsia="zh-CN"/>
              </w:rPr>
              <w:t xml:space="preserve"> be</w:t>
            </w:r>
            <w:r>
              <w:rPr>
                <w:rFonts w:eastAsia="宋体"/>
                <w:b/>
                <w:i/>
                <w:lang w:eastAsia="zh-CN"/>
              </w:rPr>
              <w:t xml:space="preserve"> use</w:t>
            </w:r>
            <w:r>
              <w:rPr>
                <w:rFonts w:eastAsia="宋体" w:hint="eastAsia"/>
                <w:b/>
                <w:i/>
                <w:lang w:eastAsia="zh-CN"/>
              </w:rPr>
              <w:t xml:space="preserve">d to </w:t>
            </w:r>
            <w:r>
              <w:rPr>
                <w:rFonts w:eastAsia="宋体"/>
                <w:b/>
                <w:i/>
                <w:lang w:eastAsia="zh-CN"/>
              </w:rPr>
              <w:t>map to different TBS/MCS configuration.</w:t>
            </w:r>
          </w:p>
          <w:p w:rsidR="00E1647A" w:rsidRDefault="007E48C6">
            <w:pPr>
              <w:spacing w:after="0" w:line="288" w:lineRule="auto"/>
              <w:rPr>
                <w:rFonts w:eastAsia="宋体"/>
                <w:b/>
                <w:i/>
                <w:lang w:eastAsia="zh-CN"/>
              </w:rPr>
            </w:pPr>
            <w:r>
              <w:rPr>
                <w:rFonts w:eastAsia="宋体" w:hint="eastAsia"/>
                <w:b/>
                <w:i/>
                <w:lang w:eastAsia="zh-CN"/>
              </w:rPr>
              <w:t xml:space="preserve">Proposal 10: one-to-multiple mapping </w:t>
            </w:r>
            <w:r>
              <w:rPr>
                <w:rFonts w:ascii="Times" w:eastAsia="Batang" w:hAnsi="Times" w:hint="eastAsia"/>
                <w:b/>
                <w:bCs/>
                <w:i/>
                <w:lang w:eastAsia="zh-CN"/>
              </w:rPr>
              <w:t xml:space="preserve">between preambles </w:t>
            </w:r>
            <w:r>
              <w:rPr>
                <w:rFonts w:ascii="Times" w:eastAsia="Batang" w:hAnsi="Times"/>
                <w:b/>
                <w:bCs/>
                <w:i/>
                <w:lang w:eastAsia="zh-CN"/>
              </w:rPr>
              <w:t>in each RO</w:t>
            </w:r>
            <w:r>
              <w:rPr>
                <w:rFonts w:ascii="Times" w:eastAsia="Batang" w:hAnsi="Times" w:hint="eastAsia"/>
                <w:b/>
                <w:bCs/>
                <w:i/>
                <w:lang w:eastAsia="zh-CN"/>
              </w:rPr>
              <w:t xml:space="preserve"> and </w:t>
            </w:r>
            <w:r>
              <w:rPr>
                <w:rFonts w:ascii="Times" w:eastAsia="Batang" w:hAnsi="Times"/>
                <w:b/>
                <w:bCs/>
                <w:i/>
                <w:lang w:eastAsia="zh-CN"/>
              </w:rPr>
              <w:t>associated PUSCH resource unit</w:t>
            </w:r>
            <w:r>
              <w:rPr>
                <w:rFonts w:ascii="Times" w:eastAsia="宋体" w:hAnsi="Times" w:hint="eastAsia"/>
                <w:b/>
                <w:bCs/>
                <w:i/>
                <w:lang w:eastAsia="zh-CN"/>
              </w:rPr>
              <w:t xml:space="preserve"> are not supported.</w:t>
            </w:r>
          </w:p>
          <w:p w:rsidR="00E1647A" w:rsidRDefault="007E48C6">
            <w:pPr>
              <w:spacing w:after="0"/>
              <w:rPr>
                <w:rFonts w:eastAsia="宋体"/>
                <w:b/>
                <w:i/>
                <w:lang w:eastAsia="zh-CN"/>
              </w:rPr>
            </w:pPr>
            <w:r>
              <w:rPr>
                <w:rFonts w:eastAsia="宋体"/>
                <w:b/>
                <w:i/>
                <w:lang w:eastAsia="zh-CN"/>
              </w:rPr>
              <w:t xml:space="preserve">Proposal </w:t>
            </w:r>
            <w:r>
              <w:rPr>
                <w:rFonts w:eastAsia="宋体" w:hint="eastAsia"/>
                <w:b/>
                <w:i/>
                <w:lang w:eastAsia="zh-CN"/>
              </w:rPr>
              <w:t>11</w:t>
            </w:r>
            <w:r>
              <w:rPr>
                <w:rFonts w:eastAsia="宋体"/>
                <w:b/>
                <w:i/>
                <w:lang w:eastAsia="zh-CN"/>
              </w:rPr>
              <w:t>: the association rule should be defined between RACH resource and PUSCH resource associated to the same SSB index</w:t>
            </w:r>
            <w:r>
              <w:rPr>
                <w:rFonts w:eastAsia="宋体" w:hint="eastAsia"/>
                <w:b/>
                <w:i/>
                <w:lang w:eastAsia="zh-CN"/>
              </w:rPr>
              <w:t>.</w:t>
            </w:r>
          </w:p>
          <w:p w:rsidR="00E1647A" w:rsidRDefault="007E48C6">
            <w:pPr>
              <w:spacing w:after="0" w:line="288" w:lineRule="auto"/>
              <w:rPr>
                <w:rFonts w:eastAsia="宋体"/>
                <w:b/>
                <w:i/>
                <w:lang w:eastAsia="zh-CN"/>
              </w:rPr>
            </w:pPr>
            <w:r>
              <w:rPr>
                <w:rFonts w:eastAsia="宋体" w:hint="eastAsia"/>
                <w:b/>
                <w:i/>
                <w:lang w:eastAsia="zh-CN"/>
              </w:rPr>
              <w:t xml:space="preserve">Proposal 12: the gap value is configured between the </w:t>
            </w:r>
            <w:r>
              <w:rPr>
                <w:rFonts w:eastAsia="宋体"/>
                <w:b/>
                <w:i/>
                <w:lang w:eastAsia="zh-CN"/>
              </w:rPr>
              <w:t>last RO of the RACH slot where the selected RO located</w:t>
            </w:r>
            <w:r>
              <w:rPr>
                <w:rFonts w:eastAsia="宋体" w:hint="eastAsia"/>
                <w:b/>
                <w:i/>
                <w:lang w:eastAsia="zh-CN"/>
              </w:rPr>
              <w:t xml:space="preserve"> and PUSCH.</w:t>
            </w:r>
            <w:r>
              <w:rPr>
                <w:rFonts w:eastAsia="宋体"/>
                <w:b/>
                <w:i/>
                <w:lang w:eastAsia="zh-CN"/>
              </w:rPr>
              <w:t xml:space="preserve"> </w:t>
            </w:r>
          </w:p>
          <w:p w:rsidR="00E1647A" w:rsidRDefault="007E48C6">
            <w:pPr>
              <w:spacing w:after="0"/>
              <w:rPr>
                <w:rFonts w:eastAsia="宋体"/>
                <w:b/>
                <w:i/>
                <w:lang w:eastAsia="zh-CN"/>
              </w:rPr>
            </w:pPr>
            <w:r>
              <w:rPr>
                <w:rFonts w:eastAsia="宋体"/>
                <w:b/>
                <w:i/>
                <w:lang w:eastAsia="zh-CN"/>
              </w:rPr>
              <w:t>P</w:t>
            </w:r>
            <w:r>
              <w:rPr>
                <w:rFonts w:eastAsia="宋体" w:hint="eastAsia"/>
                <w:b/>
                <w:i/>
                <w:lang w:eastAsia="zh-CN"/>
              </w:rPr>
              <w:t>roposal 13: At least</w:t>
            </w:r>
            <w:r>
              <w:rPr>
                <w:rFonts w:eastAsia="宋体"/>
                <w:b/>
                <w:i/>
                <w:lang w:eastAsia="zh-CN"/>
              </w:rPr>
              <w:t xml:space="preserve"> </w:t>
            </w:r>
            <w:r>
              <w:rPr>
                <w:rFonts w:eastAsia="宋体" w:hint="eastAsia"/>
                <w:b/>
                <w:i/>
                <w:lang w:eastAsia="zh-CN"/>
              </w:rPr>
              <w:t xml:space="preserve">using a </w:t>
            </w:r>
            <w:r>
              <w:rPr>
                <w:rFonts w:eastAsia="宋体"/>
                <w:b/>
                <w:i/>
                <w:lang w:eastAsia="zh-CN"/>
              </w:rPr>
              <w:t xml:space="preserve">single semi-statically configured value </w:t>
            </w:r>
            <w:r>
              <w:rPr>
                <w:rFonts w:eastAsia="宋体" w:hint="eastAsia"/>
                <w:b/>
                <w:i/>
                <w:lang w:eastAsia="zh-CN"/>
              </w:rPr>
              <w:t>for t</w:t>
            </w:r>
            <w:r>
              <w:rPr>
                <w:rFonts w:eastAsia="宋体"/>
                <w:b/>
                <w:i/>
                <w:lang w:eastAsia="zh-CN"/>
              </w:rPr>
              <w:t>ime/frequency relation between PRACH preambles in PRACH occasion(s) and PUSCH occasion</w:t>
            </w:r>
            <w:r>
              <w:rPr>
                <w:rFonts w:eastAsia="宋体" w:hint="eastAsia"/>
                <w:b/>
                <w:i/>
                <w:lang w:eastAsia="zh-CN"/>
              </w:rPr>
              <w:t>(</w:t>
            </w:r>
            <w:r>
              <w:rPr>
                <w:rFonts w:eastAsia="宋体"/>
                <w:b/>
                <w:i/>
                <w:lang w:eastAsia="zh-CN"/>
              </w:rPr>
              <w:t>s</w:t>
            </w:r>
            <w:r>
              <w:rPr>
                <w:rFonts w:eastAsia="宋体" w:hint="eastAsia"/>
                <w:b/>
                <w:i/>
                <w:lang w:eastAsia="zh-CN"/>
              </w:rPr>
              <w:t>)</w:t>
            </w:r>
            <w:r>
              <w:rPr>
                <w:rFonts w:eastAsia="宋体"/>
                <w:b/>
                <w:i/>
                <w:lang w:eastAsia="zh-CN"/>
              </w:rPr>
              <w:t xml:space="preserve"> </w:t>
            </w:r>
            <w:r>
              <w:rPr>
                <w:rFonts w:eastAsia="宋体" w:hint="eastAsia"/>
                <w:b/>
                <w:i/>
                <w:lang w:eastAsia="zh-CN"/>
              </w:rPr>
              <w:t>(</w:t>
            </w:r>
            <w:r>
              <w:rPr>
                <w:rFonts w:eastAsia="宋体"/>
                <w:b/>
                <w:i/>
                <w:lang w:eastAsia="zh-CN"/>
              </w:rPr>
              <w:t>alt.3 for option 2</w:t>
            </w:r>
            <w:r>
              <w:rPr>
                <w:rFonts w:eastAsia="宋体" w:hint="eastAsia"/>
                <w:b/>
                <w:i/>
                <w:lang w:eastAsia="zh-CN"/>
              </w:rPr>
              <w:t>)</w:t>
            </w:r>
            <w:r>
              <w:rPr>
                <w:rFonts w:eastAsia="宋体"/>
                <w:b/>
                <w:i/>
                <w:lang w:eastAsia="zh-CN"/>
              </w:rPr>
              <w:t xml:space="preserve"> should be supported if option 2 is adopted</w:t>
            </w:r>
            <w:r>
              <w:rPr>
                <w:rFonts w:eastAsia="宋体" w:hint="eastAsia"/>
                <w:b/>
                <w:i/>
                <w:lang w:eastAsia="zh-CN"/>
              </w:rPr>
              <w:t xml:space="preserve">. </w:t>
            </w:r>
          </w:p>
          <w:p w:rsidR="00E1647A" w:rsidRDefault="007E48C6">
            <w:pPr>
              <w:spacing w:after="0"/>
              <w:rPr>
                <w:rFonts w:eastAsia="宋体"/>
                <w:b/>
                <w:i/>
                <w:lang w:eastAsia="zh-CN"/>
              </w:rPr>
            </w:pPr>
            <w:r>
              <w:rPr>
                <w:rFonts w:eastAsia="宋体"/>
                <w:b/>
                <w:i/>
                <w:lang w:eastAsia="zh-CN"/>
              </w:rPr>
              <w:t>P</w:t>
            </w:r>
            <w:r>
              <w:rPr>
                <w:rFonts w:eastAsia="宋体" w:hint="eastAsia"/>
                <w:b/>
                <w:i/>
                <w:lang w:eastAsia="zh-CN"/>
              </w:rPr>
              <w:t xml:space="preserve">roposal 14: the scrambling ID for PUSCH transmission in 2step RACH Msg A could be </w:t>
            </w:r>
            <w:r>
              <w:rPr>
                <w:rFonts w:eastAsia="宋体"/>
                <w:b/>
                <w:i/>
                <w:lang w:eastAsia="zh-CN"/>
              </w:rPr>
              <w:t>derived</w:t>
            </w:r>
            <w:r>
              <w:rPr>
                <w:rFonts w:eastAsia="宋体" w:hint="eastAsia"/>
                <w:b/>
                <w:i/>
                <w:lang w:eastAsia="zh-CN"/>
              </w:rPr>
              <w:t xml:space="preserve"> based on </w:t>
            </w:r>
            <w:r>
              <w:rPr>
                <w:rFonts w:eastAsia="宋体"/>
                <w:b/>
                <w:i/>
                <w:lang w:eastAsia="zh-CN"/>
              </w:rPr>
              <w:t>legacy</w:t>
            </w:r>
            <w:r>
              <w:rPr>
                <w:rFonts w:eastAsia="宋体" w:hint="eastAsia"/>
                <w:b/>
                <w:i/>
                <w:lang w:eastAsia="zh-CN"/>
              </w:rPr>
              <w:t xml:space="preserve"> RA-RNTI and preamble index.</w:t>
            </w:r>
          </w:p>
        </w:tc>
      </w:tr>
      <w:tr w:rsidR="00E1647A">
        <w:tc>
          <w:tcPr>
            <w:tcW w:w="1335" w:type="dxa"/>
            <w:tcBorders>
              <w:top w:val="single" w:sz="4" w:space="0" w:color="auto"/>
              <w:left w:val="single" w:sz="4" w:space="0" w:color="auto"/>
              <w:bottom w:val="single" w:sz="4" w:space="0" w:color="auto"/>
              <w:right w:val="single" w:sz="4" w:space="0" w:color="auto"/>
            </w:tcBorders>
          </w:tcPr>
          <w:p w:rsidR="00E1647A" w:rsidRDefault="007E48C6">
            <w:pPr>
              <w:pStyle w:val="3GPPNormalText"/>
              <w:rPr>
                <w:lang w:eastAsia="zh-CN"/>
              </w:rPr>
            </w:pPr>
            <w:r>
              <w:rPr>
                <w:lang w:eastAsia="zh-CN"/>
              </w:rPr>
              <w:t>Intel</w:t>
            </w:r>
          </w:p>
          <w:p w:rsidR="00E1647A" w:rsidRDefault="007E48C6">
            <w:pPr>
              <w:pStyle w:val="3GPPNormalText"/>
              <w:rPr>
                <w:lang w:eastAsia="zh-CN"/>
              </w:rPr>
            </w:pPr>
            <w:r>
              <w:rPr>
                <w:lang w:eastAsia="zh-CN"/>
              </w:rPr>
              <w:t>[R1-1908618]</w:t>
            </w:r>
          </w:p>
        </w:tc>
        <w:tc>
          <w:tcPr>
            <w:tcW w:w="7864" w:type="dxa"/>
            <w:tcBorders>
              <w:top w:val="single" w:sz="4" w:space="0" w:color="auto"/>
              <w:left w:val="nil"/>
              <w:bottom w:val="single" w:sz="4" w:space="0" w:color="auto"/>
              <w:right w:val="single" w:sz="4" w:space="0" w:color="auto"/>
            </w:tcBorders>
          </w:tcPr>
          <w:p w:rsidR="00E1647A" w:rsidRDefault="007E48C6">
            <w:pPr>
              <w:spacing w:after="0"/>
              <w:rPr>
                <w:b/>
              </w:rPr>
            </w:pPr>
            <w:r>
              <w:rPr>
                <w:b/>
              </w:rPr>
              <w:t>Proposal 1</w:t>
            </w:r>
          </w:p>
          <w:p w:rsidR="00E1647A" w:rsidRDefault="007E48C6" w:rsidP="00C84931">
            <w:pPr>
              <w:numPr>
                <w:ilvl w:val="0"/>
                <w:numId w:val="60"/>
              </w:numPr>
              <w:autoSpaceDE/>
              <w:autoSpaceDN/>
              <w:adjustRightInd/>
              <w:spacing w:after="0"/>
              <w:ind w:left="288" w:hanging="288"/>
              <w:rPr>
                <w:i/>
              </w:rPr>
            </w:pPr>
            <w:r>
              <w:rPr>
                <w:i/>
              </w:rPr>
              <w:t>PUSCH occasions are separately configured from PRACH occasions.</w:t>
            </w:r>
          </w:p>
          <w:p w:rsidR="00E1647A" w:rsidRDefault="007E48C6">
            <w:pPr>
              <w:spacing w:after="0"/>
              <w:rPr>
                <w:b/>
              </w:rPr>
            </w:pPr>
            <w:r>
              <w:rPr>
                <w:b/>
              </w:rPr>
              <w:t>Proposal 2</w:t>
            </w:r>
          </w:p>
          <w:p w:rsidR="00E1647A" w:rsidRDefault="007E48C6" w:rsidP="00C84931">
            <w:pPr>
              <w:numPr>
                <w:ilvl w:val="0"/>
                <w:numId w:val="60"/>
              </w:numPr>
              <w:autoSpaceDE/>
              <w:autoSpaceDN/>
              <w:adjustRightInd/>
              <w:spacing w:after="0"/>
              <w:ind w:left="288" w:hanging="288"/>
              <w:rPr>
                <w:i/>
              </w:rPr>
            </w:pPr>
            <w:r>
              <w:rPr>
                <w:i/>
              </w:rPr>
              <w:t>Time domain resource allocation of an MsgA PUSCH occasion includes periodicity, slot offset and starting symbol and length.</w:t>
            </w:r>
          </w:p>
          <w:p w:rsidR="00E1647A" w:rsidRDefault="007E48C6" w:rsidP="00C84931">
            <w:pPr>
              <w:numPr>
                <w:ilvl w:val="0"/>
                <w:numId w:val="60"/>
              </w:numPr>
              <w:autoSpaceDE/>
              <w:autoSpaceDN/>
              <w:adjustRightInd/>
              <w:spacing w:after="0"/>
              <w:ind w:left="288" w:hanging="288"/>
              <w:rPr>
                <w:i/>
              </w:rPr>
            </w:pPr>
            <w:r>
              <w:rPr>
                <w:i/>
              </w:rPr>
              <w:t>Support MsgA PRACH and PUSCH in a same slot for 2-step RACH.</w:t>
            </w:r>
          </w:p>
          <w:p w:rsidR="00E1647A" w:rsidRDefault="007E48C6">
            <w:pPr>
              <w:spacing w:after="0"/>
              <w:rPr>
                <w:b/>
              </w:rPr>
            </w:pPr>
            <w:r>
              <w:rPr>
                <w:b/>
              </w:rPr>
              <w:t>Proposal 3</w:t>
            </w:r>
          </w:p>
          <w:p w:rsidR="00E1647A" w:rsidRDefault="007E48C6" w:rsidP="00C84931">
            <w:pPr>
              <w:numPr>
                <w:ilvl w:val="0"/>
                <w:numId w:val="60"/>
              </w:numPr>
              <w:autoSpaceDE/>
              <w:autoSpaceDN/>
              <w:adjustRightInd/>
              <w:spacing w:after="0"/>
              <w:ind w:left="288" w:hanging="288"/>
              <w:rPr>
                <w:i/>
              </w:rPr>
            </w:pPr>
            <w:r>
              <w:rPr>
                <w:i/>
              </w:rPr>
              <w:t xml:space="preserve">Guard period needs to be reserved for MsgA PUSCH transmission.   </w:t>
            </w:r>
          </w:p>
          <w:p w:rsidR="00E1647A" w:rsidRDefault="007E48C6" w:rsidP="00C84931">
            <w:pPr>
              <w:numPr>
                <w:ilvl w:val="0"/>
                <w:numId w:val="60"/>
              </w:numPr>
              <w:autoSpaceDE/>
              <w:autoSpaceDN/>
              <w:adjustRightInd/>
              <w:spacing w:after="0"/>
              <w:ind w:left="288" w:hanging="288"/>
              <w:rPr>
                <w:i/>
              </w:rPr>
            </w:pPr>
            <w:r>
              <w:rPr>
                <w:i/>
              </w:rPr>
              <w:t xml:space="preserve">It may be desirable to employ repetition for MsgA PUSCH transmission in order to match coverage status of associated PRACH preamble. </w:t>
            </w:r>
          </w:p>
          <w:p w:rsidR="00E1647A" w:rsidRDefault="007E48C6">
            <w:pPr>
              <w:spacing w:after="0"/>
              <w:rPr>
                <w:b/>
              </w:rPr>
            </w:pPr>
            <w:r>
              <w:rPr>
                <w:b/>
              </w:rPr>
              <w:t>Proposal 4</w:t>
            </w:r>
          </w:p>
          <w:p w:rsidR="00E1647A" w:rsidRDefault="007E48C6" w:rsidP="00C84931">
            <w:pPr>
              <w:numPr>
                <w:ilvl w:val="0"/>
                <w:numId w:val="60"/>
              </w:numPr>
              <w:autoSpaceDE/>
              <w:autoSpaceDN/>
              <w:adjustRightInd/>
              <w:spacing w:after="0"/>
              <w:ind w:left="288" w:hanging="288"/>
              <w:rPr>
                <w:i/>
              </w:rPr>
            </w:pPr>
            <w:r>
              <w:rPr>
                <w:i/>
              </w:rPr>
              <w:t xml:space="preserve">Frequency resource of msgA PUSCH can be limited to the bandwidth of msgA PRACH. </w:t>
            </w:r>
          </w:p>
          <w:p w:rsidR="00E1647A" w:rsidRDefault="007E48C6">
            <w:pPr>
              <w:spacing w:after="0"/>
              <w:rPr>
                <w:b/>
              </w:rPr>
            </w:pPr>
            <w:r>
              <w:rPr>
                <w:b/>
              </w:rPr>
              <w:t>Proposal 5</w:t>
            </w:r>
          </w:p>
          <w:p w:rsidR="00E1647A" w:rsidRDefault="007E48C6" w:rsidP="00C84931">
            <w:pPr>
              <w:numPr>
                <w:ilvl w:val="0"/>
                <w:numId w:val="60"/>
              </w:numPr>
              <w:autoSpaceDE/>
              <w:autoSpaceDN/>
              <w:adjustRightInd/>
              <w:spacing w:after="0"/>
              <w:ind w:left="288" w:hanging="288"/>
              <w:rPr>
                <w:i/>
              </w:rPr>
            </w:pPr>
            <w:r>
              <w:rPr>
                <w:i/>
              </w:rPr>
              <w:t xml:space="preserve">When MsgA PRACH and PUSCH are in the same slot, the numerology for MsgA PUSCH follows that of MsgA preamble. </w:t>
            </w:r>
          </w:p>
          <w:p w:rsidR="00E1647A" w:rsidRDefault="007E48C6">
            <w:pPr>
              <w:spacing w:after="0"/>
              <w:rPr>
                <w:b/>
              </w:rPr>
            </w:pPr>
            <w:r>
              <w:rPr>
                <w:b/>
              </w:rPr>
              <w:lastRenderedPageBreak/>
              <w:t>Proposal 6</w:t>
            </w:r>
          </w:p>
          <w:p w:rsidR="00E1647A" w:rsidRDefault="007E48C6" w:rsidP="00C84931">
            <w:pPr>
              <w:numPr>
                <w:ilvl w:val="0"/>
                <w:numId w:val="60"/>
              </w:numPr>
              <w:autoSpaceDE/>
              <w:autoSpaceDN/>
              <w:adjustRightInd/>
              <w:spacing w:after="0"/>
              <w:ind w:left="288" w:hanging="288"/>
              <w:rPr>
                <w:i/>
              </w:rPr>
            </w:pPr>
            <w:r>
              <w:rPr>
                <w:i/>
              </w:rPr>
              <w:t xml:space="preserve">For the definition of PUSCH resource unit, </w:t>
            </w:r>
          </w:p>
          <w:p w:rsidR="00E1647A" w:rsidRDefault="007E48C6" w:rsidP="00C84931">
            <w:pPr>
              <w:numPr>
                <w:ilvl w:val="1"/>
                <w:numId w:val="60"/>
              </w:numPr>
              <w:autoSpaceDE/>
              <w:autoSpaceDN/>
              <w:adjustRightInd/>
              <w:spacing w:after="0"/>
              <w:ind w:left="792" w:hanging="288"/>
              <w:rPr>
                <w:i/>
              </w:rPr>
            </w:pPr>
            <w:r>
              <w:rPr>
                <w:i/>
              </w:rPr>
              <w:t xml:space="preserve">For CP-OFDM waveform, support both DMRS AP and DMRS sequence. The maximum number of sequences is 2. </w:t>
            </w:r>
          </w:p>
          <w:p w:rsidR="00E1647A" w:rsidRDefault="007E48C6" w:rsidP="00C84931">
            <w:pPr>
              <w:numPr>
                <w:ilvl w:val="1"/>
                <w:numId w:val="60"/>
              </w:numPr>
              <w:autoSpaceDE/>
              <w:autoSpaceDN/>
              <w:adjustRightInd/>
              <w:spacing w:after="0"/>
              <w:ind w:left="792" w:hanging="288"/>
              <w:rPr>
                <w:i/>
              </w:rPr>
            </w:pPr>
            <w:r>
              <w:rPr>
                <w:i/>
              </w:rPr>
              <w:t xml:space="preserve">For DFT-s-OFDM waveform, support DMRS AP only. </w:t>
            </w:r>
          </w:p>
          <w:p w:rsidR="00E1647A" w:rsidRDefault="007E48C6">
            <w:pPr>
              <w:spacing w:after="0"/>
              <w:rPr>
                <w:b/>
              </w:rPr>
            </w:pPr>
            <w:r>
              <w:rPr>
                <w:b/>
              </w:rPr>
              <w:t>Proposal 7</w:t>
            </w:r>
          </w:p>
          <w:p w:rsidR="00E1647A" w:rsidRDefault="007E48C6" w:rsidP="00C84931">
            <w:pPr>
              <w:numPr>
                <w:ilvl w:val="0"/>
                <w:numId w:val="60"/>
              </w:numPr>
              <w:autoSpaceDE/>
              <w:autoSpaceDN/>
              <w:adjustRightInd/>
              <w:spacing w:after="0"/>
              <w:ind w:left="288" w:hanging="288"/>
              <w:rPr>
                <w:i/>
              </w:rPr>
            </w:pPr>
            <w:r>
              <w:rPr>
                <w:i/>
              </w:rPr>
              <w:t xml:space="preserve">Confirm the working assumption to support many to one mapping between PRACH preambles in each RO and associated PUSCH resource unit. </w:t>
            </w:r>
          </w:p>
          <w:p w:rsidR="00E1647A" w:rsidRDefault="007E48C6" w:rsidP="00C84931">
            <w:pPr>
              <w:numPr>
                <w:ilvl w:val="1"/>
                <w:numId w:val="60"/>
              </w:numPr>
              <w:autoSpaceDE/>
              <w:autoSpaceDN/>
              <w:adjustRightInd/>
              <w:spacing w:after="0"/>
              <w:ind w:left="792" w:hanging="288"/>
              <w:rPr>
                <w:i/>
              </w:rPr>
            </w:pPr>
            <w:r>
              <w:rPr>
                <w:i/>
              </w:rPr>
              <w:t>One to many mapping is not supported.</w:t>
            </w:r>
          </w:p>
          <w:p w:rsidR="00E1647A" w:rsidRDefault="007E48C6">
            <w:pPr>
              <w:spacing w:after="0"/>
              <w:rPr>
                <w:b/>
              </w:rPr>
            </w:pPr>
            <w:r>
              <w:rPr>
                <w:b/>
              </w:rPr>
              <w:t>Proposal 8</w:t>
            </w:r>
          </w:p>
          <w:p w:rsidR="00E1647A" w:rsidRDefault="007E48C6" w:rsidP="00C84931">
            <w:pPr>
              <w:numPr>
                <w:ilvl w:val="0"/>
                <w:numId w:val="60"/>
              </w:numPr>
              <w:autoSpaceDE/>
              <w:autoSpaceDN/>
              <w:adjustRightInd/>
              <w:spacing w:after="0"/>
              <w:ind w:left="288" w:hanging="288"/>
              <w:rPr>
                <w:i/>
              </w:rPr>
            </w:pPr>
            <w:r>
              <w:rPr>
                <w:i/>
              </w:rPr>
              <w:t xml:space="preserve">PRACH resource partitioning can be used to indicate different MsgA PUSCH configurations. </w:t>
            </w:r>
          </w:p>
          <w:p w:rsidR="00E1647A" w:rsidRDefault="007E48C6" w:rsidP="00C84931">
            <w:pPr>
              <w:numPr>
                <w:ilvl w:val="1"/>
                <w:numId w:val="60"/>
              </w:numPr>
              <w:autoSpaceDE/>
              <w:autoSpaceDN/>
              <w:adjustRightInd/>
              <w:spacing w:after="0"/>
              <w:ind w:left="792" w:hanging="288"/>
              <w:rPr>
                <w:i/>
              </w:rPr>
            </w:pPr>
            <w:r>
              <w:rPr>
                <w:i/>
              </w:rPr>
              <w:t>FFS: UCI to indicate MsgA PUSCH configuration</w:t>
            </w:r>
          </w:p>
          <w:p w:rsidR="00E1647A" w:rsidRDefault="007E48C6">
            <w:pPr>
              <w:spacing w:after="0"/>
              <w:rPr>
                <w:b/>
                <w:lang w:eastAsia="zh-CN"/>
              </w:rPr>
            </w:pPr>
            <w:r>
              <w:rPr>
                <w:b/>
              </w:rPr>
              <w:t>Proposal 9</w:t>
            </w:r>
          </w:p>
          <w:p w:rsidR="00E1647A" w:rsidRDefault="007E48C6" w:rsidP="00C84931">
            <w:pPr>
              <w:numPr>
                <w:ilvl w:val="0"/>
                <w:numId w:val="60"/>
              </w:numPr>
              <w:autoSpaceDE/>
              <w:autoSpaceDN/>
              <w:adjustRightInd/>
              <w:spacing w:after="0"/>
              <w:ind w:left="288" w:hanging="288"/>
              <w:rPr>
                <w:i/>
              </w:rPr>
            </w:pPr>
            <w:r>
              <w:rPr>
                <w:i/>
              </w:rPr>
              <w:t>For initialization of scrambling sequence for MsgA PUSCH</w:t>
            </w:r>
          </w:p>
          <w:p w:rsidR="00E1647A" w:rsidRDefault="007E48C6" w:rsidP="00C84931">
            <w:pPr>
              <w:numPr>
                <w:ilvl w:val="1"/>
                <w:numId w:val="60"/>
              </w:numPr>
              <w:autoSpaceDE/>
              <w:autoSpaceDN/>
              <w:adjustRightInd/>
              <w:spacing w:after="0"/>
              <w:ind w:left="792" w:hanging="288"/>
              <w:rPr>
                <w:i/>
              </w:rPr>
            </w:pPr>
            <w:r>
              <w:rPr>
                <w:i/>
              </w:rPr>
              <w:t>RNTI is based on RA-RNTI or MsgB-RNTI.</w:t>
            </w:r>
          </w:p>
          <w:p w:rsidR="00E1647A" w:rsidRDefault="00F226AE" w:rsidP="00C84931">
            <w:pPr>
              <w:numPr>
                <w:ilvl w:val="1"/>
                <w:numId w:val="60"/>
              </w:numPr>
              <w:autoSpaceDE/>
              <w:autoSpaceDN/>
              <w:adjustRightInd/>
              <w:spacing w:after="0"/>
              <w:ind w:left="792" w:hanging="288"/>
              <w:rPr>
                <w:i/>
              </w:rPr>
            </w:pPr>
            <m:oMath>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 xml:space="preserve"> </m:t>
              </m:r>
            </m:oMath>
            <w:r w:rsidR="007E48C6">
              <w:rPr>
                <w:i/>
              </w:rPr>
              <w:t xml:space="preserve">is configured in a cell specific manner. If not configured, </w:t>
            </w:r>
            <m:oMath>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oMath>
            <w:r w:rsidR="007E48C6">
              <w:rPr>
                <w:i/>
              </w:rPr>
              <w:t xml:space="preserve">. </w:t>
            </w:r>
          </w:p>
        </w:tc>
      </w:tr>
      <w:tr w:rsidR="00E1647A">
        <w:tc>
          <w:tcPr>
            <w:tcW w:w="1335" w:type="dxa"/>
            <w:tcBorders>
              <w:top w:val="single" w:sz="4" w:space="0" w:color="auto"/>
              <w:left w:val="single" w:sz="4" w:space="0" w:color="auto"/>
              <w:bottom w:val="single" w:sz="4" w:space="0" w:color="auto"/>
              <w:right w:val="single" w:sz="4" w:space="0" w:color="auto"/>
            </w:tcBorders>
          </w:tcPr>
          <w:p w:rsidR="00E1647A" w:rsidRDefault="007E48C6">
            <w:pPr>
              <w:pStyle w:val="3GPPNormalText"/>
              <w:rPr>
                <w:lang w:eastAsia="zh-CN"/>
              </w:rPr>
            </w:pPr>
            <w:r>
              <w:rPr>
                <w:lang w:eastAsia="zh-CN"/>
              </w:rPr>
              <w:lastRenderedPageBreak/>
              <w:t>LGE</w:t>
            </w:r>
          </w:p>
          <w:p w:rsidR="00E1647A" w:rsidRDefault="007E48C6">
            <w:pPr>
              <w:pStyle w:val="3GPPNormalText"/>
              <w:rPr>
                <w:lang w:eastAsia="zh-CN"/>
              </w:rPr>
            </w:pPr>
            <w:r>
              <w:rPr>
                <w:lang w:eastAsia="zh-CN"/>
              </w:rPr>
              <w:t>[R1-1908691]</w:t>
            </w:r>
          </w:p>
        </w:tc>
        <w:tc>
          <w:tcPr>
            <w:tcW w:w="7864" w:type="dxa"/>
            <w:tcBorders>
              <w:top w:val="single" w:sz="4" w:space="0" w:color="auto"/>
              <w:left w:val="nil"/>
              <w:bottom w:val="single" w:sz="4" w:space="0" w:color="auto"/>
              <w:right w:val="single" w:sz="4" w:space="0" w:color="auto"/>
            </w:tcBorders>
          </w:tcPr>
          <w:p w:rsidR="00E1647A" w:rsidRDefault="007E48C6">
            <w:pPr>
              <w:spacing w:after="0"/>
              <w:rPr>
                <w:b/>
                <w:u w:val="single"/>
                <w:lang w:eastAsia="ko-KR"/>
              </w:rPr>
            </w:pPr>
            <w:r>
              <w:rPr>
                <w:b/>
                <w:u w:val="single"/>
              </w:rPr>
              <w:t>Subcarrier spacing for msgA PRACH preamble and msgA PUSCH</w:t>
            </w:r>
          </w:p>
          <w:p w:rsidR="00E1647A" w:rsidRDefault="007E48C6">
            <w:pPr>
              <w:spacing w:after="0"/>
              <w:ind w:left="284" w:hangingChars="129" w:hanging="284"/>
              <w:rPr>
                <w:rFonts w:eastAsia="Malgun Gothic"/>
                <w:b/>
                <w:lang w:eastAsia="ko-KR"/>
              </w:rPr>
            </w:pPr>
            <w:r>
              <w:rPr>
                <w:rFonts w:eastAsia="Malgun Gothic"/>
                <w:b/>
                <w:i/>
                <w:lang w:eastAsia="ko-KR"/>
              </w:rPr>
              <w:t>Proposal 1</w:t>
            </w:r>
            <w:r>
              <w:rPr>
                <w:rFonts w:eastAsia="Malgun Gothic"/>
                <w:b/>
                <w:lang w:eastAsia="ko-KR"/>
              </w:rPr>
              <w:t xml:space="preserve">: </w:t>
            </w:r>
          </w:p>
          <w:p w:rsidR="00E1647A" w:rsidRDefault="007E48C6" w:rsidP="00C84931">
            <w:pPr>
              <w:pStyle w:val="ListParagraph"/>
              <w:numPr>
                <w:ilvl w:val="0"/>
                <w:numId w:val="61"/>
              </w:numPr>
              <w:wordWrap w:val="0"/>
              <w:adjustRightInd/>
              <w:snapToGrid/>
              <w:spacing w:after="0"/>
              <w:contextualSpacing w:val="0"/>
              <w:rPr>
                <w:rFonts w:eastAsia="Malgun Gothic"/>
              </w:rPr>
            </w:pPr>
            <w:r>
              <w:rPr>
                <w:rFonts w:eastAsia="Malgun Gothic"/>
              </w:rPr>
              <w:t>The subcarrier spacing of msgA RACH preamble for 2-step RACH procedure can be separately configured within a BWP. But, the subcarrier spacing of msgA PUSCH should follow the configured subcarrier spacing for UL BWP.</w:t>
            </w:r>
          </w:p>
          <w:p w:rsidR="00E1647A" w:rsidRDefault="007E48C6" w:rsidP="00C84931">
            <w:pPr>
              <w:pStyle w:val="ListParagraph"/>
              <w:numPr>
                <w:ilvl w:val="0"/>
                <w:numId w:val="61"/>
              </w:numPr>
              <w:wordWrap w:val="0"/>
              <w:adjustRightInd/>
              <w:snapToGrid/>
              <w:spacing w:after="0"/>
              <w:contextualSpacing w:val="0"/>
              <w:rPr>
                <w:rFonts w:eastAsia="Malgun Gothic"/>
              </w:rPr>
            </w:pPr>
            <w:r>
              <w:rPr>
                <w:rFonts w:eastAsia="Malgun Gothic"/>
              </w:rPr>
              <w:t>If same subcarrier spacing is configured for msgA preamble in a UL BWP, PUSCH resource for msgA can be configured without timing gap between RACH occasion and PUSCH occasion. These two cases are up to network configuration.</w:t>
            </w:r>
          </w:p>
          <w:p w:rsidR="00E1647A" w:rsidRDefault="007E48C6">
            <w:pPr>
              <w:spacing w:after="0"/>
              <w:rPr>
                <w:rFonts w:eastAsia="Malgun Gothic"/>
              </w:rPr>
            </w:pPr>
            <w:r>
              <w:rPr>
                <w:rFonts w:eastAsia="Malgun Gothic"/>
                <w:b/>
                <w:u w:val="single"/>
                <w:lang w:eastAsia="ko-KR"/>
              </w:rPr>
              <w:t>DMRS configuration type for msgA PUSCH</w:t>
            </w:r>
          </w:p>
          <w:p w:rsidR="00E1647A" w:rsidRDefault="007E48C6">
            <w:pPr>
              <w:spacing w:after="0"/>
              <w:ind w:left="284" w:hangingChars="129" w:hanging="284"/>
              <w:rPr>
                <w:rFonts w:eastAsia="Malgun Gothic"/>
                <w:b/>
                <w:lang w:eastAsia="ko-KR"/>
              </w:rPr>
            </w:pPr>
            <w:r>
              <w:rPr>
                <w:rFonts w:eastAsia="Malgun Gothic"/>
                <w:b/>
                <w:i/>
                <w:lang w:eastAsia="ko-KR"/>
              </w:rPr>
              <w:t>Proposal 2</w:t>
            </w:r>
            <w:r>
              <w:rPr>
                <w:rFonts w:eastAsia="Malgun Gothic"/>
                <w:b/>
                <w:lang w:eastAsia="ko-KR"/>
              </w:rPr>
              <w:t xml:space="preserve">: </w:t>
            </w:r>
          </w:p>
          <w:p w:rsidR="00E1647A" w:rsidRDefault="007E48C6" w:rsidP="00C84931">
            <w:pPr>
              <w:pStyle w:val="ListParagraph"/>
              <w:numPr>
                <w:ilvl w:val="0"/>
                <w:numId w:val="61"/>
              </w:numPr>
              <w:wordWrap w:val="0"/>
              <w:adjustRightInd/>
              <w:snapToGrid/>
              <w:spacing w:after="0"/>
              <w:contextualSpacing w:val="0"/>
              <w:rPr>
                <w:rFonts w:eastAsia="Malgun Gothic"/>
              </w:rPr>
            </w:pPr>
            <w:r>
              <w:rPr>
                <w:rFonts w:eastAsia="Malgun Gothic"/>
                <w:lang w:val="en-GB"/>
              </w:rPr>
              <w:t>I</w:t>
            </w:r>
            <w:r>
              <w:rPr>
                <w:rFonts w:eastAsia="Malgun Gothic"/>
              </w:rPr>
              <w:t>n 2-step RACH, only type 1 DMRS which is a mandatory feature should be applied for msgA PUSCH.</w:t>
            </w:r>
          </w:p>
          <w:p w:rsidR="00E1647A" w:rsidRDefault="007E48C6">
            <w:pPr>
              <w:spacing w:after="0"/>
              <w:ind w:left="284" w:hangingChars="129" w:hanging="284"/>
              <w:rPr>
                <w:rFonts w:eastAsia="Malgun Gothic"/>
                <w:b/>
                <w:u w:val="single"/>
                <w:lang w:eastAsia="ko-KR"/>
              </w:rPr>
            </w:pPr>
            <w:r>
              <w:rPr>
                <w:rFonts w:eastAsia="Malgun Gothic"/>
                <w:b/>
                <w:u w:val="single"/>
                <w:lang w:eastAsia="ko-KR"/>
              </w:rPr>
              <w:t>PUSCH DMRS port/sequence</w:t>
            </w:r>
          </w:p>
          <w:p w:rsidR="00E1647A" w:rsidRDefault="007E48C6">
            <w:pPr>
              <w:spacing w:after="0"/>
              <w:ind w:left="284" w:hangingChars="129" w:hanging="284"/>
              <w:rPr>
                <w:rFonts w:eastAsia="Malgun Gothic"/>
                <w:b/>
                <w:lang w:eastAsia="ko-KR"/>
              </w:rPr>
            </w:pPr>
            <w:r>
              <w:rPr>
                <w:rFonts w:eastAsia="Malgun Gothic"/>
                <w:b/>
                <w:i/>
                <w:lang w:eastAsia="ko-KR"/>
              </w:rPr>
              <w:t>Proposal 3</w:t>
            </w:r>
            <w:r>
              <w:rPr>
                <w:rFonts w:eastAsia="Malgun Gothic"/>
                <w:b/>
                <w:lang w:eastAsia="ko-KR"/>
              </w:rPr>
              <w:t xml:space="preserve">: </w:t>
            </w:r>
          </w:p>
          <w:p w:rsidR="00E1647A" w:rsidRDefault="007E48C6" w:rsidP="00C84931">
            <w:pPr>
              <w:pStyle w:val="ListParagraph"/>
              <w:numPr>
                <w:ilvl w:val="0"/>
                <w:numId w:val="61"/>
              </w:numPr>
              <w:wordWrap w:val="0"/>
              <w:adjustRightInd/>
              <w:snapToGrid/>
              <w:spacing w:after="0"/>
              <w:contextualSpacing w:val="0"/>
              <w:rPr>
                <w:rFonts w:eastAsia="Malgun Gothic"/>
              </w:rPr>
            </w:pPr>
            <w:r>
              <w:rPr>
                <w:rFonts w:eastAsia="Malgun Gothic"/>
                <w:lang w:val="en-GB"/>
              </w:rPr>
              <w:t>gNB can configure the number of antenna ports for msgA PUSCH DMRS.</w:t>
            </w:r>
          </w:p>
          <w:p w:rsidR="00E1647A" w:rsidRDefault="007E48C6" w:rsidP="00C84931">
            <w:pPr>
              <w:pStyle w:val="ListParagraph"/>
              <w:numPr>
                <w:ilvl w:val="1"/>
                <w:numId w:val="61"/>
              </w:numPr>
              <w:wordWrap w:val="0"/>
              <w:adjustRightInd/>
              <w:snapToGrid/>
              <w:spacing w:after="0"/>
              <w:contextualSpacing w:val="0"/>
              <w:rPr>
                <w:rFonts w:eastAsia="Malgun Gothic"/>
              </w:rPr>
            </w:pPr>
            <w:r>
              <w:rPr>
                <w:rFonts w:eastAsia="Malgun Gothic"/>
              </w:rPr>
              <w:t>The maximum number of antenna ports is four.</w:t>
            </w:r>
          </w:p>
          <w:p w:rsidR="00E1647A" w:rsidRDefault="007E48C6" w:rsidP="00C84931">
            <w:pPr>
              <w:pStyle w:val="ListParagraph"/>
              <w:numPr>
                <w:ilvl w:val="1"/>
                <w:numId w:val="61"/>
              </w:numPr>
              <w:wordWrap w:val="0"/>
              <w:adjustRightInd/>
              <w:snapToGrid/>
              <w:spacing w:after="0"/>
              <w:contextualSpacing w:val="0"/>
              <w:rPr>
                <w:rFonts w:eastAsia="Malgun Gothic"/>
              </w:rPr>
            </w:pPr>
            <w:r>
              <w:rPr>
                <w:rFonts w:eastAsia="Malgun Gothic"/>
              </w:rPr>
              <w:t xml:space="preserve">When the value of configured antenna ports is two, antenna port 0 and 1 are used. </w:t>
            </w:r>
          </w:p>
          <w:p w:rsidR="00E1647A" w:rsidRDefault="007E48C6" w:rsidP="00C84931">
            <w:pPr>
              <w:pStyle w:val="ListParagraph"/>
              <w:numPr>
                <w:ilvl w:val="1"/>
                <w:numId w:val="61"/>
              </w:numPr>
              <w:wordWrap w:val="0"/>
              <w:adjustRightInd/>
              <w:snapToGrid/>
              <w:spacing w:after="0"/>
              <w:contextualSpacing w:val="0"/>
              <w:rPr>
                <w:rFonts w:eastAsia="Malgun Gothic"/>
              </w:rPr>
            </w:pPr>
            <w:r>
              <w:rPr>
                <w:rFonts w:eastAsia="Malgun Gothic"/>
              </w:rPr>
              <w:t>When the value of configured antenna ports is one, antenna port 0 is used.</w:t>
            </w:r>
          </w:p>
          <w:p w:rsidR="00E1647A" w:rsidRDefault="007E48C6">
            <w:pPr>
              <w:spacing w:after="0"/>
              <w:ind w:left="284"/>
              <w:rPr>
                <w:b/>
                <w:i/>
              </w:rPr>
            </w:pPr>
            <w:r>
              <w:rPr>
                <w:b/>
                <w:i/>
              </w:rPr>
              <w:t xml:space="preserve">Proposal 4: </w:t>
            </w:r>
          </w:p>
          <w:p w:rsidR="00E1647A" w:rsidRDefault="007E48C6" w:rsidP="00C84931">
            <w:pPr>
              <w:pStyle w:val="ListParagraph"/>
              <w:numPr>
                <w:ilvl w:val="0"/>
                <w:numId w:val="62"/>
              </w:numPr>
              <w:wordWrap w:val="0"/>
              <w:adjustRightInd/>
              <w:snapToGrid/>
              <w:spacing w:after="0"/>
              <w:contextualSpacing w:val="0"/>
            </w:pPr>
            <w:r>
              <w:t>In case of CP-OFDM, maximum two different initial values are configured via higher layer signal (e.g., SIB1 and/or RACH-ConfigCommon).</w:t>
            </w:r>
          </w:p>
          <w:p w:rsidR="00E1647A" w:rsidRDefault="007E48C6" w:rsidP="00C84931">
            <w:pPr>
              <w:pStyle w:val="ListParagraph"/>
              <w:numPr>
                <w:ilvl w:val="1"/>
                <w:numId w:val="62"/>
              </w:numPr>
              <w:wordWrap w:val="0"/>
              <w:adjustRightInd/>
              <w:snapToGrid/>
              <w:spacing w:after="0"/>
              <w:contextualSpacing w:val="0"/>
            </w:pPr>
            <w:r>
              <w:t>Sequence is designated depending on the RAPID.</w:t>
            </w:r>
          </w:p>
          <w:p w:rsidR="00E1647A" w:rsidRDefault="007E48C6" w:rsidP="00C84931">
            <w:pPr>
              <w:pStyle w:val="ListParagraph"/>
              <w:numPr>
                <w:ilvl w:val="0"/>
                <w:numId w:val="62"/>
              </w:numPr>
              <w:wordWrap w:val="0"/>
              <w:adjustRightInd/>
              <w:snapToGrid/>
              <w:spacing w:after="0"/>
              <w:contextualSpacing w:val="0"/>
            </w:pPr>
            <w:r>
              <w:t>For case of DFT-s-OFDM, one root index of ZC-sequence is configured via higher layer signal.</w:t>
            </w:r>
          </w:p>
          <w:p w:rsidR="00E1647A" w:rsidRDefault="007E48C6">
            <w:pPr>
              <w:spacing w:after="0"/>
              <w:ind w:left="285" w:hangingChars="129" w:hanging="285"/>
              <w:rPr>
                <w:rFonts w:eastAsia="Malgun Gothic"/>
                <w:b/>
                <w:sz w:val="24"/>
                <w:u w:val="single"/>
                <w:lang w:eastAsia="ko-KR"/>
              </w:rPr>
            </w:pPr>
            <w:r>
              <w:rPr>
                <w:rFonts w:hint="eastAsia"/>
                <w:b/>
                <w:u w:val="single"/>
                <w:lang w:eastAsia="ko-KR"/>
              </w:rPr>
              <w:t xml:space="preserve">PUSCH </w:t>
            </w:r>
            <w:r>
              <w:rPr>
                <w:b/>
                <w:u w:val="single"/>
                <w:lang w:eastAsia="ko-KR"/>
              </w:rPr>
              <w:t>scrambling sequence</w:t>
            </w:r>
          </w:p>
          <w:p w:rsidR="00E1647A" w:rsidRDefault="007E48C6">
            <w:pPr>
              <w:spacing w:after="0"/>
              <w:ind w:left="284" w:hangingChars="129" w:hanging="284"/>
              <w:rPr>
                <w:rFonts w:eastAsia="Malgun Gothic"/>
                <w:b/>
                <w:i/>
                <w:lang w:eastAsia="ko-KR"/>
              </w:rPr>
            </w:pPr>
            <w:r>
              <w:rPr>
                <w:rFonts w:eastAsia="Malgun Gothic" w:hint="eastAsia"/>
                <w:b/>
                <w:i/>
                <w:lang w:eastAsia="ko-KR"/>
              </w:rPr>
              <w:t>Proposal</w:t>
            </w:r>
            <w:r>
              <w:rPr>
                <w:rFonts w:eastAsia="Malgun Gothic"/>
                <w:b/>
                <w:i/>
                <w:lang w:eastAsia="ko-KR"/>
              </w:rPr>
              <w:t xml:space="preserve"> 5</w:t>
            </w:r>
            <w:r>
              <w:rPr>
                <w:rFonts w:eastAsia="Malgun Gothic" w:hint="eastAsia"/>
                <w:b/>
                <w:i/>
                <w:lang w:eastAsia="ko-KR"/>
              </w:rPr>
              <w:t>:</w:t>
            </w:r>
          </w:p>
          <w:p w:rsidR="00E1647A" w:rsidRDefault="007E48C6" w:rsidP="00C84931">
            <w:pPr>
              <w:pStyle w:val="ListParagraph"/>
              <w:numPr>
                <w:ilvl w:val="0"/>
                <w:numId w:val="63"/>
              </w:numPr>
              <w:wordWrap w:val="0"/>
              <w:adjustRightInd/>
              <w:snapToGrid/>
              <w:spacing w:after="0"/>
              <w:contextualSpacing w:val="0"/>
              <w:rPr>
                <w:rFonts w:eastAsia="Malgun Gothic"/>
                <w:lang w:val="en-GB"/>
              </w:rPr>
            </w:pPr>
            <w:r>
              <w:rPr>
                <w:rFonts w:eastAsia="Malgun Gothic"/>
              </w:rPr>
              <w:t>For msgA PUSCH data scrambling sequence</w:t>
            </w:r>
            <w:r>
              <w:t>,</w:t>
            </w:r>
            <w:r>
              <w:rPr>
                <w:rFonts w:eastAsia="Malgun Gothic"/>
              </w:rPr>
              <w:t xml:space="preserve"> RA-RNTI and RAPID are applied as seed value of initialization.</w:t>
            </w:r>
          </w:p>
          <w:p w:rsidR="00E1647A" w:rsidRDefault="007E48C6" w:rsidP="00C84931">
            <w:pPr>
              <w:pStyle w:val="ListParagraph"/>
              <w:numPr>
                <w:ilvl w:val="1"/>
                <w:numId w:val="64"/>
              </w:numPr>
              <w:wordWrap w:val="0"/>
              <w:adjustRightInd/>
              <w:snapToGrid/>
              <w:spacing w:after="0"/>
              <w:contextualSpacing w:val="0"/>
              <w:rPr>
                <w:rFonts w:eastAsia="Malgun Gothic"/>
                <w:lang w:val="en-GB"/>
              </w:rPr>
            </w:pPr>
            <w:r>
              <w:rPr>
                <w:rFonts w:eastAsia="Malgun Gothic"/>
              </w:rPr>
              <w:t>For UE</w:t>
            </w:r>
            <w:r>
              <w:t xml:space="preserve"> in </w:t>
            </w:r>
            <w:r>
              <w:rPr>
                <w:rFonts w:eastAsia="Malgun Gothic"/>
              </w:rPr>
              <w:t>RRC_IDLE and RRC_INACTIVE, RA-RNTI is applied as n</w:t>
            </w:r>
            <w:r>
              <w:rPr>
                <w:rFonts w:eastAsia="Malgun Gothic"/>
                <w:vertAlign w:val="subscript"/>
              </w:rPr>
              <w:t>RNTI</w:t>
            </w:r>
            <w:r>
              <w:rPr>
                <w:rFonts w:eastAsia="Malgun Gothic"/>
              </w:rPr>
              <w:t>. For UE in RRC_CONNECTED, C-RNTI is applied as n</w:t>
            </w:r>
            <w:r>
              <w:rPr>
                <w:rFonts w:eastAsia="Malgun Gothic"/>
                <w:vertAlign w:val="subscript"/>
              </w:rPr>
              <w:t>RNTI</w:t>
            </w:r>
            <w:r>
              <w:rPr>
                <w:rFonts w:eastAsia="Malgun Gothic"/>
              </w:rPr>
              <w:t>.</w:t>
            </w:r>
          </w:p>
          <w:p w:rsidR="00E1647A" w:rsidRDefault="007E48C6" w:rsidP="00C84931">
            <w:pPr>
              <w:pStyle w:val="ListParagraph"/>
              <w:numPr>
                <w:ilvl w:val="1"/>
                <w:numId w:val="64"/>
              </w:numPr>
              <w:wordWrap w:val="0"/>
              <w:adjustRightInd/>
              <w:snapToGrid/>
              <w:spacing w:after="0"/>
              <w:contextualSpacing w:val="0"/>
              <w:rPr>
                <w:rFonts w:eastAsia="Malgun Gothic"/>
                <w:lang w:val="en-GB"/>
              </w:rPr>
            </w:pPr>
            <w:r>
              <w:rPr>
                <w:rFonts w:eastAsia="Malgun Gothic"/>
                <w:lang w:val="en-GB"/>
              </w:rPr>
              <w:t>RAPID can be applied as n</w:t>
            </w:r>
            <w:r>
              <w:rPr>
                <w:rFonts w:eastAsia="Malgun Gothic"/>
                <w:vertAlign w:val="subscript"/>
                <w:lang w:val="en-GB"/>
              </w:rPr>
              <w:t>ID</w:t>
            </w:r>
            <w:r>
              <w:rPr>
                <w:rFonts w:eastAsia="Malgun Gothic"/>
                <w:lang w:val="en-GB"/>
              </w:rPr>
              <w:t>.</w:t>
            </w:r>
          </w:p>
          <w:p w:rsidR="00E1647A" w:rsidRDefault="007E48C6">
            <w:pPr>
              <w:spacing w:after="0"/>
              <w:ind w:left="284" w:hangingChars="129" w:hanging="284"/>
              <w:rPr>
                <w:rFonts w:eastAsia="Malgun Gothic"/>
                <w:b/>
                <w:u w:val="single"/>
                <w:lang w:eastAsia="ko-KR"/>
              </w:rPr>
            </w:pPr>
            <w:r>
              <w:rPr>
                <w:rFonts w:eastAsia="Malgun Gothic" w:hint="eastAsia"/>
                <w:b/>
                <w:u w:val="single"/>
                <w:lang w:eastAsia="ko-KR"/>
              </w:rPr>
              <w:t>msgA PUSCH configuration</w:t>
            </w:r>
          </w:p>
          <w:p w:rsidR="00E1647A" w:rsidRDefault="007E48C6">
            <w:pPr>
              <w:spacing w:after="0"/>
              <w:ind w:left="284" w:hangingChars="129" w:hanging="284"/>
              <w:rPr>
                <w:rFonts w:eastAsia="Malgun Gothic"/>
                <w:b/>
                <w:lang w:eastAsia="ko-KR"/>
              </w:rPr>
            </w:pPr>
            <w:r>
              <w:rPr>
                <w:rFonts w:eastAsia="Malgun Gothic"/>
                <w:b/>
                <w:i/>
                <w:lang w:eastAsia="ko-KR"/>
              </w:rPr>
              <w:t>Proposal 6</w:t>
            </w:r>
            <w:r>
              <w:rPr>
                <w:rFonts w:eastAsia="Malgun Gothic"/>
                <w:b/>
                <w:lang w:eastAsia="ko-KR"/>
              </w:rPr>
              <w:t xml:space="preserve">: </w:t>
            </w:r>
          </w:p>
          <w:p w:rsidR="00E1647A" w:rsidRDefault="007E48C6" w:rsidP="00C84931">
            <w:pPr>
              <w:pStyle w:val="ListParagraph"/>
              <w:numPr>
                <w:ilvl w:val="0"/>
                <w:numId w:val="65"/>
              </w:numPr>
              <w:wordWrap w:val="0"/>
              <w:adjustRightInd/>
              <w:snapToGrid/>
              <w:spacing w:after="0"/>
              <w:contextualSpacing w:val="0"/>
              <w:rPr>
                <w:rFonts w:eastAsia="Malgun Gothic"/>
              </w:rPr>
            </w:pPr>
            <w:r>
              <w:rPr>
                <w:rFonts w:eastAsia="Malgun Gothic"/>
              </w:rPr>
              <w:t>For a PUSCH occasion configuration</w:t>
            </w:r>
            <w:r>
              <w:rPr>
                <w:rFonts w:eastAsia="Malgun Gothic" w:hint="eastAsia"/>
              </w:rPr>
              <w:t>,</w:t>
            </w:r>
            <w:r>
              <w:rPr>
                <w:rFonts w:eastAsia="Malgun Gothic"/>
              </w:rPr>
              <w:t xml:space="preserve"> at least these parameters are necessity: </w:t>
            </w:r>
          </w:p>
          <w:p w:rsidR="00E1647A" w:rsidRDefault="007E48C6" w:rsidP="00C84931">
            <w:pPr>
              <w:pStyle w:val="ListParagraph"/>
              <w:numPr>
                <w:ilvl w:val="1"/>
                <w:numId w:val="65"/>
              </w:numPr>
              <w:wordWrap w:val="0"/>
              <w:adjustRightInd/>
              <w:snapToGrid/>
              <w:spacing w:after="0"/>
              <w:contextualSpacing w:val="0"/>
              <w:rPr>
                <w:rFonts w:eastAsia="Malgun Gothic"/>
              </w:rPr>
            </w:pPr>
            <w:r>
              <w:rPr>
                <w:rFonts w:eastAsia="Malgun Gothic" w:hint="eastAsia"/>
              </w:rPr>
              <w:lastRenderedPageBreak/>
              <w:t>T</w:t>
            </w:r>
            <w:r>
              <w:rPr>
                <w:rFonts w:eastAsia="Malgun Gothic"/>
              </w:rPr>
              <w:t>ime domain configuration</w:t>
            </w:r>
          </w:p>
          <w:p w:rsidR="00E1647A" w:rsidRDefault="007E48C6" w:rsidP="00C84931">
            <w:pPr>
              <w:pStyle w:val="ListParagraph"/>
              <w:numPr>
                <w:ilvl w:val="2"/>
                <w:numId w:val="66"/>
              </w:numPr>
              <w:wordWrap w:val="0"/>
              <w:adjustRightInd/>
              <w:snapToGrid/>
              <w:spacing w:after="0"/>
              <w:contextualSpacing w:val="0"/>
              <w:rPr>
                <w:rFonts w:eastAsia="Malgun Gothic"/>
              </w:rPr>
            </w:pPr>
            <w:r>
              <w:rPr>
                <w:rFonts w:eastAsia="Malgun Gothic"/>
              </w:rPr>
              <w:t>Number of OFDM symbol for single PUSCH occasion</w:t>
            </w:r>
          </w:p>
          <w:p w:rsidR="00E1647A" w:rsidRDefault="007E48C6" w:rsidP="00C84931">
            <w:pPr>
              <w:pStyle w:val="ListParagraph"/>
              <w:numPr>
                <w:ilvl w:val="2"/>
                <w:numId w:val="66"/>
              </w:numPr>
              <w:wordWrap w:val="0"/>
              <w:adjustRightInd/>
              <w:snapToGrid/>
              <w:spacing w:after="0"/>
              <w:contextualSpacing w:val="0"/>
              <w:rPr>
                <w:rFonts w:eastAsia="Malgun Gothic"/>
              </w:rPr>
            </w:pPr>
            <w:r>
              <w:rPr>
                <w:rFonts w:eastAsia="Malgun Gothic"/>
              </w:rPr>
              <w:t>Whether timing gap is necessity or not</w:t>
            </w:r>
          </w:p>
          <w:p w:rsidR="00E1647A" w:rsidRDefault="007E48C6" w:rsidP="00C84931">
            <w:pPr>
              <w:pStyle w:val="ListParagraph"/>
              <w:numPr>
                <w:ilvl w:val="2"/>
                <w:numId w:val="66"/>
              </w:numPr>
              <w:wordWrap w:val="0"/>
              <w:adjustRightInd/>
              <w:snapToGrid/>
              <w:spacing w:after="0"/>
              <w:contextualSpacing w:val="0"/>
              <w:rPr>
                <w:rFonts w:eastAsia="Malgun Gothic"/>
              </w:rPr>
            </w:pPr>
            <w:r>
              <w:rPr>
                <w:rFonts w:eastAsia="Malgun Gothic"/>
              </w:rPr>
              <w:t>Starting OFDM symbol index within a slot</w:t>
            </w:r>
          </w:p>
          <w:p w:rsidR="00E1647A" w:rsidRDefault="007E48C6" w:rsidP="00C84931">
            <w:pPr>
              <w:pStyle w:val="ListParagraph"/>
              <w:numPr>
                <w:ilvl w:val="1"/>
                <w:numId w:val="65"/>
              </w:numPr>
              <w:wordWrap w:val="0"/>
              <w:adjustRightInd/>
              <w:snapToGrid/>
              <w:spacing w:after="0"/>
              <w:contextualSpacing w:val="0"/>
              <w:rPr>
                <w:rFonts w:eastAsia="Malgun Gothic"/>
              </w:rPr>
            </w:pPr>
            <w:r>
              <w:rPr>
                <w:rFonts w:eastAsia="Malgun Gothic"/>
              </w:rPr>
              <w:t>Frequency domain configuration</w:t>
            </w:r>
          </w:p>
          <w:p w:rsidR="00E1647A" w:rsidRDefault="007E48C6" w:rsidP="00C84931">
            <w:pPr>
              <w:pStyle w:val="ListParagraph"/>
              <w:numPr>
                <w:ilvl w:val="2"/>
                <w:numId w:val="67"/>
              </w:numPr>
              <w:wordWrap w:val="0"/>
              <w:adjustRightInd/>
              <w:snapToGrid/>
              <w:spacing w:after="0"/>
              <w:contextualSpacing w:val="0"/>
              <w:rPr>
                <w:rFonts w:eastAsia="Malgun Gothic"/>
              </w:rPr>
            </w:pPr>
            <w:r>
              <w:rPr>
                <w:rFonts w:eastAsia="Malgun Gothic"/>
              </w:rPr>
              <w:t>Number of PRBs for single PUSCH occasion</w:t>
            </w:r>
          </w:p>
          <w:p w:rsidR="00E1647A" w:rsidRDefault="007E48C6" w:rsidP="00C84931">
            <w:pPr>
              <w:pStyle w:val="ListParagraph"/>
              <w:numPr>
                <w:ilvl w:val="2"/>
                <w:numId w:val="67"/>
              </w:numPr>
              <w:wordWrap w:val="0"/>
              <w:adjustRightInd/>
              <w:snapToGrid/>
              <w:spacing w:after="0"/>
              <w:contextualSpacing w:val="0"/>
              <w:rPr>
                <w:rFonts w:eastAsia="Malgun Gothic"/>
              </w:rPr>
            </w:pPr>
            <w:r>
              <w:rPr>
                <w:rFonts w:eastAsia="Malgun Gothic"/>
              </w:rPr>
              <w:t>Starting PRB with a BWP</w:t>
            </w:r>
          </w:p>
          <w:p w:rsidR="00E1647A" w:rsidRDefault="007E48C6" w:rsidP="00C84931">
            <w:pPr>
              <w:pStyle w:val="ListParagraph"/>
              <w:numPr>
                <w:ilvl w:val="2"/>
                <w:numId w:val="67"/>
              </w:numPr>
              <w:wordWrap w:val="0"/>
              <w:adjustRightInd/>
              <w:snapToGrid/>
              <w:spacing w:after="0"/>
              <w:contextualSpacing w:val="0"/>
              <w:rPr>
                <w:rFonts w:eastAsia="Malgun Gothic"/>
              </w:rPr>
            </w:pPr>
            <w:r>
              <w:rPr>
                <w:rFonts w:eastAsia="Malgun Gothic"/>
              </w:rPr>
              <w:t>Contiguous or non-contiguous allocation</w:t>
            </w:r>
          </w:p>
          <w:p w:rsidR="00E1647A" w:rsidRDefault="007E48C6" w:rsidP="00C84931">
            <w:pPr>
              <w:pStyle w:val="ListParagraph"/>
              <w:numPr>
                <w:ilvl w:val="2"/>
                <w:numId w:val="67"/>
              </w:numPr>
              <w:wordWrap w:val="0"/>
              <w:adjustRightInd/>
              <w:snapToGrid/>
              <w:spacing w:after="0"/>
              <w:contextualSpacing w:val="0"/>
              <w:rPr>
                <w:rFonts w:eastAsia="Malgun Gothic"/>
              </w:rPr>
            </w:pPr>
            <w:r>
              <w:rPr>
                <w:rFonts w:eastAsia="Malgun Gothic" w:hint="eastAsia"/>
              </w:rPr>
              <w:t>N</w:t>
            </w:r>
            <w:r>
              <w:rPr>
                <w:rFonts w:eastAsia="Malgun Gothic"/>
              </w:rPr>
              <w:t>ull PRB is necessity or not</w:t>
            </w:r>
          </w:p>
          <w:p w:rsidR="00E1647A" w:rsidRDefault="007E48C6" w:rsidP="00C84931">
            <w:pPr>
              <w:pStyle w:val="ListParagraph"/>
              <w:numPr>
                <w:ilvl w:val="0"/>
                <w:numId w:val="65"/>
              </w:numPr>
              <w:wordWrap w:val="0"/>
              <w:adjustRightInd/>
              <w:snapToGrid/>
              <w:spacing w:after="0"/>
              <w:contextualSpacing w:val="0"/>
              <w:rPr>
                <w:rFonts w:eastAsia="Malgun Gothic"/>
              </w:rPr>
            </w:pPr>
            <w:r>
              <w:rPr>
                <w:rFonts w:eastAsia="Malgun Gothic"/>
              </w:rPr>
              <w:t>For multiple PUSCH occasions, it is needed to decide whether only contiguous PUSCH occasion assignment is applied for msgA PUSCH. If contiguous PUSCH occasion assignment in time and frequency domain is supported, at least following parameters are necessity:</w:t>
            </w:r>
          </w:p>
          <w:p w:rsidR="00E1647A" w:rsidRDefault="007E48C6" w:rsidP="00C84931">
            <w:pPr>
              <w:pStyle w:val="ListParagraph"/>
              <w:numPr>
                <w:ilvl w:val="1"/>
                <w:numId w:val="65"/>
              </w:numPr>
              <w:wordWrap w:val="0"/>
              <w:adjustRightInd/>
              <w:snapToGrid/>
              <w:spacing w:after="0"/>
              <w:contextualSpacing w:val="0"/>
              <w:rPr>
                <w:rFonts w:eastAsia="Malgun Gothic"/>
              </w:rPr>
            </w:pPr>
            <w:r>
              <w:rPr>
                <w:rFonts w:eastAsia="Malgun Gothic" w:hint="eastAsia"/>
              </w:rPr>
              <w:t>T</w:t>
            </w:r>
            <w:r>
              <w:rPr>
                <w:rFonts w:eastAsia="Malgun Gothic"/>
              </w:rPr>
              <w:t>ime domain configuration</w:t>
            </w:r>
          </w:p>
          <w:p w:rsidR="00E1647A" w:rsidRDefault="007E48C6" w:rsidP="00C84931">
            <w:pPr>
              <w:pStyle w:val="ListParagraph"/>
              <w:numPr>
                <w:ilvl w:val="2"/>
                <w:numId w:val="68"/>
              </w:numPr>
              <w:wordWrap w:val="0"/>
              <w:adjustRightInd/>
              <w:snapToGrid/>
              <w:spacing w:after="0"/>
              <w:contextualSpacing w:val="0"/>
              <w:rPr>
                <w:rFonts w:eastAsia="Malgun Gothic"/>
              </w:rPr>
            </w:pPr>
            <w:r>
              <w:rPr>
                <w:rFonts w:eastAsia="Malgun Gothic" w:hint="eastAsia"/>
              </w:rPr>
              <w:t>N</w:t>
            </w:r>
            <w:r>
              <w:rPr>
                <w:rFonts w:eastAsia="Malgun Gothic"/>
              </w:rPr>
              <w:t>umber of PUSCH occasion in a slot</w:t>
            </w:r>
          </w:p>
          <w:p w:rsidR="00E1647A" w:rsidRDefault="007E48C6" w:rsidP="00C84931">
            <w:pPr>
              <w:pStyle w:val="ListParagraph"/>
              <w:numPr>
                <w:ilvl w:val="2"/>
                <w:numId w:val="68"/>
              </w:numPr>
              <w:wordWrap w:val="0"/>
              <w:adjustRightInd/>
              <w:snapToGrid/>
              <w:spacing w:after="0"/>
              <w:contextualSpacing w:val="0"/>
              <w:rPr>
                <w:rFonts w:eastAsia="Malgun Gothic"/>
              </w:rPr>
            </w:pPr>
            <w:r>
              <w:rPr>
                <w:rFonts w:eastAsia="Malgun Gothic"/>
              </w:rPr>
              <w:t>Slot indication within a duration (e.g., 10ms, 20ms, …, 80ms) for PUSCH occasion</w:t>
            </w:r>
          </w:p>
          <w:p w:rsidR="00E1647A" w:rsidRDefault="007E48C6" w:rsidP="00C84931">
            <w:pPr>
              <w:pStyle w:val="ListParagraph"/>
              <w:numPr>
                <w:ilvl w:val="1"/>
                <w:numId w:val="65"/>
              </w:numPr>
              <w:wordWrap w:val="0"/>
              <w:adjustRightInd/>
              <w:snapToGrid/>
              <w:spacing w:after="0"/>
              <w:contextualSpacing w:val="0"/>
              <w:rPr>
                <w:rFonts w:eastAsia="Malgun Gothic"/>
              </w:rPr>
            </w:pPr>
            <w:r>
              <w:rPr>
                <w:rFonts w:eastAsia="Malgun Gothic"/>
              </w:rPr>
              <w:t>Frequency domain configuration</w:t>
            </w:r>
          </w:p>
          <w:p w:rsidR="00E1647A" w:rsidRDefault="007E48C6" w:rsidP="00C84931">
            <w:pPr>
              <w:pStyle w:val="ListParagraph"/>
              <w:numPr>
                <w:ilvl w:val="2"/>
                <w:numId w:val="69"/>
              </w:numPr>
              <w:wordWrap w:val="0"/>
              <w:adjustRightInd/>
              <w:snapToGrid/>
              <w:spacing w:after="0"/>
              <w:contextualSpacing w:val="0"/>
              <w:rPr>
                <w:rFonts w:eastAsia="Malgun Gothic"/>
              </w:rPr>
            </w:pPr>
            <w:r>
              <w:rPr>
                <w:rFonts w:eastAsia="Malgun Gothic"/>
              </w:rPr>
              <w:t>Number of PUSCH occasion within a BWP</w:t>
            </w:r>
          </w:p>
          <w:p w:rsidR="00E1647A" w:rsidRDefault="007E48C6">
            <w:pPr>
              <w:spacing w:after="0"/>
              <w:rPr>
                <w:color w:val="202124"/>
                <w:sz w:val="24"/>
                <w:u w:val="single"/>
              </w:rPr>
            </w:pPr>
            <w:r>
              <w:rPr>
                <w:b/>
                <w:u w:val="single"/>
              </w:rPr>
              <w:t>Supported MCS(s) and time-frequency resource size(s) of PUSCH in msgA etc</w:t>
            </w:r>
          </w:p>
          <w:p w:rsidR="00E1647A" w:rsidRDefault="007E48C6">
            <w:pPr>
              <w:spacing w:after="0"/>
              <w:rPr>
                <w:rFonts w:eastAsia="等线"/>
                <w:b/>
                <w:i/>
                <w:lang w:eastAsia="ko-KR"/>
              </w:rPr>
            </w:pPr>
            <w:r>
              <w:rPr>
                <w:rFonts w:eastAsia="等线"/>
                <w:b/>
                <w:i/>
                <w:lang w:eastAsia="ko-KR"/>
              </w:rPr>
              <w:t xml:space="preserve">Proposal 7: </w:t>
            </w:r>
          </w:p>
          <w:p w:rsidR="00E1647A" w:rsidRDefault="007E48C6" w:rsidP="00C84931">
            <w:pPr>
              <w:pStyle w:val="ListParagraph"/>
              <w:numPr>
                <w:ilvl w:val="0"/>
                <w:numId w:val="70"/>
              </w:numPr>
              <w:adjustRightInd/>
              <w:snapToGrid/>
              <w:spacing w:after="0"/>
              <w:contextualSpacing w:val="0"/>
              <w:rPr>
                <w:rFonts w:eastAsia="Malgun Gothic"/>
              </w:rPr>
            </w:pPr>
            <w:r>
              <w:rPr>
                <w:rFonts w:eastAsia="Malgun Gothic"/>
                <w:lang w:val="en-GB"/>
              </w:rPr>
              <w:t>F</w:t>
            </w:r>
            <w:r>
              <w:rPr>
                <w:rFonts w:eastAsia="Malgun Gothic"/>
              </w:rPr>
              <w:t>or PUSCH in msgA, use very limited number of MCS level (e.g. one or two MCS levels).</w:t>
            </w:r>
          </w:p>
          <w:p w:rsidR="00E1647A" w:rsidRDefault="007E48C6" w:rsidP="00C84931">
            <w:pPr>
              <w:pStyle w:val="ListParagraph"/>
              <w:numPr>
                <w:ilvl w:val="1"/>
                <w:numId w:val="70"/>
              </w:numPr>
              <w:adjustRightInd/>
              <w:snapToGrid/>
              <w:spacing w:after="0"/>
              <w:contextualSpacing w:val="0"/>
              <w:rPr>
                <w:rFonts w:eastAsia="Malgun Gothic"/>
              </w:rPr>
            </w:pPr>
            <w:r>
              <w:rPr>
                <w:rFonts w:eastAsia="Malgun Gothic"/>
              </w:rPr>
              <w:t>E.g., only QPSK for CP-OFDM is applied for PUSCH in msgA, and two types of coding rate are used.</w:t>
            </w:r>
          </w:p>
          <w:p w:rsidR="00E1647A" w:rsidRDefault="007E48C6">
            <w:pPr>
              <w:spacing w:after="0"/>
              <w:rPr>
                <w:rFonts w:eastAsia="等线"/>
                <w:b/>
                <w:i/>
                <w:lang w:eastAsia="ko-KR"/>
              </w:rPr>
            </w:pPr>
            <w:r>
              <w:rPr>
                <w:rFonts w:eastAsia="等线"/>
                <w:b/>
                <w:i/>
                <w:lang w:eastAsia="ko-KR"/>
              </w:rPr>
              <w:t xml:space="preserve">Proposal 8: </w:t>
            </w:r>
          </w:p>
          <w:p w:rsidR="00E1647A" w:rsidRDefault="007E48C6" w:rsidP="00C84931">
            <w:pPr>
              <w:pStyle w:val="ListParagraph"/>
              <w:numPr>
                <w:ilvl w:val="0"/>
                <w:numId w:val="70"/>
              </w:numPr>
              <w:adjustRightInd/>
              <w:snapToGrid/>
              <w:spacing w:after="0"/>
              <w:contextualSpacing w:val="0"/>
              <w:rPr>
                <w:rFonts w:eastAsia="Malgun Gothic"/>
              </w:rPr>
            </w:pPr>
            <w:r>
              <w:rPr>
                <w:rFonts w:eastAsia="Malgun Gothic"/>
                <w:lang w:val="en-GB"/>
              </w:rPr>
              <w:t>If multiple MCS levels are allowed for PUSCH transmission, multiple types of PUSCH resource are defined depending on MCS level.</w:t>
            </w:r>
          </w:p>
          <w:p w:rsidR="00E1647A" w:rsidRDefault="007E48C6" w:rsidP="00C84931">
            <w:pPr>
              <w:pStyle w:val="ListParagraph"/>
              <w:numPr>
                <w:ilvl w:val="1"/>
                <w:numId w:val="70"/>
              </w:numPr>
              <w:adjustRightInd/>
              <w:snapToGrid/>
              <w:spacing w:after="0"/>
              <w:contextualSpacing w:val="0"/>
              <w:rPr>
                <w:rFonts w:eastAsia="Malgun Gothic"/>
              </w:rPr>
            </w:pPr>
            <w:r>
              <w:rPr>
                <w:rFonts w:eastAsia="Malgun Gothic"/>
              </w:rPr>
              <w:t>RAPID can be associated with MCS level.</w:t>
            </w:r>
          </w:p>
          <w:p w:rsidR="00E1647A" w:rsidRDefault="007E48C6" w:rsidP="00C84931">
            <w:pPr>
              <w:pStyle w:val="ListParagraph"/>
              <w:numPr>
                <w:ilvl w:val="0"/>
                <w:numId w:val="70"/>
              </w:numPr>
              <w:adjustRightInd/>
              <w:snapToGrid/>
              <w:spacing w:after="0"/>
              <w:contextualSpacing w:val="0"/>
              <w:rPr>
                <w:rFonts w:eastAsia="Malgun Gothic"/>
              </w:rPr>
            </w:pPr>
            <w:r>
              <w:rPr>
                <w:rFonts w:eastAsia="Malgun Gothic"/>
              </w:rPr>
              <w:t>If multiple sets of DMRS frequency resource is allowed, it can be defined that each DMRS frequency resource is associated with MCS level.</w:t>
            </w:r>
          </w:p>
          <w:p w:rsidR="00E1647A" w:rsidRDefault="007E48C6">
            <w:pPr>
              <w:spacing w:after="0"/>
              <w:ind w:left="284" w:hangingChars="129" w:hanging="284"/>
              <w:rPr>
                <w:rFonts w:eastAsia="Malgun Gothic"/>
                <w:b/>
                <w:u w:val="single"/>
                <w:lang w:eastAsia="ko-KR"/>
              </w:rPr>
            </w:pPr>
            <w:r>
              <w:rPr>
                <w:rFonts w:eastAsia="Malgun Gothic"/>
                <w:b/>
                <w:u w:val="single"/>
                <w:lang w:eastAsia="ko-KR"/>
              </w:rPr>
              <w:t>RO mapping for 2-step RACH</w:t>
            </w:r>
          </w:p>
          <w:p w:rsidR="00E1647A" w:rsidRDefault="007E48C6">
            <w:pPr>
              <w:spacing w:after="0"/>
              <w:rPr>
                <w:rFonts w:eastAsia="等线"/>
                <w:b/>
                <w:i/>
                <w:lang w:eastAsia="ko-KR"/>
              </w:rPr>
            </w:pPr>
            <w:r>
              <w:rPr>
                <w:rFonts w:eastAsia="等线"/>
                <w:b/>
                <w:i/>
                <w:lang w:eastAsia="ko-KR"/>
              </w:rPr>
              <w:t xml:space="preserve">Proposal 9: </w:t>
            </w:r>
          </w:p>
          <w:p w:rsidR="00E1647A" w:rsidRDefault="007E48C6" w:rsidP="00C84931">
            <w:pPr>
              <w:pStyle w:val="ListParagraph"/>
              <w:numPr>
                <w:ilvl w:val="0"/>
                <w:numId w:val="70"/>
              </w:numPr>
              <w:adjustRightInd/>
              <w:snapToGrid/>
              <w:spacing w:after="0"/>
              <w:contextualSpacing w:val="0"/>
              <w:rPr>
                <w:rFonts w:eastAsia="Malgun Gothic"/>
              </w:rPr>
            </w:pPr>
            <w:r>
              <w:rPr>
                <w:rFonts w:eastAsia="Malgun Gothic"/>
              </w:rPr>
              <w:t xml:space="preserve">For RO configuration for 2-step RACH, </w:t>
            </w:r>
          </w:p>
          <w:p w:rsidR="00E1647A" w:rsidRDefault="007E48C6" w:rsidP="00C84931">
            <w:pPr>
              <w:pStyle w:val="ListParagraph"/>
              <w:numPr>
                <w:ilvl w:val="1"/>
                <w:numId w:val="70"/>
              </w:numPr>
              <w:adjustRightInd/>
              <w:snapToGrid/>
              <w:spacing w:after="0"/>
              <w:contextualSpacing w:val="0"/>
              <w:rPr>
                <w:rFonts w:eastAsia="Malgun Gothic"/>
              </w:rPr>
            </w:pPr>
            <w:r>
              <w:rPr>
                <w:rFonts w:eastAsia="Malgun Gothic"/>
              </w:rPr>
              <w:t xml:space="preserve">For the case of shared RO for 2-step and 4-step RACH, reuse RACH configuration table for 4-step RACH </w:t>
            </w:r>
          </w:p>
          <w:p w:rsidR="00E1647A" w:rsidRDefault="007E48C6">
            <w:pPr>
              <w:pStyle w:val="3GPPNormalText"/>
              <w:rPr>
                <w:rFonts w:eastAsia="宋体"/>
                <w:kern w:val="2"/>
                <w:sz w:val="21"/>
                <w:szCs w:val="21"/>
              </w:rPr>
            </w:pPr>
            <w:r>
              <w:rPr>
                <w:rFonts w:eastAsia="Malgun Gothic"/>
                <w:sz w:val="22"/>
              </w:rPr>
              <w:t>For the case of separate ROs for 2-step and 4-step RACH, allow new configuration that OFDM symbols within a first half RACH slot are used as RO</w:t>
            </w:r>
          </w:p>
        </w:tc>
      </w:tr>
      <w:tr w:rsidR="00E1647A">
        <w:tc>
          <w:tcPr>
            <w:tcW w:w="1335" w:type="dxa"/>
            <w:tcBorders>
              <w:top w:val="single" w:sz="4" w:space="0" w:color="auto"/>
              <w:left w:val="single" w:sz="4" w:space="0" w:color="auto"/>
              <w:bottom w:val="single" w:sz="4" w:space="0" w:color="auto"/>
              <w:right w:val="single" w:sz="4" w:space="0" w:color="auto"/>
            </w:tcBorders>
          </w:tcPr>
          <w:p w:rsidR="00E1647A" w:rsidRDefault="007E48C6">
            <w:pPr>
              <w:pStyle w:val="3GPPNormalText"/>
              <w:rPr>
                <w:lang w:eastAsia="zh-CN"/>
              </w:rPr>
            </w:pPr>
            <w:r>
              <w:rPr>
                <w:lang w:eastAsia="zh-CN"/>
              </w:rPr>
              <w:lastRenderedPageBreak/>
              <w:t>Sierra</w:t>
            </w:r>
          </w:p>
          <w:p w:rsidR="00E1647A" w:rsidRDefault="007E48C6">
            <w:pPr>
              <w:pStyle w:val="3GPPNormalText"/>
              <w:rPr>
                <w:lang w:eastAsia="zh-CN"/>
              </w:rPr>
            </w:pPr>
            <w:r>
              <w:rPr>
                <w:lang w:eastAsia="zh-CN"/>
              </w:rPr>
              <w:t>[R1-1908753]</w:t>
            </w:r>
          </w:p>
        </w:tc>
        <w:tc>
          <w:tcPr>
            <w:tcW w:w="7864" w:type="dxa"/>
            <w:tcBorders>
              <w:top w:val="single" w:sz="4" w:space="0" w:color="auto"/>
              <w:left w:val="nil"/>
              <w:bottom w:val="single" w:sz="4" w:space="0" w:color="auto"/>
              <w:right w:val="single" w:sz="4" w:space="0" w:color="auto"/>
            </w:tcBorders>
          </w:tcPr>
          <w:p w:rsidR="00E1647A" w:rsidRDefault="007E48C6">
            <w:pPr>
              <w:autoSpaceDE/>
              <w:autoSpaceDN/>
              <w:adjustRightInd/>
              <w:snapToGrid/>
              <w:spacing w:after="0"/>
              <w:ind w:left="1440" w:hanging="1440"/>
              <w:rPr>
                <w:rFonts w:ascii="Calibri" w:eastAsia="MS Mincho" w:hAnsi="Calibri"/>
                <w:b/>
                <w:sz w:val="20"/>
                <w:szCs w:val="20"/>
              </w:rPr>
            </w:pPr>
            <w:r>
              <w:rPr>
                <w:rFonts w:ascii="Calibri" w:eastAsia="MS Mincho" w:hAnsi="Calibri"/>
                <w:b/>
                <w:sz w:val="20"/>
                <w:szCs w:val="20"/>
              </w:rPr>
              <w:t xml:space="preserve">Observation 1: </w:t>
            </w:r>
            <w:r>
              <w:rPr>
                <w:rFonts w:ascii="Calibri" w:eastAsia="MS Mincho" w:hAnsi="Calibri"/>
                <w:b/>
                <w:sz w:val="20"/>
                <w:szCs w:val="20"/>
              </w:rPr>
              <w:tab/>
              <w:t>Option 1 should avoid configurations where the PRACH occasions and the PUSCH occasions are unsynchronized as this would create unnecessary complexity in the standards and implementation and would increase collision probability.</w:t>
            </w:r>
          </w:p>
          <w:p w:rsidR="00E1647A" w:rsidRDefault="007E48C6">
            <w:pPr>
              <w:autoSpaceDE/>
              <w:autoSpaceDN/>
              <w:adjustRightInd/>
              <w:snapToGrid/>
              <w:spacing w:after="0"/>
              <w:ind w:left="1440" w:hanging="1440"/>
              <w:rPr>
                <w:rFonts w:ascii="Calibri" w:eastAsia="MS Mincho" w:hAnsi="Calibri"/>
                <w:b/>
                <w:sz w:val="20"/>
                <w:szCs w:val="20"/>
              </w:rPr>
            </w:pPr>
            <w:r>
              <w:rPr>
                <w:rFonts w:ascii="Calibri" w:eastAsia="MS Mincho" w:hAnsi="Calibri"/>
                <w:b/>
                <w:sz w:val="20"/>
                <w:szCs w:val="20"/>
              </w:rPr>
              <w:t xml:space="preserve">Observation 2: </w:t>
            </w:r>
            <w:r>
              <w:rPr>
                <w:rFonts w:ascii="Calibri" w:eastAsia="MS Mincho" w:hAnsi="Calibri"/>
                <w:b/>
                <w:sz w:val="20"/>
                <w:szCs w:val="20"/>
              </w:rPr>
              <w:tab/>
              <w:t>With proper configuration of Option 1, Option 1 and Option 2 of the agreement could work equally well.</w:t>
            </w:r>
          </w:p>
          <w:p w:rsidR="00E1647A" w:rsidRDefault="007E48C6">
            <w:pPr>
              <w:autoSpaceDE/>
              <w:autoSpaceDN/>
              <w:adjustRightInd/>
              <w:snapToGrid/>
              <w:spacing w:after="0"/>
              <w:ind w:left="1440" w:hanging="1440"/>
              <w:rPr>
                <w:rFonts w:ascii="Calibri" w:eastAsia="MS Mincho" w:hAnsi="Calibri"/>
                <w:b/>
                <w:sz w:val="20"/>
                <w:szCs w:val="20"/>
              </w:rPr>
            </w:pPr>
            <w:r>
              <w:rPr>
                <w:rFonts w:ascii="Calibri" w:eastAsia="MS Mincho" w:hAnsi="Calibri"/>
                <w:b/>
                <w:sz w:val="20"/>
                <w:szCs w:val="20"/>
              </w:rPr>
              <w:t xml:space="preserve">Proposal 1: </w:t>
            </w:r>
            <w:r>
              <w:rPr>
                <w:rFonts w:ascii="Calibri" w:eastAsia="MS Mincho" w:hAnsi="Calibri"/>
                <w:b/>
                <w:sz w:val="20"/>
                <w:szCs w:val="20"/>
              </w:rPr>
              <w:tab/>
              <w:t>Option 2 preferred: PUSCH configured relative to the PUSCH occasions.</w:t>
            </w:r>
          </w:p>
          <w:p w:rsidR="00E1647A" w:rsidRDefault="007E48C6">
            <w:pPr>
              <w:autoSpaceDE/>
              <w:autoSpaceDN/>
              <w:adjustRightInd/>
              <w:snapToGrid/>
              <w:spacing w:after="0"/>
              <w:ind w:left="1440" w:hanging="1440"/>
              <w:rPr>
                <w:rFonts w:ascii="Calibri" w:eastAsia="MS Mincho" w:hAnsi="Calibri"/>
                <w:b/>
                <w:sz w:val="20"/>
                <w:szCs w:val="20"/>
                <w:lang w:val="en-GB"/>
              </w:rPr>
            </w:pPr>
            <w:r>
              <w:rPr>
                <w:rFonts w:ascii="Calibri" w:eastAsia="MS Mincho" w:hAnsi="Calibri"/>
                <w:b/>
                <w:sz w:val="20"/>
                <w:szCs w:val="20"/>
                <w:lang w:val="en-GB"/>
              </w:rPr>
              <w:t xml:space="preserve">Proposal 2: </w:t>
            </w:r>
            <w:r>
              <w:rPr>
                <w:rFonts w:ascii="Calibri" w:eastAsia="MS Mincho" w:hAnsi="Calibri"/>
                <w:b/>
                <w:sz w:val="20"/>
                <w:szCs w:val="20"/>
                <w:lang w:val="en-GB"/>
              </w:rPr>
              <w:tab/>
            </w:r>
            <w:r>
              <w:rPr>
                <w:rFonts w:ascii="Calibri" w:eastAsia="MS Mincho" w:hAnsi="Calibri"/>
                <w:b/>
                <w:sz w:val="20"/>
                <w:szCs w:val="20"/>
              </w:rPr>
              <w:t>Confirm the working assumption to allow support for both one-to-one and multiple-to-one mapping between preambles in each RO and associated PUSCH resource unit.</w:t>
            </w:r>
          </w:p>
          <w:p w:rsidR="00E1647A" w:rsidRDefault="007E48C6">
            <w:pPr>
              <w:autoSpaceDE/>
              <w:autoSpaceDN/>
              <w:adjustRightInd/>
              <w:snapToGrid/>
              <w:spacing w:after="0"/>
              <w:ind w:left="1440" w:hanging="1440"/>
              <w:rPr>
                <w:rFonts w:ascii="Calibri" w:eastAsia="MS Mincho" w:hAnsi="Calibri"/>
                <w:b/>
                <w:bCs/>
                <w:sz w:val="20"/>
                <w:szCs w:val="20"/>
                <w:lang w:eastAsia="zh-CN"/>
              </w:rPr>
            </w:pPr>
            <w:r>
              <w:rPr>
                <w:rFonts w:ascii="Calibri" w:eastAsia="MS Mincho" w:hAnsi="Calibri"/>
                <w:b/>
                <w:sz w:val="20"/>
                <w:szCs w:val="20"/>
                <w:lang w:val="en-GB"/>
              </w:rPr>
              <w:t xml:space="preserve">Proposal 3: </w:t>
            </w:r>
            <w:r>
              <w:rPr>
                <w:rFonts w:ascii="Calibri" w:eastAsia="MS Mincho" w:hAnsi="Calibri"/>
                <w:b/>
                <w:sz w:val="20"/>
                <w:szCs w:val="20"/>
                <w:lang w:val="en-GB"/>
              </w:rPr>
              <w:tab/>
            </w:r>
            <w:r>
              <w:rPr>
                <w:rFonts w:ascii="Calibri" w:eastAsia="MS Mincho" w:hAnsi="Calibri"/>
                <w:b/>
                <w:sz w:val="20"/>
                <w:szCs w:val="20"/>
              </w:rPr>
              <w:t xml:space="preserve">2-step RACH to support </w:t>
            </w:r>
            <w:r>
              <w:rPr>
                <w:rFonts w:ascii="Calibri" w:eastAsia="MS Mincho" w:hAnsi="Calibri"/>
                <w:b/>
                <w:bCs/>
                <w:sz w:val="20"/>
                <w:szCs w:val="20"/>
                <w:lang w:eastAsia="zh-CN"/>
              </w:rPr>
              <w:t xml:space="preserve">PRACH and PUSCH in a single slot, either option 1 or 2. </w:t>
            </w:r>
          </w:p>
          <w:p w:rsidR="00E1647A" w:rsidRDefault="007E48C6">
            <w:pPr>
              <w:autoSpaceDE/>
              <w:autoSpaceDN/>
              <w:adjustRightInd/>
              <w:snapToGrid/>
              <w:spacing w:after="0"/>
              <w:rPr>
                <w:rFonts w:ascii="Calibri" w:eastAsia="MS Mincho" w:hAnsi="Calibri"/>
                <w:b/>
                <w:sz w:val="20"/>
                <w:szCs w:val="20"/>
              </w:rPr>
            </w:pPr>
            <w:r>
              <w:rPr>
                <w:rFonts w:ascii="Calibri" w:eastAsia="MS Mincho" w:hAnsi="Calibri"/>
                <w:b/>
                <w:sz w:val="20"/>
                <w:szCs w:val="20"/>
              </w:rPr>
              <w:t xml:space="preserve">Proposal 4: </w:t>
            </w:r>
            <w:r>
              <w:rPr>
                <w:rFonts w:ascii="Calibri" w:eastAsia="MS Mincho" w:hAnsi="Calibri"/>
                <w:b/>
                <w:sz w:val="20"/>
                <w:szCs w:val="20"/>
              </w:rPr>
              <w:tab/>
              <w:t xml:space="preserve">The UE shall choose from the multiple 2-Step RACH msgA PUSCH configuration at least based on measured RSRP level </w:t>
            </w:r>
          </w:p>
          <w:p w:rsidR="00E1647A" w:rsidRDefault="007E48C6">
            <w:pPr>
              <w:autoSpaceDE/>
              <w:autoSpaceDN/>
              <w:adjustRightInd/>
              <w:snapToGrid/>
              <w:spacing w:after="0"/>
              <w:rPr>
                <w:rFonts w:ascii="Calibri" w:eastAsia="MS Mincho" w:hAnsi="Calibri"/>
                <w:b/>
                <w:sz w:val="20"/>
                <w:szCs w:val="20"/>
              </w:rPr>
            </w:pPr>
            <w:r>
              <w:rPr>
                <w:rFonts w:ascii="Calibri" w:eastAsia="MS Mincho" w:hAnsi="Calibri"/>
                <w:b/>
                <w:sz w:val="20"/>
                <w:szCs w:val="20"/>
              </w:rPr>
              <w:t xml:space="preserve">Proposal 5: </w:t>
            </w:r>
            <w:r>
              <w:rPr>
                <w:rFonts w:ascii="Calibri" w:eastAsia="MS Mincho" w:hAnsi="Calibri"/>
                <w:b/>
                <w:sz w:val="20"/>
                <w:szCs w:val="20"/>
              </w:rPr>
              <w:tab/>
              <w:t>UE shall indicate the selected msgA PUSCH configuration by selecting a RO and preamble sequence mapped to a PUSCH resource with that configuration.</w:t>
            </w:r>
          </w:p>
          <w:p w:rsidR="00E1647A" w:rsidRDefault="007E48C6">
            <w:pPr>
              <w:autoSpaceDE/>
              <w:autoSpaceDN/>
              <w:adjustRightInd/>
              <w:snapToGrid/>
              <w:spacing w:after="0"/>
              <w:rPr>
                <w:rFonts w:ascii="Calibri" w:eastAsia="MS Mincho" w:hAnsi="Calibri"/>
                <w:b/>
                <w:sz w:val="20"/>
                <w:szCs w:val="20"/>
              </w:rPr>
            </w:pPr>
            <w:r>
              <w:rPr>
                <w:rFonts w:ascii="Calibri" w:eastAsia="MS Mincho" w:hAnsi="Calibri"/>
                <w:b/>
                <w:sz w:val="20"/>
                <w:szCs w:val="20"/>
              </w:rPr>
              <w:t xml:space="preserve">Proposal 6: </w:t>
            </w:r>
            <w:r>
              <w:rPr>
                <w:rFonts w:ascii="Calibri" w:eastAsia="MS Mincho" w:hAnsi="Calibri"/>
                <w:b/>
                <w:sz w:val="20"/>
                <w:szCs w:val="20"/>
              </w:rPr>
              <w:tab/>
              <w:t xml:space="preserve">The number of DMRS symbols/ports/sequences is NOT common to all the </w:t>
            </w:r>
            <w:r>
              <w:rPr>
                <w:rFonts w:ascii="Calibri" w:eastAsia="MS Mincho" w:hAnsi="Calibri"/>
                <w:b/>
                <w:sz w:val="20"/>
                <w:szCs w:val="20"/>
              </w:rPr>
              <w:lastRenderedPageBreak/>
              <w:t>multiple PUSCH configurations</w:t>
            </w:r>
          </w:p>
          <w:p w:rsidR="00E1647A" w:rsidRDefault="007E48C6">
            <w:pPr>
              <w:autoSpaceDE/>
              <w:autoSpaceDN/>
              <w:adjustRightInd/>
              <w:snapToGrid/>
              <w:spacing w:after="0"/>
              <w:rPr>
                <w:rFonts w:ascii="Calibri" w:eastAsia="MS Mincho" w:hAnsi="Calibri"/>
                <w:bCs/>
                <w:sz w:val="20"/>
                <w:szCs w:val="20"/>
                <w:lang w:eastAsia="zh-CN"/>
              </w:rPr>
            </w:pPr>
            <w:r>
              <w:rPr>
                <w:rFonts w:ascii="Calibri" w:eastAsia="MS Mincho" w:hAnsi="Calibri"/>
                <w:b/>
                <w:bCs/>
                <w:sz w:val="20"/>
                <w:szCs w:val="20"/>
                <w:lang w:val="en-GB"/>
              </w:rPr>
              <w:t xml:space="preserve">Observation 3: </w:t>
            </w:r>
            <w:r>
              <w:rPr>
                <w:rFonts w:ascii="Calibri" w:eastAsia="MS Mincho" w:hAnsi="Calibri"/>
                <w:b/>
                <w:bCs/>
                <w:sz w:val="20"/>
                <w:szCs w:val="20"/>
                <w:lang w:val="en-GB"/>
              </w:rPr>
              <w:tab/>
              <w:t xml:space="preserve">The gNB can use the </w:t>
            </w:r>
            <w:r>
              <w:rPr>
                <w:rFonts w:ascii="Calibri" w:eastAsia="MS Mincho" w:hAnsi="Calibri"/>
                <w:b/>
                <w:bCs/>
                <w:sz w:val="20"/>
                <w:szCs w:val="20"/>
                <w:lang w:eastAsia="zh-CN"/>
              </w:rPr>
              <w:t>PRACH preamble for the channel estimation of the PUSCH</w:t>
            </w:r>
            <w:r>
              <w:rPr>
                <w:rFonts w:ascii="Calibri" w:eastAsia="MS Mincho" w:hAnsi="Calibri"/>
                <w:b/>
                <w:bCs/>
                <w:sz w:val="20"/>
                <w:szCs w:val="20"/>
                <w:lang w:val="en-GB"/>
              </w:rPr>
              <w:t>.</w:t>
            </w:r>
          </w:p>
          <w:p w:rsidR="00E1647A" w:rsidRDefault="007E48C6">
            <w:pPr>
              <w:autoSpaceDE/>
              <w:autoSpaceDN/>
              <w:adjustRightInd/>
              <w:snapToGrid/>
              <w:spacing w:after="0"/>
              <w:rPr>
                <w:rFonts w:ascii="Calibri" w:eastAsia="MS Mincho" w:hAnsi="Calibri"/>
                <w:b/>
                <w:sz w:val="20"/>
                <w:szCs w:val="20"/>
              </w:rPr>
            </w:pPr>
            <w:r>
              <w:rPr>
                <w:rFonts w:ascii="Calibri" w:eastAsia="MS Mincho" w:hAnsi="Calibri"/>
                <w:b/>
                <w:sz w:val="20"/>
                <w:szCs w:val="20"/>
              </w:rPr>
              <w:t xml:space="preserve">Proposal 7: </w:t>
            </w:r>
            <w:r>
              <w:rPr>
                <w:rFonts w:ascii="Calibri" w:eastAsia="MS Mincho" w:hAnsi="Calibri"/>
                <w:b/>
                <w:sz w:val="20"/>
                <w:szCs w:val="20"/>
              </w:rPr>
              <w:tab/>
              <w:t>The frequency resource of msgA PUSCH should be permitted to exceed the bandwidth of PRACH within a limited range (e.g. [2X] PRACH BW).</w:t>
            </w:r>
          </w:p>
          <w:p w:rsidR="00E1647A" w:rsidRDefault="007E48C6">
            <w:pPr>
              <w:pStyle w:val="3GPPNormalText"/>
              <w:rPr>
                <w:rFonts w:eastAsia="宋体"/>
                <w:kern w:val="2"/>
                <w:sz w:val="21"/>
                <w:szCs w:val="21"/>
                <w:lang w:val="en-GB"/>
              </w:rPr>
            </w:pPr>
            <w:r>
              <w:rPr>
                <w:rFonts w:ascii="Calibri" w:hAnsi="Calibri"/>
                <w:b/>
                <w:szCs w:val="20"/>
              </w:rPr>
              <w:tab/>
              <w:t>FFS: the permitted range of msgA PUSCH relative to PRACH</w:t>
            </w:r>
          </w:p>
        </w:tc>
      </w:tr>
      <w:tr w:rsidR="00E1647A">
        <w:tc>
          <w:tcPr>
            <w:tcW w:w="1335" w:type="dxa"/>
            <w:tcBorders>
              <w:top w:val="single" w:sz="4" w:space="0" w:color="auto"/>
              <w:left w:val="single" w:sz="4" w:space="0" w:color="auto"/>
              <w:bottom w:val="single" w:sz="4" w:space="0" w:color="auto"/>
              <w:right w:val="single" w:sz="4" w:space="0" w:color="auto"/>
            </w:tcBorders>
          </w:tcPr>
          <w:p w:rsidR="00E1647A" w:rsidRDefault="007E48C6">
            <w:pPr>
              <w:pStyle w:val="3GPPNormalText"/>
              <w:rPr>
                <w:lang w:eastAsia="zh-CN"/>
              </w:rPr>
            </w:pPr>
            <w:r>
              <w:rPr>
                <w:lang w:eastAsia="zh-CN"/>
              </w:rPr>
              <w:lastRenderedPageBreak/>
              <w:t>Sony</w:t>
            </w:r>
          </w:p>
          <w:p w:rsidR="00E1647A" w:rsidRDefault="007E48C6">
            <w:pPr>
              <w:pStyle w:val="3GPPNormalText"/>
              <w:rPr>
                <w:lang w:eastAsia="zh-CN"/>
              </w:rPr>
            </w:pPr>
            <w:r>
              <w:rPr>
                <w:lang w:eastAsia="zh-CN"/>
              </w:rPr>
              <w:t>[R1-1908762]</w:t>
            </w:r>
          </w:p>
        </w:tc>
        <w:tc>
          <w:tcPr>
            <w:tcW w:w="7864" w:type="dxa"/>
            <w:tcBorders>
              <w:top w:val="single" w:sz="4" w:space="0" w:color="auto"/>
              <w:left w:val="nil"/>
              <w:bottom w:val="single" w:sz="4" w:space="0" w:color="auto"/>
              <w:right w:val="single" w:sz="4" w:space="0" w:color="auto"/>
            </w:tcBorders>
          </w:tcPr>
          <w:p w:rsidR="00E1647A" w:rsidRDefault="007E48C6">
            <w:pPr>
              <w:rPr>
                <w:rFonts w:eastAsia="Times New Roman"/>
                <w:b/>
                <w:sz w:val="20"/>
                <w:szCs w:val="20"/>
              </w:rPr>
            </w:pPr>
            <w:r>
              <w:rPr>
                <w:rFonts w:eastAsia="Times New Roman"/>
                <w:b/>
                <w:sz w:val="20"/>
                <w:szCs w:val="20"/>
              </w:rPr>
              <w:t>Observation 1: 2-step RACH should aim to support legacy NR operation and also other specific use-cases, such as NR-unlicensed, Non-Terrestrial Network (NTN), and mMTC.</w:t>
            </w:r>
          </w:p>
          <w:p w:rsidR="00E1647A" w:rsidRDefault="007E48C6">
            <w:pPr>
              <w:rPr>
                <w:rFonts w:eastAsia="Yu Mincho"/>
                <w:b/>
                <w:sz w:val="20"/>
                <w:szCs w:val="20"/>
                <w:lang w:eastAsia="ja-JP"/>
              </w:rPr>
            </w:pPr>
            <w:r>
              <w:rPr>
                <w:rFonts w:eastAsia="Yu Mincho" w:hint="eastAsia"/>
                <w:b/>
                <w:sz w:val="20"/>
                <w:szCs w:val="20"/>
                <w:lang w:eastAsia="ja-JP"/>
              </w:rPr>
              <w:t>O</w:t>
            </w:r>
            <w:r>
              <w:rPr>
                <w:rFonts w:eastAsia="Yu Mincho"/>
                <w:b/>
                <w:sz w:val="20"/>
                <w:szCs w:val="20"/>
                <w:lang w:eastAsia="ja-JP"/>
              </w:rPr>
              <w:t>bservation 2: Compared to orthogonal DMRS multiplexing, performance degradation due to non-orthogonal DMRS multiplexing is relatively small.</w:t>
            </w:r>
          </w:p>
          <w:p w:rsidR="00E1647A" w:rsidRDefault="007E48C6">
            <w:pPr>
              <w:rPr>
                <w:rFonts w:eastAsia="Times New Roman"/>
                <w:b/>
                <w:sz w:val="20"/>
                <w:szCs w:val="20"/>
                <w:lang w:eastAsia="ja-JP"/>
              </w:rPr>
            </w:pPr>
            <w:r>
              <w:rPr>
                <w:rFonts w:eastAsia="Times New Roman"/>
                <w:b/>
                <w:sz w:val="20"/>
                <w:szCs w:val="20"/>
              </w:rPr>
              <w:t>Proposal 1: The msgA configuration in 2-Step RACH is broadcasted by the gNB to the UEs (e.g. via system information) or using a dedicated signaling (i.e. RRC signaling).</w:t>
            </w:r>
            <w:r>
              <w:rPr>
                <w:rFonts w:eastAsia="Times New Roman"/>
                <w:b/>
                <w:sz w:val="20"/>
                <w:szCs w:val="20"/>
                <w:lang w:eastAsia="ja-JP"/>
              </w:rPr>
              <w:t xml:space="preserve"> </w:t>
            </w:r>
          </w:p>
          <w:p w:rsidR="00E1647A" w:rsidRDefault="007E48C6">
            <w:pPr>
              <w:rPr>
                <w:rFonts w:eastAsia="Times New Roman"/>
                <w:b/>
                <w:sz w:val="20"/>
                <w:szCs w:val="20"/>
              </w:rPr>
            </w:pPr>
            <w:r>
              <w:rPr>
                <w:rFonts w:eastAsia="Times New Roman"/>
                <w:b/>
                <w:sz w:val="20"/>
                <w:szCs w:val="20"/>
              </w:rPr>
              <w:t xml:space="preserve">Proposal 2: Support the gNB to have a flexible MsgA PUSCH configuration that supports both options, such as Option 2 (relative location) is configured as the default mode and Option 1 (separate PUSCH configuration) can be configured to complement Option 2 and/or to be used for specific use-cases.  </w:t>
            </w:r>
          </w:p>
          <w:p w:rsidR="00E1647A" w:rsidRDefault="007E48C6">
            <w:pPr>
              <w:rPr>
                <w:rFonts w:eastAsia="Times New Roman"/>
                <w:b/>
                <w:sz w:val="20"/>
                <w:szCs w:val="20"/>
              </w:rPr>
            </w:pPr>
            <w:r>
              <w:rPr>
                <w:rFonts w:eastAsia="Times New Roman"/>
                <w:b/>
                <w:sz w:val="20"/>
                <w:szCs w:val="20"/>
              </w:rPr>
              <w:t>Proposal 3: Option 2 is used for the small payload size (e.g. small MCS/TBS) and Option 1 can be used for the larger payload size (e.g. large MCS/TBS) and/or PUSCH with repetition.</w:t>
            </w:r>
          </w:p>
          <w:p w:rsidR="00E1647A" w:rsidRDefault="007E48C6">
            <w:pPr>
              <w:rPr>
                <w:rFonts w:eastAsia="Times New Roman"/>
                <w:b/>
                <w:sz w:val="20"/>
                <w:szCs w:val="20"/>
              </w:rPr>
            </w:pPr>
            <w:r>
              <w:rPr>
                <w:rFonts w:eastAsia="Times New Roman"/>
                <w:b/>
                <w:sz w:val="20"/>
                <w:szCs w:val="20"/>
              </w:rPr>
              <w:t>Proposal 4: On option 2: the relative time-offset between preamble and msgA PUSCH can be configured by the gNB (e.g. to consider guard time, time alignment to support various SCS, RACH configuration).</w:t>
            </w:r>
          </w:p>
          <w:p w:rsidR="00E1647A" w:rsidRDefault="007E48C6">
            <w:pPr>
              <w:pStyle w:val="CommentText"/>
              <w:jc w:val="both"/>
              <w:rPr>
                <w:rFonts w:eastAsia="Times New Roman"/>
                <w:sz w:val="20"/>
                <w:szCs w:val="20"/>
                <w:lang w:val="en-US"/>
              </w:rPr>
            </w:pPr>
            <w:r>
              <w:rPr>
                <w:rFonts w:eastAsia="Times New Roman"/>
                <w:b/>
                <w:sz w:val="20"/>
                <w:szCs w:val="20"/>
                <w:lang w:val="en-US"/>
              </w:rPr>
              <w:t>Proposal 5: Further study whether the MCS is statically configured (e.g. a fixed MCS) or UE can dynamically select from a limited set of MCS and signal via piggy back on msgA</w:t>
            </w:r>
            <w:r>
              <w:rPr>
                <w:rFonts w:eastAsia="Times New Roman"/>
                <w:sz w:val="20"/>
                <w:szCs w:val="20"/>
                <w:lang w:val="en-US"/>
              </w:rPr>
              <w:t>.</w:t>
            </w:r>
          </w:p>
          <w:p w:rsidR="00E1647A" w:rsidRDefault="007E48C6">
            <w:pPr>
              <w:rPr>
                <w:rFonts w:eastAsia="Yu Mincho"/>
                <w:b/>
                <w:sz w:val="20"/>
                <w:szCs w:val="20"/>
                <w:lang w:eastAsia="ja-JP"/>
              </w:rPr>
            </w:pPr>
            <w:r>
              <w:rPr>
                <w:rFonts w:eastAsia="Yu Mincho" w:hint="eastAsia"/>
                <w:b/>
                <w:sz w:val="20"/>
                <w:szCs w:val="20"/>
                <w:lang w:eastAsia="ja-JP"/>
              </w:rPr>
              <w:t>P</w:t>
            </w:r>
            <w:r>
              <w:rPr>
                <w:rFonts w:eastAsia="Yu Mincho"/>
                <w:b/>
                <w:sz w:val="20"/>
                <w:szCs w:val="20"/>
                <w:lang w:eastAsia="ja-JP"/>
              </w:rPr>
              <w:t>roposal 6: Support both DMRS ports and DMRS sequences for the PRU definition</w:t>
            </w:r>
          </w:p>
          <w:p w:rsidR="00E1647A" w:rsidRDefault="007E48C6">
            <w:pPr>
              <w:rPr>
                <w:rFonts w:eastAsia="Times New Roman"/>
                <w:b/>
                <w:sz w:val="20"/>
                <w:szCs w:val="20"/>
              </w:rPr>
            </w:pPr>
            <w:r>
              <w:rPr>
                <w:rFonts w:eastAsia="Times New Roman"/>
                <w:b/>
                <w:sz w:val="20"/>
                <w:szCs w:val="20"/>
              </w:rPr>
              <w:t xml:space="preserve">Proposal 7: Confirm the working assumption on </w:t>
            </w:r>
            <w:r>
              <w:rPr>
                <w:rFonts w:eastAsia="Times New Roman" w:hint="eastAsia"/>
                <w:b/>
                <w:sz w:val="20"/>
                <w:szCs w:val="20"/>
              </w:rPr>
              <w:t>support</w:t>
            </w:r>
            <w:r>
              <w:rPr>
                <w:rFonts w:eastAsia="Times New Roman"/>
                <w:b/>
                <w:sz w:val="20"/>
                <w:szCs w:val="20"/>
              </w:rPr>
              <w:t>ing</w:t>
            </w:r>
            <w:r>
              <w:rPr>
                <w:rFonts w:eastAsia="Times New Roman" w:hint="eastAsia"/>
                <w:b/>
                <w:sz w:val="20"/>
                <w:szCs w:val="20"/>
              </w:rPr>
              <w:t xml:space="preserve"> one-to-one </w:t>
            </w:r>
            <w:r>
              <w:rPr>
                <w:rFonts w:eastAsia="Times New Roman"/>
                <w:b/>
                <w:sz w:val="20"/>
                <w:szCs w:val="20"/>
              </w:rPr>
              <w:t>and multiple-to-one</w:t>
            </w:r>
            <w:r>
              <w:rPr>
                <w:rFonts w:eastAsia="Times New Roman" w:hint="eastAsia"/>
                <w:b/>
                <w:sz w:val="20"/>
                <w:szCs w:val="20"/>
              </w:rPr>
              <w:t xml:space="preserve"> mapping between preambles </w:t>
            </w:r>
            <w:r>
              <w:rPr>
                <w:rFonts w:eastAsia="Times New Roman"/>
                <w:b/>
                <w:sz w:val="20"/>
                <w:szCs w:val="20"/>
              </w:rPr>
              <w:t>in each RO</w:t>
            </w:r>
            <w:r>
              <w:rPr>
                <w:rFonts w:eastAsia="Times New Roman" w:hint="eastAsia"/>
                <w:b/>
                <w:sz w:val="20"/>
                <w:szCs w:val="20"/>
              </w:rPr>
              <w:t xml:space="preserve"> and </w:t>
            </w:r>
            <w:r>
              <w:rPr>
                <w:rFonts w:eastAsia="Times New Roman"/>
                <w:b/>
                <w:sz w:val="20"/>
                <w:szCs w:val="20"/>
              </w:rPr>
              <w:t>associated PUSCH resource unit.</w:t>
            </w:r>
          </w:p>
          <w:p w:rsidR="00E1647A" w:rsidRDefault="007E48C6">
            <w:pPr>
              <w:rPr>
                <w:rFonts w:eastAsia="MS Mincho"/>
                <w:b/>
                <w:sz w:val="20"/>
                <w:szCs w:val="20"/>
                <w:lang w:eastAsia="ja-JP"/>
              </w:rPr>
            </w:pPr>
            <w:r>
              <w:rPr>
                <w:rFonts w:eastAsia="MS Mincho" w:hint="eastAsia"/>
                <w:b/>
                <w:sz w:val="20"/>
                <w:szCs w:val="20"/>
                <w:lang w:eastAsia="ja-JP"/>
              </w:rPr>
              <w:t xml:space="preserve">Proposal </w:t>
            </w:r>
            <w:r>
              <w:rPr>
                <w:rFonts w:eastAsia="MS Mincho"/>
                <w:b/>
                <w:sz w:val="20"/>
                <w:szCs w:val="20"/>
                <w:lang w:eastAsia="ja-JP"/>
              </w:rPr>
              <w:t>8</w:t>
            </w:r>
            <w:r>
              <w:rPr>
                <w:rFonts w:eastAsia="MS Mincho" w:hint="eastAsia"/>
                <w:b/>
                <w:sz w:val="20"/>
                <w:szCs w:val="20"/>
                <w:lang w:eastAsia="ja-JP"/>
              </w:rPr>
              <w:t xml:space="preserve">: For a UE </w:t>
            </w:r>
            <w:r>
              <w:rPr>
                <w:rFonts w:eastAsia="MS Mincho"/>
                <w:b/>
                <w:sz w:val="20"/>
                <w:szCs w:val="20"/>
                <w:lang w:eastAsia="ja-JP"/>
              </w:rPr>
              <w:t>in</w:t>
            </w:r>
            <w:r>
              <w:rPr>
                <w:rFonts w:eastAsia="MS Mincho" w:hint="eastAsia"/>
                <w:b/>
                <w:sz w:val="20"/>
                <w:szCs w:val="20"/>
                <w:lang w:eastAsia="ja-JP"/>
              </w:rPr>
              <w:t xml:space="preserve"> RRC_IDLE or RRC_INACTIVE state, RNTI </w:t>
            </w:r>
            <w:r>
              <w:rPr>
                <w:rFonts w:eastAsia="MS Mincho"/>
                <w:b/>
                <w:sz w:val="20"/>
                <w:szCs w:val="20"/>
                <w:lang w:eastAsia="ja-JP"/>
              </w:rPr>
              <w:t xml:space="preserve">used </w:t>
            </w:r>
            <w:r>
              <w:rPr>
                <w:rFonts w:eastAsia="MS Mincho" w:hint="eastAsia"/>
                <w:b/>
                <w:sz w:val="20"/>
                <w:szCs w:val="20"/>
                <w:lang w:eastAsia="ja-JP"/>
              </w:rPr>
              <w:t xml:space="preserve">for </w:t>
            </w:r>
            <w:r>
              <w:rPr>
                <w:rFonts w:eastAsia="MS Mincho"/>
                <w:b/>
                <w:sz w:val="20"/>
                <w:szCs w:val="20"/>
                <w:lang w:eastAsia="ja-JP"/>
              </w:rPr>
              <w:t>msgA PUSCH scrambling should be RA-RNTI. For a UE in RRC_CONNECTED state, RNTI used for msgA PUSCH scrambling should be C-RNTI</w:t>
            </w:r>
            <w:r>
              <w:rPr>
                <w:rFonts w:eastAsia="MS Mincho" w:hint="eastAsia"/>
                <w:b/>
                <w:sz w:val="20"/>
                <w:szCs w:val="20"/>
                <w:lang w:eastAsia="ja-JP"/>
              </w:rPr>
              <w:t>.</w:t>
            </w:r>
          </w:p>
          <w:p w:rsidR="00E1647A" w:rsidRDefault="007E48C6">
            <w:pPr>
              <w:rPr>
                <w:rFonts w:eastAsia="宋体"/>
                <w:kern w:val="2"/>
                <w:sz w:val="21"/>
                <w:szCs w:val="21"/>
                <w:lang w:eastAsia="zh-CN"/>
              </w:rPr>
            </w:pPr>
            <w:r>
              <w:rPr>
                <w:rFonts w:eastAsia="MS Mincho"/>
                <w:b/>
                <w:sz w:val="20"/>
                <w:szCs w:val="20"/>
                <w:lang w:eastAsia="ja-JP"/>
              </w:rPr>
              <w:t xml:space="preserve">Proposal 9: DMRS index should be included into </w:t>
            </w:r>
            <w:r>
              <w:rPr>
                <w:rFonts w:eastAsia="MS Mincho" w:hint="eastAsia"/>
                <w:b/>
                <w:sz w:val="20"/>
                <w:szCs w:val="20"/>
                <w:lang w:eastAsia="ja-JP"/>
              </w:rPr>
              <w:t>t</w:t>
            </w:r>
            <w:r>
              <w:rPr>
                <w:rFonts w:eastAsia="MS Mincho"/>
                <w:b/>
                <w:sz w:val="20"/>
                <w:szCs w:val="20"/>
                <w:lang w:eastAsia="ja-JP"/>
              </w:rPr>
              <w:t>he c_init for msgA PUSCH scrambling if one-to-multiple mapping between the preamble and PRUs is supported.</w:t>
            </w:r>
          </w:p>
        </w:tc>
      </w:tr>
      <w:tr w:rsidR="00E1647A">
        <w:tc>
          <w:tcPr>
            <w:tcW w:w="1335" w:type="dxa"/>
            <w:tcBorders>
              <w:top w:val="single" w:sz="4" w:space="0" w:color="auto"/>
              <w:left w:val="single" w:sz="4" w:space="0" w:color="auto"/>
              <w:bottom w:val="single" w:sz="4" w:space="0" w:color="auto"/>
              <w:right w:val="single" w:sz="4" w:space="0" w:color="auto"/>
            </w:tcBorders>
          </w:tcPr>
          <w:p w:rsidR="00E1647A" w:rsidRDefault="007E48C6">
            <w:pPr>
              <w:pStyle w:val="3GPPNormalText"/>
              <w:rPr>
                <w:lang w:eastAsia="zh-CN"/>
              </w:rPr>
            </w:pPr>
            <w:r>
              <w:rPr>
                <w:lang w:eastAsia="zh-CN"/>
              </w:rPr>
              <w:t>Panasonic</w:t>
            </w:r>
          </w:p>
          <w:p w:rsidR="00E1647A" w:rsidRDefault="007E48C6">
            <w:pPr>
              <w:pStyle w:val="3GPPNormalText"/>
              <w:rPr>
                <w:lang w:eastAsia="zh-CN"/>
              </w:rPr>
            </w:pPr>
            <w:r>
              <w:rPr>
                <w:lang w:eastAsia="zh-CN"/>
              </w:rPr>
              <w:t>[R1-1908792]</w:t>
            </w:r>
          </w:p>
        </w:tc>
        <w:tc>
          <w:tcPr>
            <w:tcW w:w="7864" w:type="dxa"/>
            <w:tcBorders>
              <w:top w:val="single" w:sz="4" w:space="0" w:color="auto"/>
              <w:left w:val="nil"/>
              <w:bottom w:val="single" w:sz="4" w:space="0" w:color="auto"/>
              <w:right w:val="single" w:sz="4" w:space="0" w:color="auto"/>
            </w:tcBorders>
          </w:tcPr>
          <w:p w:rsidR="00E1647A" w:rsidRDefault="007E48C6">
            <w:pPr>
              <w:spacing w:beforeLines="50" w:before="120" w:afterLines="50"/>
              <w:rPr>
                <w:sz w:val="20"/>
                <w:szCs w:val="20"/>
                <w:u w:val="single"/>
                <w:lang w:eastAsia="ja-JP"/>
              </w:rPr>
            </w:pPr>
            <w:r>
              <w:rPr>
                <w:sz w:val="20"/>
                <w:szCs w:val="20"/>
                <w:u w:val="single"/>
                <w:lang w:eastAsia="ja-JP"/>
              </w:rPr>
              <w:t>C</w:t>
            </w:r>
            <w:r>
              <w:rPr>
                <w:rFonts w:hint="eastAsia"/>
                <w:sz w:val="20"/>
                <w:szCs w:val="20"/>
                <w:u w:val="single"/>
                <w:lang w:eastAsia="ja-JP"/>
              </w:rPr>
              <w:t>onfiguration</w:t>
            </w:r>
            <w:r>
              <w:rPr>
                <w:sz w:val="20"/>
                <w:szCs w:val="20"/>
                <w:u w:val="single"/>
                <w:lang w:eastAsia="ja-JP"/>
              </w:rPr>
              <w:t xml:space="preserve"> of Msg.A PUSCH occasion</w:t>
            </w:r>
          </w:p>
          <w:p w:rsidR="00E1647A" w:rsidRDefault="007E48C6">
            <w:pPr>
              <w:spacing w:beforeLines="50" w:before="120" w:after="0"/>
              <w:rPr>
                <w:b/>
                <w:sz w:val="20"/>
                <w:szCs w:val="20"/>
                <w:lang w:eastAsia="ja-JP"/>
              </w:rPr>
            </w:pPr>
            <w:r>
              <w:rPr>
                <w:b/>
                <w:sz w:val="20"/>
                <w:szCs w:val="20"/>
                <w:lang w:eastAsia="ja-JP"/>
              </w:rPr>
              <w:t xml:space="preserve">Observation 1: </w:t>
            </w:r>
          </w:p>
          <w:p w:rsidR="00E1647A" w:rsidRDefault="007E48C6" w:rsidP="00C84931">
            <w:pPr>
              <w:pStyle w:val="ListParagraph"/>
              <w:numPr>
                <w:ilvl w:val="0"/>
                <w:numId w:val="71"/>
              </w:numPr>
              <w:autoSpaceDE/>
              <w:autoSpaceDN/>
              <w:adjustRightInd/>
              <w:snapToGrid/>
              <w:spacing w:after="0"/>
              <w:ind w:leftChars="100" w:left="640"/>
              <w:contextualSpacing w:val="0"/>
              <w:jc w:val="left"/>
              <w:rPr>
                <w:b/>
                <w:bCs/>
                <w:sz w:val="20"/>
                <w:szCs w:val="20"/>
                <w:lang w:eastAsia="zh-CN"/>
              </w:rPr>
            </w:pPr>
            <w:r>
              <w:rPr>
                <w:b/>
                <w:bCs/>
                <w:sz w:val="20"/>
                <w:szCs w:val="20"/>
                <w:lang w:eastAsia="zh-CN"/>
              </w:rPr>
              <w:t>For time/frequency resources of PUSCH in Msg.A (PUSCH occasion),</w:t>
            </w:r>
          </w:p>
          <w:p w:rsidR="00E1647A" w:rsidRDefault="007E48C6" w:rsidP="00C84931">
            <w:pPr>
              <w:pStyle w:val="ListParagraph"/>
              <w:numPr>
                <w:ilvl w:val="1"/>
                <w:numId w:val="71"/>
              </w:numPr>
              <w:autoSpaceDE/>
              <w:autoSpaceDN/>
              <w:adjustRightInd/>
              <w:snapToGrid/>
              <w:spacing w:after="0"/>
              <w:ind w:left="993" w:hanging="284"/>
              <w:contextualSpacing w:val="0"/>
              <w:jc w:val="left"/>
              <w:rPr>
                <w:b/>
                <w:bCs/>
                <w:sz w:val="20"/>
                <w:szCs w:val="20"/>
                <w:lang w:eastAsia="zh-CN"/>
              </w:rPr>
            </w:pPr>
            <w:r>
              <w:rPr>
                <w:b/>
                <w:bCs/>
                <w:sz w:val="20"/>
                <w:szCs w:val="20"/>
                <w:lang w:eastAsia="zh-CN"/>
              </w:rPr>
              <w:t>Option 1 (PUSCH occasions are separately configured from PRACH occasions) using configured grant configuration can provide flexible operation including dynamic change of PUSCH resource in RRC CONNECTED mode, while it may complicate 2-step RACH operation and gNB receiver.</w:t>
            </w:r>
          </w:p>
          <w:p w:rsidR="00E1647A" w:rsidRDefault="007E48C6" w:rsidP="00C84931">
            <w:pPr>
              <w:pStyle w:val="ListParagraph"/>
              <w:numPr>
                <w:ilvl w:val="1"/>
                <w:numId w:val="71"/>
              </w:numPr>
              <w:autoSpaceDE/>
              <w:autoSpaceDN/>
              <w:adjustRightInd/>
              <w:snapToGrid/>
              <w:spacing w:after="0"/>
              <w:ind w:left="993" w:hanging="284"/>
              <w:contextualSpacing w:val="0"/>
              <w:jc w:val="left"/>
              <w:rPr>
                <w:b/>
                <w:bCs/>
                <w:sz w:val="20"/>
                <w:szCs w:val="20"/>
                <w:lang w:eastAsia="zh-CN"/>
              </w:rPr>
            </w:pPr>
            <w:r>
              <w:rPr>
                <w:b/>
                <w:bCs/>
                <w:sz w:val="20"/>
                <w:szCs w:val="20"/>
                <w:lang w:eastAsia="zh-CN"/>
              </w:rPr>
              <w:t>Option 2 (</w:t>
            </w:r>
            <w:r>
              <w:rPr>
                <w:b/>
                <w:sz w:val="20"/>
                <w:szCs w:val="20"/>
                <w:lang w:eastAsia="ja-JP"/>
              </w:rPr>
              <w:t>the relative location of the PUSCH occasion is specified/configured with respect to the associated PRACH occasion</w:t>
            </w:r>
            <w:r>
              <w:rPr>
                <w:b/>
                <w:bCs/>
                <w:sz w:val="20"/>
                <w:szCs w:val="20"/>
                <w:lang w:eastAsia="zh-CN"/>
              </w:rPr>
              <w:t xml:space="preserve">) can be simplify </w:t>
            </w:r>
            <w:r>
              <w:rPr>
                <w:b/>
                <w:sz w:val="20"/>
                <w:szCs w:val="20"/>
                <w:lang w:eastAsia="ja-JP"/>
              </w:rPr>
              <w:t>the 2-step RACH operation including gNB receiver at the cost of less flexibility.</w:t>
            </w:r>
          </w:p>
          <w:p w:rsidR="00E1647A" w:rsidRDefault="007E48C6">
            <w:pPr>
              <w:spacing w:after="0"/>
              <w:rPr>
                <w:rFonts w:eastAsia="宋体"/>
                <w:b/>
                <w:bCs/>
                <w:sz w:val="20"/>
                <w:szCs w:val="20"/>
                <w:lang w:eastAsia="zh-CN"/>
              </w:rPr>
            </w:pPr>
            <w:r>
              <w:rPr>
                <w:b/>
                <w:sz w:val="20"/>
                <w:szCs w:val="20"/>
                <w:lang w:eastAsia="ja-JP"/>
              </w:rPr>
              <w:t>Observation 2: If dynamic change of PUSCH resource is not considered for Option 1, either Option 1 and Option 2 works basically same manner. The remaining detail can be rather signalling detail in higher layer, and then which option is taken can be determined by RAN2.</w:t>
            </w:r>
          </w:p>
          <w:p w:rsidR="00E1647A" w:rsidRDefault="007E48C6">
            <w:pPr>
              <w:tabs>
                <w:tab w:val="left" w:pos="4008"/>
              </w:tabs>
              <w:spacing w:beforeLines="50" w:before="120" w:after="0"/>
              <w:rPr>
                <w:b/>
                <w:sz w:val="20"/>
                <w:szCs w:val="20"/>
                <w:lang w:eastAsia="ja-JP"/>
              </w:rPr>
            </w:pPr>
            <w:r>
              <w:rPr>
                <w:b/>
                <w:sz w:val="20"/>
                <w:szCs w:val="20"/>
                <w:lang w:eastAsia="ja-JP"/>
              </w:rPr>
              <w:t>Proposal 1: In 2-step RACH, allow gNB to configure a set of TBSs, MCS, and time/frequency resource size for PUSCH in Msg.A. The UE may select a set of these parameters based on the configuration and buffer size.</w:t>
            </w:r>
          </w:p>
          <w:p w:rsidR="00E1647A" w:rsidRDefault="007E48C6">
            <w:pPr>
              <w:tabs>
                <w:tab w:val="left" w:pos="4008"/>
              </w:tabs>
              <w:spacing w:beforeLines="50" w:before="120" w:after="0"/>
              <w:rPr>
                <w:b/>
                <w:sz w:val="20"/>
                <w:szCs w:val="20"/>
                <w:lang w:eastAsia="ja-JP"/>
              </w:rPr>
            </w:pPr>
            <w:r>
              <w:rPr>
                <w:b/>
                <w:sz w:val="20"/>
                <w:szCs w:val="20"/>
                <w:lang w:eastAsia="ja-JP"/>
              </w:rPr>
              <w:t>Proposal 2: The indication of UE selected parameter set is indicated by the selection of RACH preamble resource set or UCI transmitted together with PUSCH.</w:t>
            </w:r>
          </w:p>
          <w:p w:rsidR="00E1647A" w:rsidRDefault="007E48C6">
            <w:pPr>
              <w:spacing w:beforeLines="50" w:before="120" w:afterLines="50"/>
              <w:rPr>
                <w:sz w:val="20"/>
                <w:szCs w:val="20"/>
                <w:u w:val="single"/>
                <w:lang w:eastAsia="ja-JP"/>
              </w:rPr>
            </w:pPr>
            <w:r>
              <w:rPr>
                <w:sz w:val="20"/>
                <w:szCs w:val="20"/>
                <w:u w:val="single"/>
                <w:lang w:eastAsia="ja-JP"/>
              </w:rPr>
              <w:lastRenderedPageBreak/>
              <w:t>Msg.A PUSCH numerology</w:t>
            </w:r>
          </w:p>
          <w:p w:rsidR="00E1647A" w:rsidRDefault="007E48C6">
            <w:pPr>
              <w:spacing w:beforeLines="50" w:before="120" w:after="0"/>
              <w:rPr>
                <w:b/>
                <w:sz w:val="20"/>
                <w:szCs w:val="20"/>
                <w:lang w:eastAsia="ja-JP"/>
              </w:rPr>
            </w:pPr>
            <w:r>
              <w:rPr>
                <w:b/>
                <w:sz w:val="20"/>
                <w:szCs w:val="20"/>
                <w:lang w:eastAsia="ja-JP"/>
              </w:rPr>
              <w:t>Observation 3</w:t>
            </w:r>
            <w:r>
              <w:rPr>
                <w:rFonts w:hint="eastAsia"/>
                <w:b/>
                <w:sz w:val="20"/>
                <w:szCs w:val="20"/>
                <w:lang w:eastAsia="ja-JP"/>
              </w:rPr>
              <w:t xml:space="preserve">: </w:t>
            </w:r>
            <w:r>
              <w:rPr>
                <w:b/>
                <w:sz w:val="20"/>
                <w:szCs w:val="20"/>
                <w:lang w:eastAsia="ja-JP"/>
              </w:rPr>
              <w:t>For PUSCH numerology is PRACH and PUSCH in the same slot for Msg.A transmission is supported, Option 3 (a UE is not expected to be configured with different numerology among PRACH preamble, msgA PUSCH and UL BWP for msgA transmission) is the simplest.</w:t>
            </w:r>
          </w:p>
          <w:p w:rsidR="00E1647A" w:rsidRDefault="007E48C6">
            <w:pPr>
              <w:spacing w:beforeLines="50" w:before="120" w:after="0"/>
              <w:rPr>
                <w:b/>
                <w:sz w:val="20"/>
                <w:szCs w:val="20"/>
                <w:lang w:eastAsia="ja-JP"/>
              </w:rPr>
            </w:pPr>
            <w:r>
              <w:rPr>
                <w:b/>
                <w:sz w:val="20"/>
                <w:szCs w:val="20"/>
                <w:lang w:eastAsia="ja-JP"/>
              </w:rPr>
              <w:t>Observation 4</w:t>
            </w:r>
            <w:r>
              <w:rPr>
                <w:rFonts w:hint="eastAsia"/>
                <w:b/>
                <w:sz w:val="20"/>
                <w:szCs w:val="20"/>
                <w:lang w:eastAsia="ja-JP"/>
              </w:rPr>
              <w:t xml:space="preserve">: </w:t>
            </w:r>
            <w:r>
              <w:rPr>
                <w:b/>
                <w:sz w:val="20"/>
                <w:szCs w:val="20"/>
                <w:lang w:eastAsia="ja-JP"/>
              </w:rPr>
              <w:t>Whether to have UL transmission with different numerologies within a slot should be UE capability/feature.</w:t>
            </w:r>
          </w:p>
          <w:p w:rsidR="00E1647A" w:rsidRDefault="007E48C6">
            <w:pPr>
              <w:spacing w:beforeLines="50" w:before="120" w:afterLines="50"/>
              <w:rPr>
                <w:sz w:val="20"/>
                <w:szCs w:val="20"/>
                <w:u w:val="single"/>
                <w:lang w:eastAsia="ja-JP"/>
              </w:rPr>
            </w:pPr>
            <w:r>
              <w:rPr>
                <w:sz w:val="20"/>
                <w:szCs w:val="20"/>
                <w:u w:val="single"/>
                <w:lang w:eastAsia="ja-JP"/>
              </w:rPr>
              <w:t>Msg.A PUSCH waveform</w:t>
            </w:r>
          </w:p>
          <w:p w:rsidR="00E1647A" w:rsidRDefault="007E48C6">
            <w:pPr>
              <w:spacing w:beforeLines="50" w:before="120" w:after="0"/>
              <w:rPr>
                <w:b/>
                <w:sz w:val="20"/>
                <w:szCs w:val="20"/>
                <w:lang w:eastAsia="ja-JP"/>
              </w:rPr>
            </w:pPr>
            <w:r>
              <w:rPr>
                <w:b/>
                <w:sz w:val="20"/>
                <w:szCs w:val="20"/>
                <w:lang w:eastAsia="ja-JP"/>
              </w:rPr>
              <w:t>Observation 5: If 2-step RACH is used rather around cell center area based on RSRP/RSRQ criterion discussion in RAN2, separate configuration between CP-OFDM for 2-step RACH and DFT-s-OFDM for 4-step RACH may be possibility.</w:t>
            </w:r>
          </w:p>
          <w:p w:rsidR="00E1647A" w:rsidRDefault="007E48C6">
            <w:pPr>
              <w:spacing w:beforeLines="50" w:before="120" w:after="0"/>
              <w:rPr>
                <w:b/>
                <w:sz w:val="20"/>
                <w:szCs w:val="20"/>
                <w:lang w:eastAsia="ja-JP"/>
              </w:rPr>
            </w:pPr>
            <w:r>
              <w:rPr>
                <w:b/>
                <w:sz w:val="20"/>
                <w:szCs w:val="20"/>
                <w:lang w:eastAsia="ja-JP"/>
              </w:rPr>
              <w:t>Observation 6: If fallback to Msg.3 PUSCH is supported, to follow the same waveform of Msg.3 is beneficial in order to support HARQ soft combining.</w:t>
            </w:r>
          </w:p>
          <w:p w:rsidR="00E1647A" w:rsidRDefault="007E48C6">
            <w:pPr>
              <w:spacing w:beforeLines="50" w:before="120" w:afterLines="50"/>
              <w:rPr>
                <w:sz w:val="20"/>
                <w:szCs w:val="20"/>
                <w:u w:val="single"/>
                <w:lang w:eastAsia="ja-JP"/>
              </w:rPr>
            </w:pPr>
            <w:r>
              <w:rPr>
                <w:sz w:val="20"/>
                <w:szCs w:val="20"/>
                <w:u w:val="single"/>
                <w:lang w:eastAsia="ja-JP"/>
              </w:rPr>
              <w:t>Msg.A PUSCH resource unit</w:t>
            </w:r>
          </w:p>
          <w:p w:rsidR="00E1647A" w:rsidRDefault="007E48C6">
            <w:pPr>
              <w:tabs>
                <w:tab w:val="left" w:pos="4008"/>
              </w:tabs>
              <w:spacing w:beforeLines="50" w:before="120" w:after="0"/>
              <w:rPr>
                <w:b/>
                <w:sz w:val="20"/>
                <w:szCs w:val="20"/>
                <w:lang w:eastAsia="ja-JP"/>
              </w:rPr>
            </w:pPr>
            <w:r>
              <w:rPr>
                <w:b/>
                <w:sz w:val="20"/>
                <w:szCs w:val="20"/>
                <w:lang w:eastAsia="ja-JP"/>
              </w:rPr>
              <w:t>Proposal 3: For the definition of PUSCH resource unit, support both DMRS ports and DMRS sequences at least for CP-OFDM.</w:t>
            </w:r>
          </w:p>
          <w:p w:rsidR="00E1647A" w:rsidRDefault="007E48C6">
            <w:pPr>
              <w:tabs>
                <w:tab w:val="left" w:pos="4008"/>
              </w:tabs>
              <w:spacing w:beforeLines="50" w:before="120" w:after="0"/>
              <w:rPr>
                <w:b/>
                <w:sz w:val="20"/>
                <w:szCs w:val="20"/>
                <w:lang w:eastAsia="ja-JP"/>
              </w:rPr>
            </w:pPr>
            <w:r>
              <w:rPr>
                <w:b/>
                <w:sz w:val="20"/>
                <w:szCs w:val="20"/>
                <w:lang w:eastAsia="ja-JP"/>
              </w:rPr>
              <w:t>Proposal 4: Confirm the working assumption that both one-to-one and multiple-to-one mapping between preamble in each RO and associated PUSCH resource unit are supported.</w:t>
            </w:r>
          </w:p>
          <w:p w:rsidR="00E1647A" w:rsidRDefault="007E48C6">
            <w:pPr>
              <w:spacing w:beforeLines="50" w:before="120" w:afterLines="50"/>
              <w:rPr>
                <w:sz w:val="20"/>
                <w:szCs w:val="20"/>
                <w:u w:val="single"/>
                <w:lang w:eastAsia="ja-JP"/>
              </w:rPr>
            </w:pPr>
            <w:r>
              <w:rPr>
                <w:sz w:val="20"/>
                <w:szCs w:val="20"/>
                <w:u w:val="single"/>
                <w:lang w:eastAsia="ja-JP"/>
              </w:rPr>
              <w:t>Link-level evaluation</w:t>
            </w:r>
          </w:p>
          <w:p w:rsidR="00E1647A" w:rsidRDefault="007E48C6">
            <w:pPr>
              <w:spacing w:beforeLines="50" w:before="120" w:after="0"/>
              <w:rPr>
                <w:b/>
                <w:sz w:val="20"/>
                <w:szCs w:val="20"/>
                <w:lang w:eastAsia="ja-JP"/>
              </w:rPr>
            </w:pPr>
            <w:r>
              <w:rPr>
                <w:b/>
                <w:sz w:val="20"/>
                <w:szCs w:val="20"/>
                <w:lang w:eastAsia="ja-JP"/>
              </w:rPr>
              <w:t>Observation 7: The use of different DMRS sequence improves the performance of Msg.A PUSCH compared to the collision case of the same DMRS port/sequence.</w:t>
            </w:r>
          </w:p>
          <w:p w:rsidR="00E1647A" w:rsidRDefault="007E48C6">
            <w:pPr>
              <w:spacing w:beforeLines="50" w:before="120" w:after="0"/>
              <w:rPr>
                <w:b/>
                <w:lang w:eastAsia="ja-JP"/>
              </w:rPr>
            </w:pPr>
            <w:r>
              <w:rPr>
                <w:b/>
                <w:sz w:val="20"/>
                <w:szCs w:val="20"/>
                <w:lang w:eastAsia="ja-JP"/>
              </w:rPr>
              <w:t>Observation 8: The performance degradation when the same DMRS port but the different DMRS sequence is used, compared to the case when the different DMRS port/sequence is used, is less than 1 dB at BLER=10</w:t>
            </w:r>
            <w:r>
              <w:rPr>
                <w:b/>
                <w:sz w:val="20"/>
                <w:szCs w:val="20"/>
                <w:vertAlign w:val="superscript"/>
                <w:lang w:eastAsia="ja-JP"/>
              </w:rPr>
              <w:t>-1</w:t>
            </w:r>
            <w:r>
              <w:rPr>
                <w:b/>
                <w:sz w:val="20"/>
                <w:szCs w:val="20"/>
                <w:lang w:eastAsia="ja-JP"/>
              </w:rPr>
              <w:t xml:space="preserve"> with the evaluated assumption.</w:t>
            </w:r>
          </w:p>
        </w:tc>
      </w:tr>
      <w:tr w:rsidR="00E1647A">
        <w:tc>
          <w:tcPr>
            <w:tcW w:w="1335" w:type="dxa"/>
            <w:tcBorders>
              <w:top w:val="single" w:sz="4" w:space="0" w:color="auto"/>
              <w:left w:val="single" w:sz="4" w:space="0" w:color="auto"/>
              <w:bottom w:val="single" w:sz="4" w:space="0" w:color="auto"/>
              <w:right w:val="single" w:sz="4" w:space="0" w:color="auto"/>
            </w:tcBorders>
          </w:tcPr>
          <w:p w:rsidR="00E1647A" w:rsidRDefault="007E48C6">
            <w:pPr>
              <w:pStyle w:val="3GPPNormalText"/>
              <w:rPr>
                <w:lang w:eastAsia="zh-CN"/>
              </w:rPr>
            </w:pPr>
            <w:r>
              <w:rPr>
                <w:lang w:eastAsia="zh-CN"/>
              </w:rPr>
              <w:lastRenderedPageBreak/>
              <w:t>CMCC</w:t>
            </w:r>
          </w:p>
          <w:p w:rsidR="00E1647A" w:rsidRDefault="007E48C6">
            <w:pPr>
              <w:pStyle w:val="3GPPNormalText"/>
              <w:rPr>
                <w:lang w:eastAsia="zh-CN"/>
              </w:rPr>
            </w:pPr>
            <w:r>
              <w:rPr>
                <w:lang w:eastAsia="zh-CN"/>
              </w:rPr>
              <w:t>[R1-1908860]</w:t>
            </w:r>
          </w:p>
        </w:tc>
        <w:tc>
          <w:tcPr>
            <w:tcW w:w="7864" w:type="dxa"/>
            <w:tcBorders>
              <w:top w:val="single" w:sz="4" w:space="0" w:color="auto"/>
              <w:left w:val="nil"/>
              <w:bottom w:val="single" w:sz="4" w:space="0" w:color="auto"/>
              <w:right w:val="single" w:sz="4" w:space="0" w:color="auto"/>
            </w:tcBorders>
          </w:tcPr>
          <w:p w:rsidR="00E1647A" w:rsidRDefault="007E48C6">
            <w:pPr>
              <w:spacing w:beforeLines="50" w:before="120" w:afterLines="50"/>
              <w:rPr>
                <w:b/>
                <w:sz w:val="20"/>
                <w:lang w:eastAsia="zh-CN"/>
              </w:rPr>
            </w:pPr>
            <w:r>
              <w:rPr>
                <w:b/>
                <w:sz w:val="20"/>
                <w:lang w:eastAsia="zh-CN"/>
              </w:rPr>
              <w:t>Proposal</w:t>
            </w:r>
            <w:r>
              <w:rPr>
                <w:rFonts w:hint="eastAsia"/>
                <w:b/>
                <w:sz w:val="20"/>
                <w:lang w:eastAsia="zh-CN"/>
              </w:rPr>
              <w:t xml:space="preserve"> 1: </w:t>
            </w:r>
            <w:r>
              <w:rPr>
                <w:b/>
                <w:sz w:val="20"/>
                <w:lang w:eastAsia="zh-CN"/>
              </w:rPr>
              <w:t xml:space="preserve">Support option 2 </w:t>
            </w:r>
            <w:r>
              <w:rPr>
                <w:rFonts w:hint="eastAsia"/>
                <w:b/>
                <w:sz w:val="20"/>
                <w:lang w:eastAsia="zh-CN"/>
              </w:rPr>
              <w:t>as the</w:t>
            </w:r>
            <w:r>
              <w:rPr>
                <w:b/>
                <w:sz w:val="20"/>
                <w:lang w:eastAsia="zh-CN"/>
              </w:rPr>
              <w:t xml:space="preserve"> configuration method for </w:t>
            </w:r>
            <w:r>
              <w:rPr>
                <w:rFonts w:hint="eastAsia"/>
                <w:b/>
                <w:sz w:val="20"/>
                <w:lang w:eastAsia="zh-CN"/>
              </w:rPr>
              <w:t>msgA PUSCH.</w:t>
            </w:r>
          </w:p>
          <w:p w:rsidR="00E1647A" w:rsidRDefault="007E48C6">
            <w:pPr>
              <w:spacing w:beforeLines="50" w:before="120" w:afterLines="50"/>
              <w:rPr>
                <w:b/>
                <w:sz w:val="20"/>
                <w:lang w:eastAsia="zh-CN"/>
              </w:rPr>
            </w:pPr>
            <w:r>
              <w:rPr>
                <w:rFonts w:hint="eastAsia"/>
                <w:b/>
                <w:sz w:val="20"/>
                <w:lang w:eastAsia="zh-CN"/>
              </w:rPr>
              <w:t>Proposal 2: Support mapping type B for msgA PUSCH.</w:t>
            </w:r>
          </w:p>
          <w:p w:rsidR="00E1647A" w:rsidRDefault="007E48C6">
            <w:pPr>
              <w:spacing w:beforeLines="50" w:before="120" w:afterLines="50"/>
              <w:rPr>
                <w:b/>
                <w:sz w:val="20"/>
                <w:lang w:eastAsia="zh-CN"/>
              </w:rPr>
            </w:pPr>
            <w:r>
              <w:rPr>
                <w:rFonts w:hint="eastAsia"/>
                <w:b/>
                <w:sz w:val="20"/>
                <w:lang w:eastAsia="zh-CN"/>
              </w:rPr>
              <w:t>Proposal 3: S</w:t>
            </w:r>
            <w:r>
              <w:rPr>
                <w:b/>
                <w:sz w:val="20"/>
                <w:lang w:eastAsia="zh-CN"/>
              </w:rPr>
              <w:t xml:space="preserve">ubcarrier-level offset </w:t>
            </w:r>
            <w:r>
              <w:rPr>
                <w:rFonts w:hint="eastAsia"/>
                <w:b/>
                <w:sz w:val="20"/>
                <w:lang w:eastAsia="zh-CN"/>
              </w:rPr>
              <w:t>could</w:t>
            </w:r>
            <w:r>
              <w:rPr>
                <w:b/>
                <w:sz w:val="20"/>
                <w:lang w:eastAsia="zh-CN"/>
              </w:rPr>
              <w:t xml:space="preserve"> be introduced in msgA PUSCH resource configuration</w:t>
            </w:r>
            <w:r>
              <w:rPr>
                <w:rFonts w:hint="eastAsia"/>
                <w:b/>
                <w:sz w:val="20"/>
                <w:lang w:eastAsia="zh-CN"/>
              </w:rPr>
              <w:t xml:space="preserve"> for guard.</w:t>
            </w:r>
          </w:p>
          <w:p w:rsidR="00E1647A" w:rsidRDefault="007E48C6">
            <w:pPr>
              <w:pStyle w:val="BodyText"/>
              <w:spacing w:beforeLines="50" w:before="120" w:afterLines="50"/>
              <w:rPr>
                <w:rFonts w:hAnsi="宋体"/>
                <w:b/>
                <w:szCs w:val="21"/>
                <w:lang w:eastAsia="zh-CN"/>
              </w:rPr>
            </w:pPr>
            <w:r>
              <w:rPr>
                <w:rFonts w:hAnsi="宋体" w:hint="eastAsia"/>
                <w:b/>
                <w:szCs w:val="21"/>
                <w:lang w:eastAsia="zh-CN"/>
              </w:rPr>
              <w:t xml:space="preserve">Proposal 4: Support indicating multiple msgA PUSCH configurations by </w:t>
            </w:r>
            <w:r>
              <w:rPr>
                <w:rFonts w:hAnsi="宋体"/>
                <w:b/>
                <w:szCs w:val="21"/>
                <w:lang w:eastAsia="zh-CN"/>
              </w:rPr>
              <w:t>preamble</w:t>
            </w:r>
            <w:r>
              <w:rPr>
                <w:rFonts w:hAnsi="宋体" w:hint="eastAsia"/>
                <w:b/>
                <w:szCs w:val="21"/>
                <w:lang w:eastAsia="zh-CN"/>
              </w:rPr>
              <w:t xml:space="preserve"> groups.</w:t>
            </w:r>
          </w:p>
          <w:p w:rsidR="00E1647A" w:rsidRDefault="007E48C6">
            <w:pPr>
              <w:pStyle w:val="BodyText"/>
              <w:spacing w:beforeLines="50" w:before="120" w:afterLines="50"/>
              <w:rPr>
                <w:b/>
                <w:lang w:eastAsia="zh-CN"/>
              </w:rPr>
            </w:pPr>
            <w:r>
              <w:rPr>
                <w:rFonts w:hint="eastAsia"/>
                <w:b/>
                <w:lang w:eastAsia="zh-CN"/>
              </w:rPr>
              <w:t>Proposal 5: Reusing PRACH configuration table defined in Rel-15 for 2-step RACH should be prioritized.</w:t>
            </w:r>
          </w:p>
          <w:p w:rsidR="00E1647A" w:rsidRDefault="007E48C6">
            <w:pPr>
              <w:pStyle w:val="BodyText"/>
              <w:spacing w:beforeLines="50" w:before="120" w:afterLines="50"/>
              <w:rPr>
                <w:b/>
                <w:lang w:eastAsia="zh-CN"/>
              </w:rPr>
            </w:pPr>
            <w:r>
              <w:rPr>
                <w:rFonts w:hint="eastAsia"/>
                <w:b/>
                <w:lang w:eastAsia="zh-CN"/>
              </w:rPr>
              <w:t>Proposal 6: FDM only between 2-step and 4-step ROs could be considered.</w:t>
            </w:r>
          </w:p>
        </w:tc>
      </w:tr>
      <w:tr w:rsidR="00E1647A">
        <w:tc>
          <w:tcPr>
            <w:tcW w:w="1335" w:type="dxa"/>
            <w:tcBorders>
              <w:top w:val="single" w:sz="4" w:space="0" w:color="auto"/>
              <w:left w:val="single" w:sz="4" w:space="0" w:color="auto"/>
              <w:bottom w:val="single" w:sz="4" w:space="0" w:color="auto"/>
              <w:right w:val="single" w:sz="4" w:space="0" w:color="auto"/>
            </w:tcBorders>
          </w:tcPr>
          <w:p w:rsidR="00E1647A" w:rsidRDefault="007E48C6">
            <w:pPr>
              <w:pStyle w:val="3GPPNormalText"/>
              <w:rPr>
                <w:rFonts w:eastAsiaTheme="minorEastAsia"/>
                <w:lang w:eastAsia="zh-CN"/>
              </w:rPr>
            </w:pPr>
            <w:r>
              <w:rPr>
                <w:rFonts w:eastAsiaTheme="minorEastAsia" w:hint="eastAsia"/>
                <w:lang w:eastAsia="zh-CN"/>
              </w:rPr>
              <w:t>Apple</w:t>
            </w:r>
          </w:p>
          <w:p w:rsidR="00E1647A" w:rsidRDefault="007E48C6">
            <w:pPr>
              <w:pStyle w:val="3GPPNormalText"/>
              <w:rPr>
                <w:rFonts w:eastAsiaTheme="minorEastAsia"/>
                <w:lang w:eastAsia="zh-CN"/>
              </w:rPr>
            </w:pPr>
            <w:r>
              <w:rPr>
                <w:rFonts w:eastAsiaTheme="minorEastAsia"/>
                <w:lang w:eastAsia="zh-CN"/>
              </w:rPr>
              <w:t>[R1-1909040]</w:t>
            </w:r>
          </w:p>
        </w:tc>
        <w:tc>
          <w:tcPr>
            <w:tcW w:w="7864" w:type="dxa"/>
            <w:tcBorders>
              <w:top w:val="single" w:sz="4" w:space="0" w:color="auto"/>
              <w:left w:val="nil"/>
              <w:bottom w:val="single" w:sz="4" w:space="0" w:color="auto"/>
              <w:right w:val="single" w:sz="4" w:space="0" w:color="auto"/>
            </w:tcBorders>
          </w:tcPr>
          <w:p w:rsidR="00E1647A" w:rsidRDefault="007E48C6">
            <w:pPr>
              <w:pStyle w:val="0Maintext"/>
              <w:spacing w:after="120" w:afterAutospacing="0" w:line="240" w:lineRule="auto"/>
              <w:ind w:firstLine="0"/>
              <w:rPr>
                <w:b/>
                <w:bCs/>
                <w:i/>
                <w:iCs/>
                <w:lang w:val="en-US"/>
              </w:rPr>
            </w:pPr>
            <w:r>
              <w:rPr>
                <w:b/>
                <w:bCs/>
                <w:i/>
                <w:iCs/>
                <w:lang w:val="en-US"/>
              </w:rPr>
              <w:t>Proposal 1: Since option 1 (separate configuration) and option 2 (relative location) could provide the same fundamental function, only one of them should be supported.</w:t>
            </w:r>
          </w:p>
          <w:p w:rsidR="00E1647A" w:rsidRDefault="007E48C6">
            <w:pPr>
              <w:pStyle w:val="0Maintext"/>
              <w:spacing w:after="120" w:afterAutospacing="0" w:line="240" w:lineRule="auto"/>
              <w:ind w:firstLine="0"/>
              <w:rPr>
                <w:b/>
                <w:bCs/>
                <w:i/>
                <w:iCs/>
                <w:lang w:val="en-US"/>
              </w:rPr>
            </w:pPr>
            <w:r>
              <w:rPr>
                <w:b/>
                <w:bCs/>
                <w:i/>
                <w:iCs/>
                <w:lang w:val="en-US"/>
              </w:rPr>
              <w:t>Proposal 2: Support option 1 (separate configuration)  with regard to signaling flexibility and small additional overhead, compared to option 2 (relative location).</w:t>
            </w:r>
          </w:p>
          <w:p w:rsidR="00E1647A" w:rsidRDefault="007E48C6">
            <w:pPr>
              <w:pStyle w:val="0Maintext"/>
              <w:spacing w:after="120" w:afterAutospacing="0" w:line="240" w:lineRule="auto"/>
              <w:ind w:firstLine="0"/>
              <w:rPr>
                <w:b/>
                <w:bCs/>
                <w:i/>
                <w:iCs/>
                <w:lang w:val="en-US"/>
              </w:rPr>
            </w:pPr>
            <w:r>
              <w:rPr>
                <w:b/>
                <w:bCs/>
                <w:i/>
                <w:iCs/>
                <w:lang w:val="en-US"/>
              </w:rPr>
              <w:t>Proposal 3: 2-Step RACH can be triggered by UEs in idle mode and connected mode, if configured.</w:t>
            </w:r>
          </w:p>
          <w:p w:rsidR="00E1647A" w:rsidRDefault="007E48C6">
            <w:pPr>
              <w:pStyle w:val="0Maintext"/>
              <w:spacing w:after="120" w:afterAutospacing="0" w:line="240" w:lineRule="auto"/>
              <w:ind w:firstLine="0"/>
              <w:rPr>
                <w:b/>
                <w:bCs/>
                <w:i/>
                <w:iCs/>
                <w:lang w:val="en-US"/>
              </w:rPr>
            </w:pPr>
            <w:r>
              <w:rPr>
                <w:b/>
                <w:bCs/>
                <w:i/>
                <w:iCs/>
                <w:lang w:val="en-US"/>
              </w:rPr>
              <w:t>Proposal 4: The configuration for 2-Step RACH should only consider mandatory UE capability, since initial access procedure could take place before UE capability reporting.</w:t>
            </w:r>
          </w:p>
          <w:p w:rsidR="00E1647A" w:rsidRDefault="007E48C6">
            <w:pPr>
              <w:pStyle w:val="0Maintext"/>
              <w:spacing w:after="120" w:afterAutospacing="0" w:line="240" w:lineRule="auto"/>
              <w:ind w:firstLine="0"/>
              <w:rPr>
                <w:b/>
                <w:bCs/>
                <w:i/>
                <w:iCs/>
                <w:lang w:val="en-US" w:eastAsia="zh-CN"/>
              </w:rPr>
            </w:pPr>
            <w:r>
              <w:rPr>
                <w:b/>
                <w:bCs/>
                <w:i/>
                <w:iCs/>
                <w:lang w:val="en-US" w:eastAsia="zh-CN"/>
              </w:rPr>
              <w:t>Proposal 5: Do not support repetitions for MsgA PUSCH.</w:t>
            </w:r>
          </w:p>
          <w:p w:rsidR="00E1647A" w:rsidRDefault="007E48C6">
            <w:pPr>
              <w:pStyle w:val="0Maintext"/>
              <w:spacing w:after="120" w:afterAutospacing="0" w:line="240" w:lineRule="auto"/>
              <w:ind w:firstLine="0"/>
              <w:rPr>
                <w:b/>
                <w:bCs/>
                <w:i/>
                <w:iCs/>
                <w:lang w:val="en-US" w:eastAsia="zh-CN"/>
              </w:rPr>
            </w:pPr>
            <w:r>
              <w:rPr>
                <w:b/>
                <w:bCs/>
                <w:i/>
                <w:iCs/>
                <w:lang w:val="en-US" w:eastAsia="zh-CN"/>
              </w:rPr>
              <w:t>Proposal 6: Guard band and guard time for MsgA PUSCH can be handled by gNB implementation.</w:t>
            </w:r>
          </w:p>
          <w:p w:rsidR="00E1647A" w:rsidRDefault="007E48C6">
            <w:pPr>
              <w:pStyle w:val="0Maintext"/>
              <w:spacing w:after="120" w:afterAutospacing="0" w:line="240" w:lineRule="auto"/>
              <w:ind w:firstLine="0"/>
              <w:rPr>
                <w:b/>
                <w:bCs/>
                <w:i/>
                <w:iCs/>
                <w:lang w:val="en-US" w:eastAsia="zh-CN"/>
              </w:rPr>
            </w:pPr>
            <w:r>
              <w:rPr>
                <w:b/>
                <w:bCs/>
                <w:i/>
                <w:iCs/>
                <w:lang w:val="en-US" w:eastAsia="zh-CN"/>
              </w:rPr>
              <w:t>Proposal 7: Support configuration of PUSCH mapping type for MsgA PUSCH.</w:t>
            </w:r>
          </w:p>
          <w:p w:rsidR="00E1647A" w:rsidRDefault="007E48C6">
            <w:pPr>
              <w:pStyle w:val="0Maintext"/>
              <w:spacing w:after="120" w:afterAutospacing="0" w:line="240" w:lineRule="auto"/>
              <w:ind w:firstLine="0"/>
              <w:rPr>
                <w:b/>
                <w:bCs/>
                <w:i/>
                <w:iCs/>
                <w:lang w:val="en-US" w:eastAsia="zh-CN"/>
              </w:rPr>
            </w:pPr>
            <w:r>
              <w:rPr>
                <w:b/>
                <w:bCs/>
                <w:i/>
                <w:iCs/>
                <w:lang w:val="en-US" w:eastAsia="zh-CN"/>
              </w:rPr>
              <w:t>Proposal 8: The indicated MCS for MsgA PUSCH should only indicate QPSK.</w:t>
            </w:r>
          </w:p>
        </w:tc>
      </w:tr>
      <w:tr w:rsidR="00E1647A">
        <w:tc>
          <w:tcPr>
            <w:tcW w:w="1335" w:type="dxa"/>
            <w:tcBorders>
              <w:top w:val="single" w:sz="4" w:space="0" w:color="auto"/>
              <w:left w:val="single" w:sz="4" w:space="0" w:color="auto"/>
              <w:bottom w:val="single" w:sz="4" w:space="0" w:color="auto"/>
              <w:right w:val="single" w:sz="4" w:space="0" w:color="auto"/>
            </w:tcBorders>
          </w:tcPr>
          <w:p w:rsidR="00E1647A" w:rsidRDefault="007E48C6">
            <w:pPr>
              <w:pStyle w:val="3GPPNormalText"/>
              <w:rPr>
                <w:lang w:eastAsia="zh-CN"/>
              </w:rPr>
            </w:pPr>
            <w:r>
              <w:rPr>
                <w:lang w:eastAsia="zh-CN"/>
              </w:rPr>
              <w:lastRenderedPageBreak/>
              <w:t>Ericsson</w:t>
            </w:r>
          </w:p>
          <w:p w:rsidR="00E1647A" w:rsidRDefault="007E48C6">
            <w:pPr>
              <w:pStyle w:val="3GPPNormalText"/>
              <w:rPr>
                <w:lang w:eastAsia="zh-CN"/>
              </w:rPr>
            </w:pPr>
            <w:r>
              <w:rPr>
                <w:lang w:eastAsia="zh-CN"/>
              </w:rPr>
              <w:t>[R1-1909122]</w:t>
            </w:r>
          </w:p>
        </w:tc>
        <w:tc>
          <w:tcPr>
            <w:tcW w:w="7864" w:type="dxa"/>
            <w:tcBorders>
              <w:top w:val="single" w:sz="4" w:space="0" w:color="auto"/>
              <w:left w:val="nil"/>
              <w:bottom w:val="single" w:sz="4" w:space="0" w:color="auto"/>
              <w:right w:val="single" w:sz="4" w:space="0" w:color="auto"/>
            </w:tcBorders>
          </w:tcPr>
          <w:p w:rsidR="00E1647A" w:rsidRDefault="007E48C6">
            <w:pPr>
              <w:pStyle w:val="BodyText"/>
              <w:spacing w:after="0"/>
            </w:pPr>
            <w:r>
              <w:rPr>
                <w:b/>
              </w:rPr>
              <w:t>Observations</w:t>
            </w:r>
            <w:r>
              <w:t>:</w:t>
            </w:r>
          </w:p>
          <w:p w:rsidR="00E1647A" w:rsidRDefault="007E48C6" w:rsidP="00C84931">
            <w:pPr>
              <w:pStyle w:val="BodyText"/>
              <w:numPr>
                <w:ilvl w:val="0"/>
                <w:numId w:val="72"/>
              </w:numPr>
              <w:autoSpaceDE/>
              <w:autoSpaceDN/>
              <w:adjustRightInd/>
              <w:snapToGrid/>
            </w:pPr>
            <w:r>
              <w:t>For both licensed and unlicensed operation, msgA configurations should support transmission in as few symbols as possible to meet the lowest latency requirements.</w:t>
            </w:r>
          </w:p>
          <w:p w:rsidR="00E1647A" w:rsidRDefault="007E48C6" w:rsidP="00C84931">
            <w:pPr>
              <w:pStyle w:val="BodyText"/>
              <w:numPr>
                <w:ilvl w:val="0"/>
                <w:numId w:val="72"/>
              </w:numPr>
              <w:autoSpaceDE/>
              <w:autoSpaceDN/>
              <w:adjustRightInd/>
              <w:snapToGrid/>
            </w:pPr>
            <w:r>
              <w:t>For NR-U, it is important that msgA can be transmitted using only one LBT, and therefore that there are no gaps within msgA longer than 16</w:t>
            </w:r>
            <w:r>
              <w:rPr>
                <w:rFonts w:cs="Arial"/>
              </w:rPr>
              <w:t>µ</w:t>
            </w:r>
            <w:r>
              <w:t>s.</w:t>
            </w:r>
          </w:p>
          <w:p w:rsidR="00E1647A" w:rsidRDefault="007E48C6" w:rsidP="00C84931">
            <w:pPr>
              <w:pStyle w:val="BodyText"/>
              <w:numPr>
                <w:ilvl w:val="0"/>
                <w:numId w:val="72"/>
              </w:numPr>
              <w:autoSpaceDE/>
              <w:autoSpaceDN/>
              <w:adjustRightInd/>
              <w:snapToGrid/>
            </w:pPr>
            <w:r>
              <w:t>Precluding TDM of POs in a msgA set may require excessive msgA bandwidth.</w:t>
            </w:r>
          </w:p>
          <w:p w:rsidR="00E1647A" w:rsidRDefault="007E48C6" w:rsidP="00C84931">
            <w:pPr>
              <w:pStyle w:val="BodyText"/>
              <w:numPr>
                <w:ilvl w:val="0"/>
                <w:numId w:val="72"/>
              </w:numPr>
              <w:autoSpaceDE/>
              <w:autoSpaceDN/>
              <w:adjustRightInd/>
              <w:snapToGrid/>
            </w:pPr>
            <w:r>
              <w:t>If POs are not mapped to SSBs, at most one UE can be supported per RACH slot without degraded performance in gNBs using analog beamforming for SSBs.</w:t>
            </w:r>
          </w:p>
          <w:p w:rsidR="00E1647A" w:rsidRDefault="007E48C6" w:rsidP="00C84931">
            <w:pPr>
              <w:pStyle w:val="BodyText"/>
              <w:numPr>
                <w:ilvl w:val="0"/>
                <w:numId w:val="72"/>
              </w:numPr>
              <w:autoSpaceDE/>
              <w:autoSpaceDN/>
              <w:adjustRightInd/>
              <w:snapToGrid/>
            </w:pPr>
            <w:r>
              <w:t>Supporting a number of TDM’d POs in a msgA PUSCH slot equal to the maximum number of ROs in a PRACH slot. allows the same amount of TDM”d SSBs as the PRACH.</w:t>
            </w:r>
          </w:p>
          <w:p w:rsidR="00E1647A" w:rsidRDefault="007E48C6" w:rsidP="00C84931">
            <w:pPr>
              <w:pStyle w:val="BodyText"/>
              <w:numPr>
                <w:ilvl w:val="0"/>
                <w:numId w:val="72"/>
              </w:numPr>
              <w:autoSpaceDE/>
              <w:autoSpaceDN/>
              <w:adjustRightInd/>
              <w:snapToGrid/>
            </w:pPr>
            <w:r>
              <w:t>The use of different scrambling sequences can avoid BLER floors</w:t>
            </w:r>
          </w:p>
          <w:p w:rsidR="00E1647A" w:rsidRDefault="007E48C6" w:rsidP="00C84931">
            <w:pPr>
              <w:pStyle w:val="BodyText"/>
              <w:numPr>
                <w:ilvl w:val="0"/>
                <w:numId w:val="72"/>
              </w:numPr>
              <w:autoSpaceDE/>
              <w:autoSpaceDN/>
              <w:adjustRightInd/>
              <w:snapToGrid/>
            </w:pPr>
            <w:r>
              <w:t>A multiple to one preamble to PUSCH RU mapping does not seem beneficial as a way to reduce PUSCH overhead</w:t>
            </w:r>
          </w:p>
          <w:p w:rsidR="00E1647A" w:rsidRDefault="007E48C6" w:rsidP="00C84931">
            <w:pPr>
              <w:pStyle w:val="BodyText"/>
              <w:numPr>
                <w:ilvl w:val="0"/>
                <w:numId w:val="72"/>
              </w:numPr>
              <w:autoSpaceDE/>
              <w:autoSpaceDN/>
              <w:adjustRightInd/>
              <w:snapToGrid/>
            </w:pPr>
            <w:r>
              <w:t>The number of PUSCH RUs can match a subset, rather than the entirety, of preambles in an RO.</w:t>
            </w:r>
          </w:p>
          <w:p w:rsidR="00E1647A" w:rsidRDefault="007E48C6" w:rsidP="00C84931">
            <w:pPr>
              <w:pStyle w:val="BodyText"/>
              <w:numPr>
                <w:ilvl w:val="0"/>
                <w:numId w:val="72"/>
              </w:numPr>
              <w:autoSpaceDE/>
              <w:autoSpaceDN/>
              <w:adjustRightInd/>
              <w:snapToGrid/>
            </w:pPr>
            <w:r>
              <w:t>While interference rejection via MMSE-IRC may be possible using distinct preambles when the antenna ports are the same, different scrambling IDs can serve the same purpose and make the PUSCH even more identifiable.</w:t>
            </w:r>
          </w:p>
          <w:p w:rsidR="00E1647A" w:rsidRDefault="007E48C6" w:rsidP="00C84931">
            <w:pPr>
              <w:pStyle w:val="BodyText"/>
              <w:numPr>
                <w:ilvl w:val="0"/>
                <w:numId w:val="72"/>
              </w:numPr>
              <w:autoSpaceDE/>
              <w:autoSpaceDN/>
              <w:adjustRightInd/>
              <w:snapToGrid/>
            </w:pPr>
            <w:r>
              <w:t>If multiple preamble to PUSCH RU mapping is specified, preambles can be used to convey MCS</w:t>
            </w:r>
          </w:p>
          <w:p w:rsidR="00E1647A" w:rsidRDefault="007E48C6" w:rsidP="00C84931">
            <w:pPr>
              <w:pStyle w:val="BodyText"/>
              <w:numPr>
                <w:ilvl w:val="0"/>
                <w:numId w:val="72"/>
              </w:numPr>
              <w:autoSpaceDE/>
              <w:autoSpaceDN/>
              <w:adjustRightInd/>
              <w:snapToGrid/>
            </w:pPr>
            <w:r>
              <w:t>Mapping multiple RACH occasions in a RACH slot to PUSCH occasions allows better use of the RACH slot.</w:t>
            </w:r>
          </w:p>
          <w:p w:rsidR="00E1647A" w:rsidRDefault="007E48C6" w:rsidP="00C84931">
            <w:pPr>
              <w:pStyle w:val="BodyText"/>
              <w:numPr>
                <w:ilvl w:val="0"/>
                <w:numId w:val="72"/>
              </w:numPr>
              <w:autoSpaceDE/>
              <w:autoSpaceDN/>
              <w:adjustRightInd/>
              <w:snapToGrid/>
            </w:pPr>
            <w:r>
              <w:t>When PUSCH occasions that correspond to a RACH occasion are TDM’d, the delay of the PUSCH occasions from the RACH occasion varies with the PUSCH occasion.</w:t>
            </w:r>
          </w:p>
          <w:p w:rsidR="00E1647A" w:rsidRDefault="007E48C6">
            <w:pPr>
              <w:pStyle w:val="BodyText"/>
              <w:spacing w:after="0"/>
            </w:pPr>
            <w:r>
              <w:rPr>
                <w:b/>
                <w:bCs/>
              </w:rPr>
              <w:t xml:space="preserve"> </w:t>
            </w:r>
            <w:r>
              <w:rPr>
                <w:b/>
              </w:rPr>
              <w:t>Proposals</w:t>
            </w:r>
            <w:r>
              <w:t>:</w:t>
            </w:r>
          </w:p>
          <w:p w:rsidR="00E1647A" w:rsidRDefault="007E48C6" w:rsidP="00C84931">
            <w:pPr>
              <w:pStyle w:val="BodyText"/>
              <w:numPr>
                <w:ilvl w:val="0"/>
                <w:numId w:val="73"/>
              </w:numPr>
              <w:autoSpaceDE/>
              <w:autoSpaceDN/>
              <w:adjustRightInd/>
              <w:snapToGrid/>
              <w:spacing w:after="0"/>
            </w:pPr>
            <w:r>
              <w:t>Support configuration of multiple time-domain POs by one msgA PUSCH configuration.</w:t>
            </w:r>
          </w:p>
          <w:p w:rsidR="00E1647A" w:rsidRDefault="007E48C6" w:rsidP="00C84931">
            <w:pPr>
              <w:pStyle w:val="BodyText"/>
              <w:numPr>
                <w:ilvl w:val="0"/>
                <w:numId w:val="73"/>
              </w:numPr>
              <w:autoSpaceDE/>
              <w:autoSpaceDN/>
              <w:adjustRightInd/>
              <w:snapToGrid/>
              <w:spacing w:after="0"/>
            </w:pPr>
            <w:r>
              <w:t>msgA POs frequency division multiplexed in a set of OFDM symbols can correspond to an SSB</w:t>
            </w:r>
          </w:p>
          <w:p w:rsidR="00E1647A" w:rsidRDefault="007E48C6" w:rsidP="00C84931">
            <w:pPr>
              <w:pStyle w:val="BodyText"/>
              <w:numPr>
                <w:ilvl w:val="1"/>
                <w:numId w:val="73"/>
              </w:numPr>
              <w:autoSpaceDE/>
              <w:autoSpaceDN/>
              <w:adjustRightInd/>
              <w:snapToGrid/>
            </w:pPr>
            <w:r>
              <w:t>The maximum number of TDM’d POs per subcarrier is roughly the maximum number of ROs in a PRACH slot.</w:t>
            </w:r>
          </w:p>
          <w:p w:rsidR="00E1647A" w:rsidRDefault="007E48C6" w:rsidP="00C84931">
            <w:pPr>
              <w:pStyle w:val="BodyText"/>
              <w:numPr>
                <w:ilvl w:val="0"/>
                <w:numId w:val="73"/>
              </w:numPr>
              <w:autoSpaceDE/>
              <w:autoSpaceDN/>
              <w:adjustRightInd/>
              <w:snapToGrid/>
              <w:spacing w:after="0"/>
            </w:pPr>
            <w:r>
              <w:t>At least support differently scrambled DMRS ports among msgA PUSCHs.</w:t>
            </w:r>
          </w:p>
          <w:p w:rsidR="00E1647A" w:rsidRDefault="007E48C6" w:rsidP="00C84931">
            <w:pPr>
              <w:pStyle w:val="BodyText"/>
              <w:numPr>
                <w:ilvl w:val="1"/>
                <w:numId w:val="73"/>
              </w:numPr>
              <w:autoSpaceDE/>
              <w:autoSpaceDN/>
              <w:adjustRightInd/>
              <w:snapToGrid/>
            </w:pPr>
            <w:r>
              <w:t>Orthogonal DMRS operation can also be supported.</w:t>
            </w:r>
          </w:p>
          <w:p w:rsidR="00E1647A" w:rsidRDefault="007E48C6" w:rsidP="00C84931">
            <w:pPr>
              <w:pStyle w:val="BodyText"/>
              <w:numPr>
                <w:ilvl w:val="0"/>
                <w:numId w:val="73"/>
              </w:numPr>
              <w:autoSpaceDE/>
              <w:autoSpaceDN/>
              <w:adjustRightInd/>
              <w:snapToGrid/>
            </w:pPr>
            <w:r>
              <w:t>Further study details of DMRS configurations to support, including the number of different scrambling initializations.</w:t>
            </w:r>
          </w:p>
          <w:p w:rsidR="00E1647A" w:rsidRDefault="007E48C6" w:rsidP="00C84931">
            <w:pPr>
              <w:pStyle w:val="BodyText"/>
              <w:numPr>
                <w:ilvl w:val="0"/>
                <w:numId w:val="73"/>
              </w:numPr>
              <w:autoSpaceDE/>
              <w:autoSpaceDN/>
              <w:adjustRightInd/>
              <w:snapToGrid/>
            </w:pPr>
            <w:r>
              <w:t xml:space="preserve">If multiple preambles are mapped to one PUSCH resource unit, the preambles convey MCS </w:t>
            </w:r>
          </w:p>
          <w:p w:rsidR="00E1647A" w:rsidRDefault="007E48C6" w:rsidP="00C84931">
            <w:pPr>
              <w:pStyle w:val="BodyText"/>
              <w:numPr>
                <w:ilvl w:val="0"/>
                <w:numId w:val="73"/>
              </w:numPr>
              <w:autoSpaceDE/>
              <w:autoSpaceDN/>
              <w:adjustRightInd/>
              <w:snapToGrid/>
            </w:pPr>
            <w:r>
              <w:t>PUSCH RUs are ordered first by DMRS antenna ports and/or scrambling, then by frequency, then by PUSCH occasion size, then by time</w:t>
            </w:r>
          </w:p>
          <w:p w:rsidR="00E1647A" w:rsidRDefault="007E48C6" w:rsidP="00C84931">
            <w:pPr>
              <w:numPr>
                <w:ilvl w:val="0"/>
                <w:numId w:val="73"/>
              </w:numPr>
              <w:autoSpaceDE/>
              <w:autoSpaceDN/>
              <w:adjustRightInd/>
              <w:snapToGrid/>
              <w:rPr>
                <w:rFonts w:ascii="Arial" w:hAnsi="Arial"/>
              </w:rPr>
            </w:pPr>
            <w:r>
              <w:rPr>
                <w:rFonts w:ascii="Arial" w:hAnsi="Arial"/>
              </w:rPr>
              <w:t>Use the five-step procedure below to map preambles to PUSCH resource units in a predetermined order:</w:t>
            </w:r>
          </w:p>
          <w:p w:rsidR="00E1647A" w:rsidRDefault="007E48C6" w:rsidP="00C84931">
            <w:pPr>
              <w:numPr>
                <w:ilvl w:val="1"/>
                <w:numId w:val="73"/>
              </w:numPr>
              <w:autoSpaceDE/>
              <w:autoSpaceDN/>
              <w:adjustRightInd/>
              <w:snapToGrid/>
              <w:rPr>
                <w:rFonts w:ascii="Arial" w:hAnsi="Arial"/>
              </w:rPr>
            </w:pPr>
            <w:r>
              <w:rPr>
                <w:rFonts w:ascii="Arial" w:hAnsi="Arial"/>
              </w:rPr>
              <w:t>Step 1: Map to frequency of PUSCH RUs,</w:t>
            </w:r>
          </w:p>
          <w:p w:rsidR="00E1647A" w:rsidRDefault="007E48C6" w:rsidP="00C84931">
            <w:pPr>
              <w:numPr>
                <w:ilvl w:val="1"/>
                <w:numId w:val="73"/>
              </w:numPr>
              <w:autoSpaceDE/>
              <w:autoSpaceDN/>
              <w:adjustRightInd/>
              <w:snapToGrid/>
              <w:rPr>
                <w:rFonts w:ascii="Arial" w:hAnsi="Arial"/>
              </w:rPr>
            </w:pPr>
            <w:r>
              <w:rPr>
                <w:rFonts w:ascii="Arial" w:hAnsi="Arial"/>
              </w:rPr>
              <w:t xml:space="preserve">Step 2: Map to antenna ports and/or DMRS scrambling of PUSCH RUs, </w:t>
            </w:r>
          </w:p>
          <w:p w:rsidR="00E1647A" w:rsidRDefault="007E48C6" w:rsidP="00C84931">
            <w:pPr>
              <w:numPr>
                <w:ilvl w:val="1"/>
                <w:numId w:val="73"/>
              </w:numPr>
              <w:autoSpaceDE/>
              <w:autoSpaceDN/>
              <w:adjustRightInd/>
              <w:snapToGrid/>
              <w:rPr>
                <w:rFonts w:ascii="Arial" w:hAnsi="Arial"/>
              </w:rPr>
            </w:pPr>
            <w:r>
              <w:rPr>
                <w:rFonts w:ascii="Arial" w:hAnsi="Arial"/>
              </w:rPr>
              <w:t>Step 3: If M preambles are not mapped to each PUSCH RU, then go to step 1,</w:t>
            </w:r>
          </w:p>
          <w:p w:rsidR="00E1647A" w:rsidRDefault="007E48C6" w:rsidP="00C84931">
            <w:pPr>
              <w:numPr>
                <w:ilvl w:val="1"/>
                <w:numId w:val="73"/>
              </w:numPr>
              <w:autoSpaceDE/>
              <w:autoSpaceDN/>
              <w:adjustRightInd/>
              <w:snapToGrid/>
              <w:rPr>
                <w:rFonts w:ascii="Arial" w:hAnsi="Arial"/>
              </w:rPr>
            </w:pPr>
            <w:r>
              <w:rPr>
                <w:rFonts w:ascii="Arial" w:hAnsi="Arial"/>
              </w:rPr>
              <w:lastRenderedPageBreak/>
              <w:t xml:space="preserve">Step 4: Map to the PUSCH RU (and PUSCH occasion) time/frequency size, </w:t>
            </w:r>
          </w:p>
          <w:p w:rsidR="00E1647A" w:rsidRDefault="007E48C6" w:rsidP="00C84931">
            <w:pPr>
              <w:numPr>
                <w:ilvl w:val="1"/>
                <w:numId w:val="73"/>
              </w:numPr>
              <w:autoSpaceDE/>
              <w:autoSpaceDN/>
              <w:adjustRightInd/>
              <w:snapToGrid/>
            </w:pPr>
            <w:r>
              <w:rPr>
                <w:rFonts w:ascii="Arial" w:hAnsi="Arial"/>
              </w:rPr>
              <w:t>Step 5: Map to the OFDM symbol(s) containing the PUSCH</w:t>
            </w:r>
          </w:p>
          <w:p w:rsidR="00E1647A" w:rsidRDefault="007E48C6" w:rsidP="00C84931">
            <w:pPr>
              <w:pStyle w:val="BodyText"/>
              <w:numPr>
                <w:ilvl w:val="0"/>
                <w:numId w:val="73"/>
              </w:numPr>
              <w:autoSpaceDE/>
              <w:autoSpaceDN/>
              <w:adjustRightInd/>
              <w:snapToGrid/>
            </w:pPr>
            <w:r>
              <w:t>Different ROs in one PRACH slot can map to different msgA PUSCH sets</w:t>
            </w:r>
          </w:p>
          <w:p w:rsidR="00E1647A" w:rsidRDefault="007E48C6" w:rsidP="00C84931">
            <w:pPr>
              <w:pStyle w:val="BodyText"/>
              <w:numPr>
                <w:ilvl w:val="0"/>
                <w:numId w:val="73"/>
              </w:numPr>
              <w:autoSpaceDE/>
              <w:autoSpaceDN/>
              <w:adjustRightInd/>
              <w:snapToGrid/>
            </w:pPr>
            <w:r>
              <w:t>Defer decisions on whether ROs and POs are separately configured or not until the structure of PUSCH occasions is more clear.</w:t>
            </w:r>
          </w:p>
          <w:p w:rsidR="00E1647A" w:rsidRDefault="007E48C6" w:rsidP="00C84931">
            <w:pPr>
              <w:pStyle w:val="BodyText"/>
              <w:numPr>
                <w:ilvl w:val="1"/>
                <w:numId w:val="73"/>
              </w:numPr>
              <w:autoSpaceDE/>
              <w:autoSpaceDN/>
              <w:adjustRightInd/>
              <w:snapToGrid/>
            </w:pPr>
            <w:r>
              <w:t>Including how POs can be TDM’d in a msgA PUSCH set, how many ROs in a PRACH slot can map to different msgA PUSCH sets, and the structure of a msgA PUSCH configuration period.</w:t>
            </w:r>
          </w:p>
          <w:p w:rsidR="00E1647A" w:rsidRDefault="007E48C6" w:rsidP="00C84931">
            <w:pPr>
              <w:pStyle w:val="BodyText"/>
              <w:numPr>
                <w:ilvl w:val="0"/>
                <w:numId w:val="73"/>
              </w:numPr>
              <w:autoSpaceDE/>
              <w:autoSpaceDN/>
              <w:adjustRightInd/>
              <w:snapToGrid/>
            </w:pPr>
            <w:r>
              <w:t xml:space="preserve">A subset of antenna ports for msgA PUSCH transmission is constructed </w:t>
            </w:r>
          </w:p>
          <w:p w:rsidR="00E1647A" w:rsidRDefault="007E48C6" w:rsidP="00C84931">
            <w:pPr>
              <w:pStyle w:val="BodyText"/>
              <w:numPr>
                <w:ilvl w:val="1"/>
                <w:numId w:val="73"/>
              </w:numPr>
              <w:autoSpaceDE/>
              <w:autoSpaceDN/>
              <w:adjustRightInd/>
              <w:snapToGrid/>
            </w:pPr>
            <w:r>
              <w:t>first by including the first antenna port in each CDM group of the DMRS configuration in the subset</w:t>
            </w:r>
          </w:p>
          <w:p w:rsidR="00E1647A" w:rsidRDefault="007E48C6" w:rsidP="00C84931">
            <w:pPr>
              <w:pStyle w:val="BodyText"/>
              <w:numPr>
                <w:ilvl w:val="1"/>
                <w:numId w:val="73"/>
              </w:numPr>
              <w:autoSpaceDE/>
              <w:autoSpaceDN/>
              <w:adjustRightInd/>
              <w:snapToGrid/>
            </w:pPr>
            <w:r>
              <w:t xml:space="preserve">then by including the second antenna port in each CDM group in the subset, and so on until the subset contains the desired number of ports.  </w:t>
            </w:r>
          </w:p>
          <w:p w:rsidR="00E1647A" w:rsidRDefault="007E48C6" w:rsidP="00C84931">
            <w:pPr>
              <w:numPr>
                <w:ilvl w:val="0"/>
                <w:numId w:val="73"/>
              </w:numPr>
              <w:autoSpaceDE/>
              <w:autoSpaceDN/>
              <w:adjustRightInd/>
              <w:snapToGrid/>
              <w:rPr>
                <w:rFonts w:ascii="Arial" w:hAnsi="Arial"/>
              </w:rPr>
            </w:pPr>
            <w:r>
              <w:rPr>
                <w:rFonts w:ascii="Arial" w:hAnsi="Arial"/>
              </w:rPr>
              <w:t xml:space="preserve">When transform precoding is disabled, same formula for normal PUSCH is used for the msgA PUSCH DMRS sequence generation, the </w:t>
            </w:r>
            <m:oMath>
              <m:sSub>
                <m:sSubPr>
                  <m:ctrlPr>
                    <w:rPr>
                      <w:rFonts w:ascii="Cambria Math" w:hAnsi="Cambria Math"/>
                    </w:rPr>
                  </m:ctrlPr>
                </m:sSubPr>
                <m:e>
                  <m:r>
                    <w:rPr>
                      <w:rFonts w:ascii="Cambria Math" w:hAnsi="Cambria Math"/>
                    </w:rPr>
                    <m:t>n</m:t>
                  </m:r>
                </m:e>
                <m:sub>
                  <m:r>
                    <m:rPr>
                      <m:nor/>
                    </m:rPr>
                    <w:rPr>
                      <w:rFonts w:ascii="Arial" w:hAnsi="Arial"/>
                    </w:rPr>
                    <m:t>SCID</m:t>
                  </m:r>
                </m:sub>
              </m:sSub>
            </m:oMath>
            <w:r>
              <w:rPr>
                <w:rFonts w:ascii="Arial" w:hAnsi="Arial"/>
              </w:rPr>
              <w:t xml:space="preserve"> can be a fixed value, and the </w:t>
            </w:r>
            <m:oMath>
              <m:sSubSup>
                <m:sSubSupPr>
                  <m:ctrlPr>
                    <w:rPr>
                      <w:rFonts w:ascii="Cambria Math" w:hAnsi="Cambria Math"/>
                    </w:rPr>
                  </m:ctrlPr>
                </m:sSubSupPr>
                <m:e>
                  <m:r>
                    <w:rPr>
                      <w:rFonts w:ascii="Cambria Math" w:hAnsi="Cambria Math"/>
                    </w:rPr>
                    <m:t>N</m:t>
                  </m:r>
                </m:e>
                <m:sub>
                  <m:r>
                    <w:rPr>
                      <w:rFonts w:ascii="Cambria Math" w:hAnsi="Cambria Math"/>
                    </w:rPr>
                    <m:t>ID</m:t>
                  </m:r>
                </m:sub>
                <m:sup>
                  <m:sSub>
                    <m:sSubPr>
                      <m:ctrlPr>
                        <w:rPr>
                          <w:rFonts w:ascii="Cambria Math" w:hAnsi="Cambria Math"/>
                        </w:rPr>
                      </m:ctrlPr>
                    </m:sSubPr>
                    <m:e>
                      <m:r>
                        <w:rPr>
                          <w:rFonts w:ascii="Cambria Math" w:hAnsi="Cambria Math"/>
                        </w:rPr>
                        <m:t>n</m:t>
                      </m:r>
                    </m:e>
                    <m:sub>
                      <m:r>
                        <w:rPr>
                          <w:rFonts w:ascii="Cambria Math" w:hAnsi="Cambria Math"/>
                        </w:rPr>
                        <m:t>SCID</m:t>
                      </m:r>
                    </m:sub>
                  </m:sSub>
                </m:sup>
              </m:sSubSup>
            </m:oMath>
            <w:r>
              <w:rPr>
                <w:rFonts w:ascii="Arial" w:hAnsi="Arial"/>
              </w:rPr>
              <w:t xml:space="preserve"> can be a function of cell ID, corresponding preamble ID, an index of the PRU, or the number of distinct PO sizes.</w:t>
            </w:r>
          </w:p>
          <w:p w:rsidR="00E1647A" w:rsidRDefault="007E48C6" w:rsidP="00C84931">
            <w:pPr>
              <w:pStyle w:val="BodyText"/>
              <w:numPr>
                <w:ilvl w:val="0"/>
                <w:numId w:val="73"/>
              </w:numPr>
              <w:autoSpaceDE/>
              <w:autoSpaceDN/>
              <w:adjustRightInd/>
              <w:snapToGrid/>
            </w:pPr>
            <w:r>
              <w:t xml:space="preserve">When transform precoding is enabled, the same formula as for normal PUSCH is used for the msgA PUSCH DMRS sequence generation, </w:t>
            </w:r>
            <m:oMath>
              <m:r>
                <w:rPr>
                  <w:rFonts w:ascii="Cambria Math" w:hAnsi="Cambria Math"/>
                </w:rPr>
                <m:t>α</m:t>
              </m:r>
              <m:r>
                <m:rPr>
                  <m:sty m:val="p"/>
                </m:rPr>
                <w:rPr>
                  <w:rFonts w:ascii="Cambria Math" w:hAnsi="Cambria Math"/>
                </w:rPr>
                <m:t xml:space="preserve">, </m:t>
              </m:r>
              <m:r>
                <w:rPr>
                  <w:rFonts w:ascii="Cambria Math" w:hAnsi="Cambria Math"/>
                </w:rPr>
                <m:t>u</m:t>
              </m:r>
              <m:r>
                <m:rPr>
                  <m:sty m:val="p"/>
                </m:rPr>
                <w:rPr>
                  <w:rFonts w:ascii="Cambria Math" w:hAnsi="Cambria Math"/>
                </w:rPr>
                <m:t xml:space="preserve">, </m:t>
              </m:r>
              <m:r>
                <w:rPr>
                  <w:rFonts w:ascii="Cambria Math" w:hAnsi="Cambria Math"/>
                </w:rPr>
                <m:t>v</m:t>
              </m:r>
            </m:oMath>
            <w:r>
              <w:t xml:space="preserve"> may be determined based on the preamble ID and/or the ID of the PRU.</w:t>
            </w:r>
          </w:p>
          <w:p w:rsidR="00E1647A" w:rsidRDefault="007E48C6" w:rsidP="00C84931">
            <w:pPr>
              <w:pStyle w:val="BodyText"/>
              <w:numPr>
                <w:ilvl w:val="0"/>
                <w:numId w:val="73"/>
              </w:numPr>
              <w:autoSpaceDE/>
              <w:autoSpaceDN/>
              <w:adjustRightInd/>
              <w:snapToGrid/>
            </w:pPr>
            <w:r>
              <w:t>Signal whether transform precoding is enabled for msgA PUSCH in system information.</w:t>
            </w:r>
          </w:p>
          <w:p w:rsidR="00E1647A" w:rsidRDefault="007E48C6" w:rsidP="00C84931">
            <w:pPr>
              <w:pStyle w:val="BodyText"/>
              <w:numPr>
                <w:ilvl w:val="0"/>
                <w:numId w:val="73"/>
              </w:numPr>
              <w:autoSpaceDE/>
              <w:autoSpaceDN/>
              <w:adjustRightInd/>
              <w:snapToGrid/>
            </w:pPr>
            <w:r>
              <w:t xml:space="preserve">The numerology of PRACH in 4-step RA is the same as that of the 2-step preambles. </w:t>
            </w:r>
          </w:p>
          <w:p w:rsidR="00E1647A" w:rsidRDefault="007E48C6" w:rsidP="00C84931">
            <w:pPr>
              <w:pStyle w:val="BodyText"/>
              <w:numPr>
                <w:ilvl w:val="0"/>
                <w:numId w:val="73"/>
              </w:numPr>
              <w:autoSpaceDE/>
              <w:autoSpaceDN/>
              <w:adjustRightInd/>
              <w:snapToGrid/>
            </w:pPr>
            <w:r>
              <w:t>Support a separately configured numerology of the msgA PUSCH.</w:t>
            </w:r>
          </w:p>
          <w:p w:rsidR="00E1647A" w:rsidRDefault="007E48C6" w:rsidP="00C84931">
            <w:pPr>
              <w:pStyle w:val="BodyText"/>
              <w:numPr>
                <w:ilvl w:val="0"/>
                <w:numId w:val="73"/>
              </w:numPr>
              <w:autoSpaceDE/>
              <w:autoSpaceDN/>
              <w:adjustRightInd/>
              <w:snapToGrid/>
              <w:rPr>
                <w:rFonts w:eastAsia="宋体"/>
                <w:kern w:val="2"/>
                <w:sz w:val="21"/>
                <w:szCs w:val="21"/>
              </w:rPr>
            </w:pPr>
            <w:r>
              <w:t xml:space="preserve">The RNTI associated with the msgA PUSCH transmission, i.e. </w:t>
            </w:r>
            <m:oMath>
              <m:sSub>
                <m:sSubPr>
                  <m:ctrlPr>
                    <w:rPr>
                      <w:rFonts w:ascii="Cambria Math" w:hAnsi="Cambria Math"/>
                    </w:rPr>
                  </m:ctrlPr>
                </m:sSubPr>
                <m:e>
                  <m:r>
                    <w:rPr>
                      <w:rFonts w:ascii="Cambria Math" w:hAnsi="Cambria Math"/>
                    </w:rPr>
                    <m:t>n</m:t>
                  </m:r>
                </m:e>
                <m:sub>
                  <m:r>
                    <m:rPr>
                      <m:sty m:val="p"/>
                    </m:rPr>
                    <w:rPr>
                      <w:rFonts w:ascii="Cambria Math" w:hAnsi="Cambria Math"/>
                    </w:rPr>
                    <m:t>RNTI</m:t>
                  </m:r>
                </m:sub>
              </m:sSub>
            </m:oMath>
            <w:r>
              <w:t xml:space="preserve"> for the msgA PUSCH scrambling sequence generation is calculate based on at least the preamble ID.</w:t>
            </w:r>
          </w:p>
          <w:p w:rsidR="00E1647A" w:rsidRDefault="007E48C6" w:rsidP="00C84931">
            <w:pPr>
              <w:pStyle w:val="BodyText"/>
              <w:numPr>
                <w:ilvl w:val="0"/>
                <w:numId w:val="73"/>
              </w:numPr>
              <w:autoSpaceDE/>
              <w:autoSpaceDN/>
              <w:adjustRightInd/>
              <w:snapToGrid/>
              <w:rPr>
                <w:rFonts w:eastAsia="宋体"/>
                <w:kern w:val="2"/>
                <w:sz w:val="21"/>
                <w:szCs w:val="21"/>
              </w:rPr>
            </w:pPr>
            <w:r>
              <w:t>A separate set of RNTIs are used for msgB so that the msgB can be differentiated from msg2.</w:t>
            </w:r>
          </w:p>
        </w:tc>
      </w:tr>
      <w:tr w:rsidR="00E1647A">
        <w:tc>
          <w:tcPr>
            <w:tcW w:w="1335" w:type="dxa"/>
            <w:tcBorders>
              <w:top w:val="single" w:sz="4" w:space="0" w:color="auto"/>
              <w:left w:val="single" w:sz="4" w:space="0" w:color="auto"/>
              <w:bottom w:val="single" w:sz="4" w:space="0" w:color="auto"/>
              <w:right w:val="single" w:sz="4" w:space="0" w:color="auto"/>
            </w:tcBorders>
          </w:tcPr>
          <w:p w:rsidR="00E1647A" w:rsidRDefault="007E48C6">
            <w:pPr>
              <w:pStyle w:val="3GPPNormalText"/>
              <w:rPr>
                <w:rFonts w:eastAsiaTheme="minorEastAsia"/>
                <w:lang w:eastAsia="zh-CN"/>
              </w:rPr>
            </w:pPr>
            <w:r>
              <w:rPr>
                <w:rFonts w:eastAsiaTheme="minorEastAsia" w:hint="eastAsia"/>
                <w:lang w:eastAsia="zh-CN"/>
              </w:rPr>
              <w:lastRenderedPageBreak/>
              <w:t>DOCOMO</w:t>
            </w:r>
          </w:p>
          <w:p w:rsidR="00E1647A" w:rsidRDefault="007E48C6">
            <w:pPr>
              <w:pStyle w:val="3GPPNormalText"/>
              <w:rPr>
                <w:rFonts w:eastAsiaTheme="minorEastAsia"/>
                <w:lang w:eastAsia="zh-CN"/>
              </w:rPr>
            </w:pPr>
            <w:r>
              <w:rPr>
                <w:rFonts w:eastAsiaTheme="minorEastAsia"/>
                <w:lang w:eastAsia="zh-CN"/>
              </w:rPr>
              <w:t>[R1-1909172]</w:t>
            </w:r>
          </w:p>
        </w:tc>
        <w:tc>
          <w:tcPr>
            <w:tcW w:w="7864" w:type="dxa"/>
            <w:tcBorders>
              <w:top w:val="single" w:sz="4" w:space="0" w:color="auto"/>
              <w:left w:val="nil"/>
              <w:bottom w:val="single" w:sz="4" w:space="0" w:color="auto"/>
              <w:right w:val="single" w:sz="4" w:space="0" w:color="auto"/>
            </w:tcBorders>
          </w:tcPr>
          <w:p w:rsidR="00E1647A" w:rsidRDefault="007E48C6">
            <w:pPr>
              <w:spacing w:afterLines="50"/>
              <w:rPr>
                <w:rFonts w:eastAsia="Yu Mincho"/>
                <w:b/>
              </w:rPr>
            </w:pPr>
            <w:r>
              <w:rPr>
                <w:rFonts w:eastAsia="Yu Mincho" w:hint="eastAsia"/>
                <w:b/>
                <w:u w:val="single"/>
              </w:rPr>
              <w:t>Proposal 1</w:t>
            </w:r>
            <w:r>
              <w:rPr>
                <w:rFonts w:eastAsia="Yu Mincho" w:hint="eastAsia"/>
                <w:b/>
              </w:rPr>
              <w:t>: MsgA RACH occasion and corresponding MsgA PUSCH occasion can be located in non-contiguous time resources and there can be TDD DL region between MsgA RACH occasion and corresponding MsgA PUSCH occasion.</w:t>
            </w:r>
          </w:p>
          <w:p w:rsidR="00E1647A" w:rsidRDefault="007E48C6">
            <w:pPr>
              <w:spacing w:afterLines="50"/>
              <w:rPr>
                <w:rFonts w:eastAsia="Yu Mincho"/>
                <w:b/>
              </w:rPr>
            </w:pPr>
            <w:r>
              <w:rPr>
                <w:rFonts w:eastAsia="Yu Mincho" w:hint="eastAsia"/>
                <w:b/>
                <w:u w:val="single"/>
              </w:rPr>
              <w:t>Proposal 2</w:t>
            </w:r>
            <w:r>
              <w:rPr>
                <w:rFonts w:eastAsia="Yu Mincho" w:hint="eastAsia"/>
                <w:b/>
              </w:rPr>
              <w:t>: The relative location in time domain of the MsgA PUSCH occasion with respect to the associated MsgA RACH occasion can be configured.</w:t>
            </w:r>
          </w:p>
          <w:p w:rsidR="00E1647A" w:rsidRDefault="007E48C6">
            <w:pPr>
              <w:spacing w:afterLines="50"/>
              <w:rPr>
                <w:rFonts w:eastAsia="Yu Mincho"/>
                <w:b/>
              </w:rPr>
            </w:pPr>
            <w:r>
              <w:rPr>
                <w:rFonts w:eastAsia="Yu Mincho" w:hint="eastAsia"/>
                <w:b/>
                <w:u w:val="single"/>
              </w:rPr>
              <w:t>Proposal 3</w:t>
            </w:r>
            <w:r>
              <w:rPr>
                <w:rFonts w:eastAsia="Yu Mincho" w:hint="eastAsia"/>
                <w:b/>
              </w:rPr>
              <w:t xml:space="preserve">: The validation rule for MsgA PUSCH occasion based on TDD configuration and SSB location should be defined, similarly as </w:t>
            </w:r>
            <w:r>
              <w:rPr>
                <w:rFonts w:eastAsia="Yu Mincho"/>
                <w:b/>
              </w:rPr>
              <w:t>the rule for valid/invalid RACH occasion</w:t>
            </w:r>
            <w:r>
              <w:rPr>
                <w:rFonts w:eastAsia="Yu Mincho" w:hint="eastAsia"/>
                <w:b/>
              </w:rPr>
              <w:t xml:space="preserve"> in Rel-15.</w:t>
            </w:r>
          </w:p>
          <w:p w:rsidR="00E1647A" w:rsidRDefault="007E48C6" w:rsidP="00C84931">
            <w:pPr>
              <w:pStyle w:val="ListParagraph"/>
              <w:numPr>
                <w:ilvl w:val="0"/>
                <w:numId w:val="74"/>
              </w:numPr>
              <w:autoSpaceDE/>
              <w:autoSpaceDN/>
              <w:adjustRightInd/>
              <w:snapToGrid/>
              <w:spacing w:afterLines="50"/>
              <w:contextualSpacing w:val="0"/>
              <w:rPr>
                <w:rFonts w:eastAsia="Yu Mincho"/>
                <w:b/>
              </w:rPr>
            </w:pPr>
            <w:r>
              <w:rPr>
                <w:rFonts w:eastAsia="Yu Mincho" w:hint="eastAsia"/>
                <w:b/>
              </w:rPr>
              <w:t>FFS: whether or not the validation rule for MsgA PUSCH occasion based on location of MsgA RACH occasion is defined.</w:t>
            </w:r>
          </w:p>
          <w:p w:rsidR="00E1647A" w:rsidRDefault="007E48C6">
            <w:pPr>
              <w:spacing w:afterLines="50"/>
              <w:rPr>
                <w:rFonts w:eastAsia="Yu Mincho"/>
                <w:b/>
              </w:rPr>
            </w:pPr>
            <w:r>
              <w:rPr>
                <w:rFonts w:eastAsia="Yu Mincho" w:hint="eastAsia"/>
                <w:b/>
                <w:u w:val="single"/>
              </w:rPr>
              <w:t>Proposal 4</w:t>
            </w:r>
            <w:r>
              <w:rPr>
                <w:rFonts w:eastAsia="Yu Mincho" w:hint="eastAsia"/>
                <w:b/>
              </w:rPr>
              <w:t xml:space="preserve">: </w:t>
            </w:r>
            <w:r>
              <w:rPr>
                <w:rFonts w:eastAsia="Yu Mincho"/>
                <w:b/>
              </w:rPr>
              <w:t>The mapping order for MsgA preamble and MsgA PUSCH</w:t>
            </w:r>
            <w:r>
              <w:rPr>
                <w:rFonts w:eastAsia="Yu Mincho" w:hint="eastAsia"/>
                <w:b/>
              </w:rPr>
              <w:t xml:space="preserve"> is following:</w:t>
            </w:r>
          </w:p>
          <w:p w:rsidR="00E1647A" w:rsidRDefault="007E48C6" w:rsidP="00C84931">
            <w:pPr>
              <w:pStyle w:val="ListParagraph"/>
              <w:numPr>
                <w:ilvl w:val="0"/>
                <w:numId w:val="74"/>
              </w:numPr>
              <w:autoSpaceDE/>
              <w:autoSpaceDN/>
              <w:adjustRightInd/>
              <w:snapToGrid/>
              <w:spacing w:afterLines="50"/>
              <w:contextualSpacing w:val="0"/>
              <w:rPr>
                <w:rFonts w:eastAsia="MS Mincho"/>
                <w:b/>
              </w:rPr>
            </w:pPr>
            <w:r>
              <w:rPr>
                <w:rFonts w:eastAsia="MS Mincho" w:hint="eastAsia"/>
                <w:b/>
              </w:rPr>
              <w:t>First, in increasing order of code domain, i.e., MsgA PUSCH DMRS port/sequence or MsgA preamble index</w:t>
            </w:r>
          </w:p>
          <w:p w:rsidR="00E1647A" w:rsidRDefault="007E48C6" w:rsidP="00C84931">
            <w:pPr>
              <w:pStyle w:val="ListParagraph"/>
              <w:numPr>
                <w:ilvl w:val="0"/>
                <w:numId w:val="74"/>
              </w:numPr>
              <w:autoSpaceDE/>
              <w:autoSpaceDN/>
              <w:adjustRightInd/>
              <w:snapToGrid/>
              <w:spacing w:afterLines="50"/>
              <w:contextualSpacing w:val="0"/>
              <w:rPr>
                <w:rFonts w:eastAsia="MS Mincho"/>
                <w:b/>
              </w:rPr>
            </w:pPr>
            <w:r>
              <w:rPr>
                <w:rFonts w:eastAsia="MS Mincho" w:hint="eastAsia"/>
                <w:b/>
              </w:rPr>
              <w:t>Second, in increasing order of frequency domain resource</w:t>
            </w:r>
          </w:p>
          <w:p w:rsidR="00E1647A" w:rsidRDefault="007E48C6" w:rsidP="00C84931">
            <w:pPr>
              <w:pStyle w:val="ListParagraph"/>
              <w:numPr>
                <w:ilvl w:val="0"/>
                <w:numId w:val="74"/>
              </w:numPr>
              <w:autoSpaceDE/>
              <w:autoSpaceDN/>
              <w:adjustRightInd/>
              <w:snapToGrid/>
              <w:spacing w:afterLines="50"/>
              <w:contextualSpacing w:val="0"/>
              <w:rPr>
                <w:rFonts w:eastAsia="MS Mincho"/>
                <w:b/>
              </w:rPr>
            </w:pPr>
            <w:r>
              <w:rPr>
                <w:rFonts w:eastAsia="MS Mincho" w:hint="eastAsia"/>
                <w:b/>
              </w:rPr>
              <w:lastRenderedPageBreak/>
              <w:t>Third, in increasing order of time domain resource</w:t>
            </w:r>
          </w:p>
          <w:p w:rsidR="00E1647A" w:rsidRDefault="007E48C6">
            <w:pPr>
              <w:spacing w:afterLines="50"/>
              <w:rPr>
                <w:rFonts w:eastAsia="MS Mincho"/>
              </w:rPr>
            </w:pPr>
            <w:r>
              <w:rPr>
                <w:rFonts w:eastAsia="Yu Mincho" w:hint="eastAsia"/>
                <w:b/>
                <w:u w:val="single"/>
              </w:rPr>
              <w:t>Observation 1</w:t>
            </w:r>
            <w:r>
              <w:rPr>
                <w:rFonts w:eastAsia="Yu Mincho" w:hint="eastAsia"/>
                <w:b/>
              </w:rPr>
              <w:t xml:space="preserve">: The required time gap between MsgA RACH occasion and MsgA PUSCH occasion for NW/UE processing time can be ensured by </w:t>
            </w:r>
            <w:r>
              <w:rPr>
                <w:rFonts w:eastAsia="Yu Mincho"/>
                <w:b/>
              </w:rPr>
              <w:t>the relative location between MsgA PUSCH occasion and associated MsgA RACH occasion</w:t>
            </w:r>
            <w:r>
              <w:rPr>
                <w:rFonts w:eastAsia="Yu Mincho" w:hint="eastAsia"/>
                <w:b/>
              </w:rPr>
              <w:t>.</w:t>
            </w:r>
          </w:p>
          <w:p w:rsidR="00E1647A" w:rsidRDefault="007E48C6">
            <w:pPr>
              <w:spacing w:afterLines="50"/>
              <w:rPr>
                <w:rFonts w:eastAsia="Yu Mincho"/>
                <w:b/>
              </w:rPr>
            </w:pPr>
            <w:r>
              <w:rPr>
                <w:rFonts w:eastAsia="Yu Mincho" w:hint="eastAsia"/>
                <w:b/>
                <w:u w:val="single"/>
              </w:rPr>
              <w:t>Proposal 5</w:t>
            </w:r>
            <w:r>
              <w:rPr>
                <w:rFonts w:eastAsia="Yu Mincho" w:hint="eastAsia"/>
                <w:b/>
              </w:rPr>
              <w:t>: Confirm the following working assumption:</w:t>
            </w:r>
          </w:p>
          <w:p w:rsidR="00E1647A" w:rsidRDefault="007E48C6" w:rsidP="00C84931">
            <w:pPr>
              <w:pStyle w:val="ListParagraph"/>
              <w:numPr>
                <w:ilvl w:val="0"/>
                <w:numId w:val="74"/>
              </w:numPr>
              <w:autoSpaceDE/>
              <w:autoSpaceDN/>
              <w:adjustRightInd/>
              <w:snapToGrid/>
              <w:spacing w:afterLines="50"/>
              <w:contextualSpacing w:val="0"/>
              <w:rPr>
                <w:rFonts w:eastAsia="Yu Mincho"/>
                <w:b/>
              </w:rPr>
            </w:pPr>
            <w:r>
              <w:rPr>
                <w:rFonts w:eastAsia="Yu Mincho"/>
                <w:b/>
              </w:rPr>
              <w:t>At least support one-to-one and multiple-to-one mapping between preambles in each RO and associated PUSCH resource unit.</w:t>
            </w:r>
          </w:p>
          <w:p w:rsidR="00E1647A" w:rsidRDefault="007E48C6" w:rsidP="00C84931">
            <w:pPr>
              <w:pStyle w:val="ListParagraph"/>
              <w:numPr>
                <w:ilvl w:val="1"/>
                <w:numId w:val="74"/>
              </w:numPr>
              <w:autoSpaceDE/>
              <w:autoSpaceDN/>
              <w:adjustRightInd/>
              <w:snapToGrid/>
              <w:spacing w:afterLines="50"/>
              <w:contextualSpacing w:val="0"/>
              <w:rPr>
                <w:rFonts w:eastAsia="Yu Mincho"/>
                <w:b/>
              </w:rPr>
            </w:pPr>
            <w:r>
              <w:rPr>
                <w:rFonts w:eastAsia="Yu Mincho"/>
                <w:b/>
              </w:rPr>
              <w:t>Configurable number of preambles (including one or multiple) mapped to one PUSCH resource unit</w:t>
            </w:r>
          </w:p>
          <w:p w:rsidR="00E1647A" w:rsidRDefault="007E48C6">
            <w:pPr>
              <w:spacing w:afterLines="50"/>
              <w:rPr>
                <w:rFonts w:eastAsia="Yu Mincho"/>
                <w:b/>
              </w:rPr>
            </w:pPr>
            <w:r>
              <w:rPr>
                <w:rFonts w:eastAsia="Yu Mincho" w:hint="eastAsia"/>
                <w:b/>
                <w:u w:val="single"/>
              </w:rPr>
              <w:t>Proposal 6</w:t>
            </w:r>
            <w:r>
              <w:rPr>
                <w:rFonts w:eastAsia="Yu Mincho" w:hint="eastAsia"/>
                <w:b/>
              </w:rPr>
              <w:t xml:space="preserve">: It should be further considered on the scenario </w:t>
            </w:r>
            <w:r>
              <w:rPr>
                <w:rFonts w:eastAsia="Yu Mincho"/>
                <w:b/>
              </w:rPr>
              <w:t>where</w:t>
            </w:r>
            <w:r>
              <w:rPr>
                <w:rFonts w:eastAsia="Yu Mincho" w:hint="eastAsia"/>
                <w:b/>
              </w:rPr>
              <w:t xml:space="preserve"> only UE ID is transmitted by MsgA PUSCH and the collision of MsgA preamble does not matter </w:t>
            </w:r>
            <w:r>
              <w:rPr>
                <w:rFonts w:eastAsia="Yu Mincho"/>
                <w:b/>
              </w:rPr>
              <w:t xml:space="preserve">in case that uplink timing </w:t>
            </w:r>
            <w:r>
              <w:rPr>
                <w:rFonts w:eastAsia="Yu Mincho" w:hint="eastAsia"/>
                <w:b/>
              </w:rPr>
              <w:t>information by the MsgA preamble</w:t>
            </w:r>
            <w:r>
              <w:rPr>
                <w:rFonts w:eastAsia="Yu Mincho"/>
                <w:b/>
              </w:rPr>
              <w:t xml:space="preserve"> is not needed</w:t>
            </w:r>
            <w:r>
              <w:rPr>
                <w:rFonts w:eastAsia="Yu Mincho" w:hint="eastAsia"/>
                <w:b/>
              </w:rPr>
              <w:t>.</w:t>
            </w:r>
          </w:p>
          <w:p w:rsidR="00E1647A" w:rsidRDefault="007E48C6">
            <w:pPr>
              <w:pStyle w:val="BodyText"/>
              <w:spacing w:after="0"/>
              <w:rPr>
                <w:b/>
              </w:rPr>
            </w:pPr>
            <w:r>
              <w:rPr>
                <w:rFonts w:eastAsia="Yu Mincho" w:hint="eastAsia"/>
                <w:b/>
                <w:sz w:val="22"/>
                <w:szCs w:val="22"/>
                <w:u w:val="single"/>
              </w:rPr>
              <w:t>Proposal 7</w:t>
            </w:r>
            <w:r>
              <w:rPr>
                <w:rFonts w:eastAsia="Yu Mincho" w:hint="eastAsia"/>
                <w:b/>
                <w:sz w:val="22"/>
                <w:szCs w:val="22"/>
              </w:rPr>
              <w:t xml:space="preserve">: If the scenario </w:t>
            </w:r>
            <w:r>
              <w:rPr>
                <w:rFonts w:eastAsia="Yu Mincho"/>
                <w:b/>
                <w:sz w:val="22"/>
                <w:szCs w:val="22"/>
              </w:rPr>
              <w:t>where</w:t>
            </w:r>
            <w:r>
              <w:rPr>
                <w:rFonts w:eastAsia="Yu Mincho" w:hint="eastAsia"/>
                <w:b/>
                <w:sz w:val="22"/>
                <w:szCs w:val="22"/>
              </w:rPr>
              <w:t xml:space="preserve"> only UE ID is transmitted by MsgA PUSCH and the collision of MsgA preamble does not matter is </w:t>
            </w:r>
            <w:r>
              <w:rPr>
                <w:rFonts w:eastAsia="Yu Mincho"/>
                <w:b/>
                <w:sz w:val="22"/>
                <w:szCs w:val="22"/>
              </w:rPr>
              <w:t>identified as possible scenario</w:t>
            </w:r>
            <w:r>
              <w:rPr>
                <w:rFonts w:eastAsia="Yu Mincho" w:hint="eastAsia"/>
                <w:b/>
                <w:sz w:val="22"/>
                <w:szCs w:val="22"/>
              </w:rPr>
              <w:t>, one-to-multiple mapping</w:t>
            </w:r>
            <w:r>
              <w:rPr>
                <w:rFonts w:eastAsia="Yu Mincho"/>
                <w:b/>
                <w:sz w:val="22"/>
                <w:szCs w:val="22"/>
              </w:rPr>
              <w:t xml:space="preserve"> between MsgA preamble index in each MsgA RACH occasion and associated MsgA PUSCH resource unit</w:t>
            </w:r>
            <w:r>
              <w:rPr>
                <w:rFonts w:eastAsia="Yu Mincho" w:hint="eastAsia"/>
                <w:b/>
                <w:sz w:val="22"/>
                <w:szCs w:val="22"/>
              </w:rPr>
              <w:t xml:space="preserve"> should be supported.</w:t>
            </w:r>
          </w:p>
        </w:tc>
      </w:tr>
      <w:tr w:rsidR="00E1647A">
        <w:tc>
          <w:tcPr>
            <w:tcW w:w="1335" w:type="dxa"/>
            <w:tcBorders>
              <w:top w:val="single" w:sz="4" w:space="0" w:color="auto"/>
              <w:left w:val="single" w:sz="4" w:space="0" w:color="auto"/>
              <w:bottom w:val="single" w:sz="4" w:space="0" w:color="auto"/>
              <w:right w:val="single" w:sz="4" w:space="0" w:color="auto"/>
            </w:tcBorders>
          </w:tcPr>
          <w:p w:rsidR="00E1647A" w:rsidRDefault="007E48C6">
            <w:pPr>
              <w:pStyle w:val="3GPPNormalText"/>
              <w:rPr>
                <w:rFonts w:eastAsiaTheme="minorEastAsia"/>
                <w:lang w:eastAsia="zh-CN"/>
              </w:rPr>
            </w:pPr>
            <w:r>
              <w:rPr>
                <w:rFonts w:eastAsiaTheme="minorEastAsia" w:hint="eastAsia"/>
                <w:lang w:eastAsia="zh-CN"/>
              </w:rPr>
              <w:lastRenderedPageBreak/>
              <w:t>OPPO</w:t>
            </w:r>
          </w:p>
          <w:p w:rsidR="00E1647A" w:rsidRDefault="007E48C6">
            <w:pPr>
              <w:pStyle w:val="3GPPNormalText"/>
              <w:rPr>
                <w:rFonts w:eastAsiaTheme="minorEastAsia"/>
                <w:lang w:eastAsia="zh-CN"/>
              </w:rPr>
            </w:pPr>
            <w:r>
              <w:rPr>
                <w:rFonts w:eastAsiaTheme="minorEastAsia" w:hint="eastAsia"/>
                <w:lang w:eastAsia="zh-CN"/>
              </w:rPr>
              <w:t>[</w:t>
            </w:r>
            <w:r>
              <w:rPr>
                <w:rFonts w:eastAsiaTheme="minorEastAsia"/>
                <w:lang w:eastAsia="zh-CN"/>
              </w:rPr>
              <w:t>R1-1909222</w:t>
            </w:r>
            <w:r>
              <w:rPr>
                <w:rFonts w:eastAsiaTheme="minorEastAsia" w:hint="eastAsia"/>
                <w:lang w:eastAsia="zh-CN"/>
              </w:rPr>
              <w:t>]</w:t>
            </w:r>
          </w:p>
        </w:tc>
        <w:tc>
          <w:tcPr>
            <w:tcW w:w="7864" w:type="dxa"/>
            <w:tcBorders>
              <w:top w:val="single" w:sz="4" w:space="0" w:color="auto"/>
              <w:left w:val="nil"/>
              <w:bottom w:val="single" w:sz="4" w:space="0" w:color="auto"/>
              <w:right w:val="single" w:sz="4" w:space="0" w:color="auto"/>
            </w:tcBorders>
          </w:tcPr>
          <w:p w:rsidR="00E1647A" w:rsidRDefault="007E48C6">
            <w:pPr>
              <w:spacing w:after="0"/>
              <w:rPr>
                <w:rFonts w:eastAsia="宋体"/>
                <w:b/>
                <w:i/>
                <w:lang w:eastAsia="zh-CN"/>
              </w:rPr>
            </w:pPr>
            <w:r>
              <w:rPr>
                <w:rFonts w:eastAsia="宋体" w:hint="eastAsia"/>
                <w:b/>
                <w:i/>
                <w:lang w:eastAsia="zh-CN"/>
              </w:rPr>
              <w:t>Observation 1: It is beneficial to reduce the latency to support PUSCH front-loaded msgA channel structure besides preamble front-loaded MsgA channel structure.</w:t>
            </w:r>
          </w:p>
          <w:p w:rsidR="00E1647A" w:rsidRDefault="007E48C6">
            <w:pPr>
              <w:spacing w:after="0"/>
              <w:rPr>
                <w:rFonts w:eastAsia="宋体"/>
                <w:b/>
                <w:i/>
                <w:lang w:eastAsia="zh-CN"/>
              </w:rPr>
            </w:pPr>
            <w:r>
              <w:rPr>
                <w:rFonts w:eastAsia="宋体" w:hint="eastAsia"/>
                <w:b/>
                <w:i/>
                <w:lang w:eastAsia="zh-CN"/>
              </w:rPr>
              <w:t xml:space="preserve">Proposal 1: For the starting frequency point indication, the parameter </w:t>
            </w:r>
            <w:r>
              <w:rPr>
                <w:rFonts w:eastAsia="宋体"/>
                <w:b/>
                <w:i/>
                <w:lang w:eastAsia="zh-CN"/>
              </w:rPr>
              <w:t>“msg</w:t>
            </w:r>
            <w:r>
              <w:rPr>
                <w:rFonts w:eastAsia="宋体" w:hint="eastAsia"/>
                <w:b/>
                <w:i/>
                <w:lang w:eastAsia="zh-CN"/>
              </w:rPr>
              <w:t>APUSCH</w:t>
            </w:r>
            <w:r>
              <w:rPr>
                <w:rFonts w:eastAsia="宋体"/>
                <w:b/>
                <w:i/>
                <w:lang w:eastAsia="zh-CN"/>
              </w:rPr>
              <w:t>-FrequencyStart”</w:t>
            </w:r>
            <w:r>
              <w:rPr>
                <w:rFonts w:eastAsia="宋体" w:hint="eastAsia"/>
                <w:b/>
                <w:i/>
                <w:lang w:eastAsia="zh-CN"/>
              </w:rPr>
              <w:t xml:space="preserve"> similar as </w:t>
            </w:r>
            <w:r>
              <w:rPr>
                <w:rFonts w:eastAsia="宋体"/>
                <w:b/>
                <w:i/>
                <w:lang w:eastAsia="zh-CN"/>
              </w:rPr>
              <w:t>“msg1-FrequencyStart”</w:t>
            </w:r>
            <w:r>
              <w:rPr>
                <w:rFonts w:eastAsia="宋体" w:hint="eastAsia"/>
                <w:b/>
                <w:i/>
                <w:lang w:eastAsia="zh-CN"/>
              </w:rPr>
              <w:t xml:space="preserve"> for PRACH </w:t>
            </w:r>
            <w:r>
              <w:rPr>
                <w:rFonts w:eastAsia="宋体"/>
                <w:b/>
                <w:i/>
                <w:lang w:eastAsia="zh-CN"/>
              </w:rPr>
              <w:t>configuration can</w:t>
            </w:r>
            <w:r>
              <w:rPr>
                <w:rFonts w:eastAsia="宋体" w:hint="eastAsia"/>
                <w:b/>
                <w:i/>
                <w:lang w:eastAsia="zh-CN"/>
              </w:rPr>
              <w:t xml:space="preserve"> be used for option 1 and the single frequency offset with respect to </w:t>
            </w:r>
            <w:r>
              <w:rPr>
                <w:rFonts w:eastAsia="宋体"/>
                <w:b/>
                <w:i/>
                <w:lang w:eastAsia="zh-CN"/>
              </w:rPr>
              <w:t>the start of the first RO in frequency</w:t>
            </w:r>
            <w:r>
              <w:rPr>
                <w:rFonts w:eastAsia="宋体" w:hint="eastAsia"/>
                <w:b/>
                <w:i/>
                <w:lang w:eastAsia="zh-CN"/>
              </w:rPr>
              <w:t xml:space="preserve"> can be used for option 2.</w:t>
            </w:r>
          </w:p>
          <w:p w:rsidR="00E1647A" w:rsidRDefault="007E48C6">
            <w:pPr>
              <w:spacing w:after="0"/>
              <w:rPr>
                <w:rFonts w:eastAsia="宋体"/>
                <w:b/>
                <w:i/>
                <w:lang w:eastAsia="zh-CN"/>
              </w:rPr>
            </w:pPr>
            <w:r>
              <w:rPr>
                <w:rFonts w:eastAsia="宋体" w:hint="eastAsia"/>
                <w:b/>
                <w:i/>
                <w:lang w:eastAsia="zh-CN"/>
              </w:rPr>
              <w:t>Proposal 2: only PUSCH resource allocation type 1 shall be used for msgA PUSCH resource allocation.</w:t>
            </w:r>
          </w:p>
          <w:p w:rsidR="00E1647A" w:rsidRDefault="007E48C6">
            <w:pPr>
              <w:spacing w:after="0"/>
              <w:rPr>
                <w:b/>
                <w:bCs/>
                <w:i/>
                <w:lang w:eastAsia="zh-CN"/>
              </w:rPr>
            </w:pPr>
            <w:r>
              <w:rPr>
                <w:rFonts w:eastAsia="宋体"/>
                <w:b/>
                <w:i/>
                <w:lang w:eastAsia="zh-CN"/>
              </w:rPr>
              <w:t xml:space="preserve">Proposal </w:t>
            </w:r>
            <w:r>
              <w:rPr>
                <w:rFonts w:eastAsia="宋体" w:hint="eastAsia"/>
                <w:b/>
                <w:i/>
                <w:lang w:eastAsia="zh-CN"/>
              </w:rPr>
              <w:t>3</w:t>
            </w:r>
            <w:r>
              <w:rPr>
                <w:rFonts w:eastAsia="宋体"/>
                <w:b/>
                <w:i/>
                <w:lang w:eastAsia="zh-CN"/>
              </w:rPr>
              <w:t>: 2-step RACH should support</w:t>
            </w:r>
            <w:r>
              <w:rPr>
                <w:rFonts w:eastAsia="宋体" w:hint="eastAsia"/>
                <w:b/>
                <w:i/>
                <w:lang w:eastAsia="zh-CN"/>
              </w:rPr>
              <w:t xml:space="preserve"> intra-slot</w:t>
            </w:r>
            <w:r>
              <w:rPr>
                <w:rFonts w:eastAsia="宋体"/>
                <w:b/>
                <w:i/>
                <w:lang w:eastAsia="zh-CN"/>
              </w:rPr>
              <w:t xml:space="preserve"> frequency hopping for PUSCH in MsgA</w:t>
            </w:r>
            <w:r>
              <w:rPr>
                <w:b/>
                <w:bCs/>
                <w:i/>
                <w:lang w:eastAsia="zh-CN"/>
              </w:rPr>
              <w:t xml:space="preserve">. </w:t>
            </w:r>
          </w:p>
          <w:p w:rsidR="00E1647A" w:rsidRDefault="007E48C6">
            <w:pPr>
              <w:spacing w:after="0"/>
              <w:rPr>
                <w:rFonts w:eastAsia="宋体"/>
                <w:b/>
                <w:i/>
                <w:lang w:eastAsia="zh-CN"/>
              </w:rPr>
            </w:pPr>
            <w:r>
              <w:rPr>
                <w:rFonts w:eastAsia="宋体" w:hint="eastAsia"/>
                <w:b/>
                <w:i/>
                <w:lang w:eastAsia="zh-CN"/>
              </w:rPr>
              <w:t>Proposal 4: For option 1, same msgA p</w:t>
            </w:r>
            <w:r>
              <w:rPr>
                <w:rFonts w:eastAsia="宋体"/>
                <w:b/>
                <w:i/>
                <w:lang w:eastAsia="zh-CN"/>
              </w:rPr>
              <w:t>eriodicity</w:t>
            </w:r>
            <w:r>
              <w:rPr>
                <w:rFonts w:eastAsia="宋体" w:hint="eastAsia"/>
                <w:b/>
                <w:i/>
                <w:lang w:eastAsia="zh-CN"/>
              </w:rPr>
              <w:t xml:space="preserve"> value </w:t>
            </w:r>
            <w:r>
              <w:rPr>
                <w:rFonts w:eastAsia="宋体"/>
                <w:b/>
                <w:i/>
                <w:lang w:eastAsia="zh-CN"/>
              </w:rPr>
              <w:t xml:space="preserve">range </w:t>
            </w:r>
            <w:r>
              <w:rPr>
                <w:rFonts w:eastAsia="宋体" w:hint="eastAsia"/>
                <w:b/>
                <w:i/>
                <w:lang w:eastAsia="zh-CN"/>
              </w:rPr>
              <w:t xml:space="preserve">as PRACH configuration can be used. Slot level offset is used. For option 2, </w:t>
            </w:r>
            <w:r>
              <w:rPr>
                <w:rFonts w:eastAsia="宋体"/>
                <w:b/>
                <w:i/>
                <w:lang w:eastAsia="zh-CN"/>
              </w:rPr>
              <w:t>a</w:t>
            </w:r>
            <w:r>
              <w:rPr>
                <w:rFonts w:eastAsia="宋体" w:hint="eastAsia"/>
                <w:b/>
                <w:i/>
                <w:lang w:eastAsia="zh-CN"/>
              </w:rPr>
              <w:t xml:space="preserve"> slot level time offset with respect to the start of the PRACH slot can be configured.</w:t>
            </w:r>
          </w:p>
          <w:p w:rsidR="00E1647A" w:rsidRDefault="007E48C6">
            <w:pPr>
              <w:spacing w:after="0"/>
              <w:rPr>
                <w:rFonts w:eastAsia="宋体"/>
                <w:b/>
                <w:i/>
                <w:lang w:eastAsia="zh-CN"/>
              </w:rPr>
            </w:pPr>
            <w:r>
              <w:rPr>
                <w:rFonts w:eastAsia="宋体" w:hint="eastAsia"/>
                <w:b/>
                <w:i/>
                <w:lang w:eastAsia="zh-CN"/>
              </w:rPr>
              <w:t>Proposal 5:</w:t>
            </w:r>
            <w:r>
              <w:rPr>
                <w:rFonts w:eastAsia="宋体"/>
                <w:b/>
                <w:i/>
                <w:lang w:eastAsia="zh-CN"/>
              </w:rPr>
              <w:t xml:space="preserve"> W</w:t>
            </w:r>
            <w:r>
              <w:rPr>
                <w:rFonts w:eastAsia="宋体" w:hint="eastAsia"/>
                <w:b/>
                <w:i/>
                <w:lang w:eastAsia="zh-CN"/>
              </w:rPr>
              <w:t xml:space="preserve">ithin each PUSCH slot, the starting symbol and the symbols </w:t>
            </w:r>
            <w:r>
              <w:rPr>
                <w:rFonts w:eastAsia="宋体"/>
                <w:b/>
                <w:i/>
                <w:lang w:eastAsia="zh-CN"/>
              </w:rPr>
              <w:t>duration for</w:t>
            </w:r>
            <w:r>
              <w:rPr>
                <w:rFonts w:eastAsia="宋体" w:hint="eastAsia"/>
                <w:b/>
                <w:i/>
                <w:lang w:eastAsia="zh-CN"/>
              </w:rPr>
              <w:t xml:space="preserve"> msgA PUSCH occasion can be configured.</w:t>
            </w:r>
          </w:p>
          <w:p w:rsidR="00E1647A" w:rsidRDefault="007E48C6">
            <w:pPr>
              <w:spacing w:after="0"/>
              <w:rPr>
                <w:rFonts w:eastAsia="宋体"/>
                <w:b/>
                <w:i/>
                <w:lang w:eastAsia="zh-CN"/>
              </w:rPr>
            </w:pPr>
            <w:r>
              <w:rPr>
                <w:rFonts w:eastAsia="宋体" w:hint="eastAsia"/>
                <w:b/>
                <w:i/>
                <w:lang w:eastAsia="zh-CN"/>
              </w:rPr>
              <w:t>Proposal 6: The number of TDMed PUSCH occasion can be configured.</w:t>
            </w:r>
          </w:p>
          <w:p w:rsidR="00E1647A" w:rsidRDefault="007E48C6">
            <w:pPr>
              <w:spacing w:after="0"/>
              <w:rPr>
                <w:rFonts w:eastAsia="宋体"/>
                <w:b/>
                <w:i/>
                <w:lang w:eastAsia="zh-CN"/>
              </w:rPr>
            </w:pPr>
            <w:r>
              <w:rPr>
                <w:rFonts w:eastAsia="宋体" w:hint="eastAsia"/>
                <w:b/>
                <w:i/>
                <w:lang w:eastAsia="zh-CN"/>
              </w:rPr>
              <w:t xml:space="preserve">Proposal 7: support both PUSCH front-loaded or </w:t>
            </w:r>
            <w:r>
              <w:rPr>
                <w:rFonts w:eastAsia="宋体"/>
                <w:b/>
                <w:i/>
                <w:lang w:eastAsia="zh-CN"/>
              </w:rPr>
              <w:t>preamble</w:t>
            </w:r>
            <w:r>
              <w:rPr>
                <w:rFonts w:eastAsia="宋体" w:hint="eastAsia"/>
                <w:b/>
                <w:i/>
                <w:lang w:eastAsia="zh-CN"/>
              </w:rPr>
              <w:t xml:space="preserve"> front-loaded channel structure</w:t>
            </w:r>
          </w:p>
          <w:p w:rsidR="00E1647A" w:rsidRDefault="007E48C6">
            <w:pPr>
              <w:spacing w:after="0"/>
              <w:rPr>
                <w:rFonts w:eastAsia="宋体"/>
                <w:lang w:eastAsia="zh-CN"/>
              </w:rPr>
            </w:pPr>
            <w:r>
              <w:rPr>
                <w:rFonts w:eastAsia="宋体" w:hint="eastAsia"/>
                <w:b/>
                <w:i/>
                <w:lang w:eastAsia="zh-CN"/>
              </w:rPr>
              <w:t xml:space="preserve">Proposal 8: total </w:t>
            </w:r>
            <w:r>
              <w:rPr>
                <w:rFonts w:eastAsia="宋体"/>
                <w:b/>
                <w:i/>
                <w:lang w:eastAsia="zh-CN"/>
              </w:rPr>
              <w:t>number of</w:t>
            </w:r>
            <w:r>
              <w:rPr>
                <w:rFonts w:eastAsia="宋体" w:hint="eastAsia"/>
                <w:b/>
                <w:i/>
                <w:lang w:eastAsia="zh-CN"/>
              </w:rPr>
              <w:t xml:space="preserve"> DMRS ports for PUSCH in MsgA shall be configurable.</w:t>
            </w:r>
          </w:p>
          <w:p w:rsidR="00E1647A" w:rsidRDefault="007E48C6">
            <w:pPr>
              <w:spacing w:after="0"/>
              <w:rPr>
                <w:rFonts w:eastAsia="宋体"/>
                <w:b/>
                <w:i/>
                <w:lang w:eastAsia="zh-CN"/>
              </w:rPr>
            </w:pPr>
            <w:r>
              <w:rPr>
                <w:rFonts w:eastAsia="宋体" w:hint="eastAsia"/>
                <w:b/>
                <w:i/>
                <w:lang w:eastAsia="zh-CN"/>
              </w:rPr>
              <w:t>Proposal 9: for DFTs-OFDM, both DMRS ports and DMRS sequences can be supported for the definition of PUSCH resource unit.</w:t>
            </w:r>
          </w:p>
          <w:p w:rsidR="00E1647A" w:rsidRDefault="007E48C6">
            <w:pPr>
              <w:spacing w:after="0"/>
              <w:rPr>
                <w:rFonts w:eastAsia="宋体"/>
                <w:b/>
                <w:i/>
                <w:lang w:eastAsia="zh-CN"/>
              </w:rPr>
            </w:pPr>
            <w:r>
              <w:rPr>
                <w:rFonts w:eastAsia="宋体" w:hint="eastAsia"/>
                <w:b/>
                <w:i/>
                <w:lang w:eastAsia="zh-CN"/>
              </w:rPr>
              <w:t xml:space="preserve">Proposal 10: when there are </w:t>
            </w:r>
            <w:r>
              <w:rPr>
                <w:rFonts w:eastAsia="宋体"/>
                <w:b/>
                <w:i/>
                <w:lang w:eastAsia="zh-CN"/>
              </w:rPr>
              <w:t>multiple</w:t>
            </w:r>
            <w:r>
              <w:rPr>
                <w:rFonts w:eastAsia="宋体" w:hint="eastAsia"/>
                <w:b/>
                <w:i/>
                <w:lang w:eastAsia="zh-CN"/>
              </w:rPr>
              <w:t xml:space="preserve"> msgA PUSCH configurations, for each msgA PUSCH configuration</w:t>
            </w:r>
            <w:r>
              <w:rPr>
                <w:rFonts w:eastAsia="宋体"/>
                <w:b/>
                <w:i/>
                <w:lang w:eastAsia="zh-CN"/>
              </w:rPr>
              <w:t>, the</w:t>
            </w:r>
            <w:r>
              <w:rPr>
                <w:rFonts w:eastAsia="宋体" w:hint="eastAsia"/>
                <w:b/>
                <w:i/>
                <w:lang w:eastAsia="zh-CN"/>
              </w:rPr>
              <w:t xml:space="preserve"> associated preamble group/RACH occasions shall be configured.   </w:t>
            </w:r>
          </w:p>
          <w:p w:rsidR="00E1647A" w:rsidRDefault="007E48C6">
            <w:pPr>
              <w:spacing w:after="0"/>
              <w:rPr>
                <w:rFonts w:eastAsia="宋体"/>
                <w:b/>
                <w:i/>
                <w:lang w:eastAsia="zh-CN"/>
              </w:rPr>
            </w:pPr>
            <w:r>
              <w:rPr>
                <w:rFonts w:eastAsia="宋体"/>
                <w:b/>
                <w:i/>
                <w:lang w:eastAsia="zh-CN"/>
              </w:rPr>
              <w:t xml:space="preserve">Proposal </w:t>
            </w:r>
            <w:r>
              <w:rPr>
                <w:rFonts w:eastAsia="宋体" w:hint="eastAsia"/>
                <w:b/>
                <w:i/>
                <w:lang w:eastAsia="zh-CN"/>
              </w:rPr>
              <w:t>11</w:t>
            </w:r>
            <w:r>
              <w:rPr>
                <w:rFonts w:eastAsia="宋体"/>
                <w:b/>
                <w:i/>
                <w:lang w:eastAsia="zh-CN"/>
              </w:rPr>
              <w:t>:</w:t>
            </w:r>
            <w:r>
              <w:rPr>
                <w:rFonts w:eastAsia="宋体" w:hint="eastAsia"/>
                <w:b/>
                <w:i/>
                <w:lang w:eastAsia="zh-CN"/>
              </w:rPr>
              <w:t xml:space="preserve"> Very limited payload sizes (e.g., 56/72) are </w:t>
            </w:r>
            <w:r>
              <w:rPr>
                <w:rFonts w:eastAsia="宋体"/>
                <w:b/>
                <w:i/>
                <w:lang w:eastAsia="zh-CN"/>
              </w:rPr>
              <w:t>supported</w:t>
            </w:r>
            <w:r>
              <w:rPr>
                <w:rFonts w:eastAsia="宋体" w:hint="eastAsia"/>
                <w:b/>
                <w:i/>
                <w:lang w:eastAsia="zh-CN"/>
              </w:rPr>
              <w:t xml:space="preserve"> for RRC idle/inactive UEs. The resource allocation (</w:t>
            </w:r>
            <w:r>
              <w:rPr>
                <w:rFonts w:eastAsia="宋体"/>
                <w:b/>
                <w:i/>
                <w:lang w:eastAsia="zh-CN"/>
              </w:rPr>
              <w:t>including</w:t>
            </w:r>
            <w:r>
              <w:rPr>
                <w:rFonts w:eastAsia="宋体" w:hint="eastAsia"/>
                <w:b/>
                <w:i/>
                <w:lang w:eastAsia="zh-CN"/>
              </w:rPr>
              <w:t xml:space="preserve"> MCS and TBS) for RRC connected state UE can be configured with RRC signalling. </w:t>
            </w:r>
          </w:p>
          <w:p w:rsidR="00E1647A" w:rsidRDefault="007E48C6">
            <w:pPr>
              <w:spacing w:after="0"/>
              <w:rPr>
                <w:rFonts w:eastAsia="宋体"/>
                <w:b/>
                <w:i/>
                <w:lang w:eastAsia="zh-CN"/>
              </w:rPr>
            </w:pPr>
            <w:r>
              <w:rPr>
                <w:rFonts w:eastAsia="宋体"/>
                <w:b/>
                <w:i/>
                <w:lang w:eastAsia="zh-CN"/>
              </w:rPr>
              <w:t xml:space="preserve">Proposal </w:t>
            </w:r>
            <w:r>
              <w:rPr>
                <w:rFonts w:eastAsia="宋体" w:hint="eastAsia"/>
                <w:b/>
                <w:i/>
                <w:lang w:eastAsia="zh-CN"/>
              </w:rPr>
              <w:t>12</w:t>
            </w:r>
            <w:r>
              <w:rPr>
                <w:rFonts w:eastAsia="宋体"/>
                <w:b/>
                <w:i/>
                <w:lang w:eastAsia="zh-CN"/>
              </w:rPr>
              <w:t xml:space="preserve">: </w:t>
            </w:r>
            <w:r>
              <w:rPr>
                <w:rFonts w:eastAsia="宋体" w:hint="eastAsia"/>
                <w:b/>
                <w:i/>
                <w:lang w:eastAsia="zh-CN"/>
              </w:rPr>
              <w:t xml:space="preserve">Confirm the working </w:t>
            </w:r>
            <w:r>
              <w:rPr>
                <w:rFonts w:eastAsia="宋体"/>
                <w:b/>
                <w:i/>
                <w:lang w:eastAsia="zh-CN"/>
              </w:rPr>
              <w:t>assumption</w:t>
            </w:r>
            <w:r>
              <w:rPr>
                <w:rFonts w:eastAsia="宋体" w:hint="eastAsia"/>
                <w:b/>
                <w:i/>
                <w:lang w:eastAsia="zh-CN"/>
              </w:rPr>
              <w:t xml:space="preserve"> in RAN1#96 bis meeting to support one-to-one and multiple-to-one mapping </w:t>
            </w:r>
            <w:r>
              <w:rPr>
                <w:rFonts w:eastAsia="宋体"/>
                <w:b/>
                <w:i/>
                <w:lang w:eastAsia="zh-CN"/>
              </w:rPr>
              <w:t xml:space="preserve">. </w:t>
            </w:r>
            <w:r>
              <w:rPr>
                <w:rFonts w:eastAsia="宋体" w:hint="eastAsia"/>
                <w:b/>
                <w:i/>
                <w:lang w:eastAsia="zh-CN"/>
              </w:rPr>
              <w:t>O</w:t>
            </w:r>
            <w:r>
              <w:rPr>
                <w:rFonts w:eastAsia="宋体"/>
                <w:b/>
                <w:i/>
                <w:lang w:eastAsia="zh-CN"/>
              </w:rPr>
              <w:t>ne-to-multiple mapping</w:t>
            </w:r>
            <w:r>
              <w:rPr>
                <w:rFonts w:eastAsia="宋体" w:hint="eastAsia"/>
                <w:b/>
                <w:i/>
                <w:lang w:eastAsia="zh-CN"/>
              </w:rPr>
              <w:t xml:space="preserve"> shall not be supported. </w:t>
            </w:r>
          </w:p>
          <w:p w:rsidR="00E1647A" w:rsidRDefault="007E48C6">
            <w:pPr>
              <w:spacing w:after="0"/>
              <w:rPr>
                <w:rFonts w:eastAsia="宋体"/>
                <w:b/>
                <w:i/>
                <w:lang w:eastAsia="zh-CN"/>
              </w:rPr>
            </w:pPr>
            <w:r>
              <w:rPr>
                <w:rFonts w:eastAsia="宋体" w:hint="eastAsia"/>
                <w:b/>
                <w:i/>
                <w:lang w:eastAsia="zh-CN"/>
              </w:rPr>
              <w:t>Proposal 13: preambles and PUSCH resources are mapped with each other with the following mapping rule:</w:t>
            </w:r>
          </w:p>
          <w:p w:rsidR="00E1647A" w:rsidRDefault="007E48C6" w:rsidP="00C84931">
            <w:pPr>
              <w:numPr>
                <w:ilvl w:val="0"/>
                <w:numId w:val="75"/>
              </w:numPr>
              <w:autoSpaceDE/>
              <w:autoSpaceDN/>
              <w:adjustRightInd/>
              <w:spacing w:after="0"/>
              <w:rPr>
                <w:b/>
                <w:i/>
              </w:rPr>
            </w:pPr>
            <w:r>
              <w:rPr>
                <w:rFonts w:eastAsia="宋体" w:hint="eastAsia"/>
                <w:b/>
                <w:i/>
                <w:lang w:eastAsia="zh-CN"/>
              </w:rPr>
              <w:t>PUSCH resources</w:t>
            </w:r>
            <w:r>
              <w:rPr>
                <w:b/>
                <w:i/>
              </w:rPr>
              <w:t xml:space="preserve"> are mapped to </w:t>
            </w:r>
            <w:r>
              <w:rPr>
                <w:rFonts w:eastAsia="宋体" w:hint="eastAsia"/>
                <w:b/>
                <w:i/>
                <w:lang w:eastAsia="zh-CN"/>
              </w:rPr>
              <w:t>preambles</w:t>
            </w:r>
            <w:r>
              <w:rPr>
                <w:b/>
                <w:i/>
              </w:rPr>
              <w:t xml:space="preserve"> in the following order</w:t>
            </w:r>
            <w:r>
              <w:rPr>
                <w:rFonts w:eastAsia="宋体" w:hint="eastAsia"/>
                <w:b/>
                <w:i/>
                <w:lang w:eastAsia="zh-CN"/>
              </w:rPr>
              <w:t>:</w:t>
            </w:r>
            <w:r>
              <w:rPr>
                <w:b/>
                <w:i/>
              </w:rPr>
              <w:t xml:space="preserve"> </w:t>
            </w:r>
          </w:p>
          <w:p w:rsidR="00E1647A" w:rsidRDefault="007E48C6" w:rsidP="00C84931">
            <w:pPr>
              <w:pStyle w:val="B1"/>
              <w:numPr>
                <w:ilvl w:val="0"/>
                <w:numId w:val="76"/>
              </w:numPr>
              <w:snapToGrid w:val="0"/>
              <w:spacing w:after="0"/>
              <w:jc w:val="both"/>
              <w:rPr>
                <w:b/>
                <w:i/>
                <w:lang w:val="en-US"/>
              </w:rPr>
            </w:pPr>
            <w:r>
              <w:rPr>
                <w:b/>
                <w:i/>
              </w:rPr>
              <w:t>First</w:t>
            </w:r>
            <w:r>
              <w:rPr>
                <w:b/>
                <w:i/>
                <w:lang w:val="en-US"/>
              </w:rPr>
              <w:t>,</w:t>
            </w:r>
            <w:r>
              <w:rPr>
                <w:b/>
                <w:i/>
              </w:rPr>
              <w:t xml:space="preserve"> in increasing </w:t>
            </w:r>
            <w:r>
              <w:rPr>
                <w:b/>
                <w:i/>
                <w:lang w:val="en-US"/>
              </w:rPr>
              <w:t xml:space="preserve">order of </w:t>
            </w:r>
            <w:r>
              <w:rPr>
                <w:b/>
                <w:i/>
              </w:rPr>
              <w:t>preamble ind</w:t>
            </w:r>
            <w:r>
              <w:rPr>
                <w:b/>
                <w:i/>
                <w:lang w:val="en-US"/>
              </w:rPr>
              <w:t>exes</w:t>
            </w:r>
            <w:r>
              <w:rPr>
                <w:b/>
                <w:i/>
              </w:rPr>
              <w:t xml:space="preserve"> within a single </w:t>
            </w:r>
            <w:r>
              <w:rPr>
                <w:b/>
                <w:i/>
                <w:lang w:val="en-US"/>
              </w:rPr>
              <w:t>P</w:t>
            </w:r>
            <w:r>
              <w:rPr>
                <w:b/>
                <w:i/>
              </w:rPr>
              <w:t>RACH occasion</w:t>
            </w:r>
          </w:p>
          <w:p w:rsidR="00E1647A" w:rsidRDefault="007E48C6" w:rsidP="00C84931">
            <w:pPr>
              <w:pStyle w:val="B1"/>
              <w:numPr>
                <w:ilvl w:val="0"/>
                <w:numId w:val="76"/>
              </w:numPr>
              <w:snapToGrid w:val="0"/>
              <w:spacing w:after="0"/>
              <w:jc w:val="both"/>
              <w:rPr>
                <w:b/>
                <w:i/>
                <w:lang w:val="en-US"/>
              </w:rPr>
            </w:pPr>
            <w:r>
              <w:rPr>
                <w:b/>
                <w:i/>
                <w:lang w:val="en-US"/>
              </w:rPr>
              <w:t>Second,</w:t>
            </w:r>
            <w:r>
              <w:rPr>
                <w:b/>
                <w:i/>
              </w:rPr>
              <w:t xml:space="preserve"> in increasing </w:t>
            </w:r>
            <w:r>
              <w:rPr>
                <w:b/>
                <w:i/>
                <w:lang w:val="en-US"/>
              </w:rPr>
              <w:t>order</w:t>
            </w:r>
            <w:r>
              <w:rPr>
                <w:b/>
                <w:i/>
              </w:rPr>
              <w:t xml:space="preserve"> of </w:t>
            </w:r>
            <w:r>
              <w:rPr>
                <w:b/>
                <w:i/>
                <w:lang w:val="en-US"/>
              </w:rPr>
              <w:t xml:space="preserve">frequency resource indexes for </w:t>
            </w:r>
            <w:r>
              <w:rPr>
                <w:b/>
                <w:i/>
              </w:rPr>
              <w:t xml:space="preserve">frequency multiplexed </w:t>
            </w:r>
            <w:r>
              <w:rPr>
                <w:b/>
                <w:i/>
                <w:lang w:val="en-US"/>
              </w:rPr>
              <w:t>P</w:t>
            </w:r>
            <w:r>
              <w:rPr>
                <w:b/>
                <w:i/>
              </w:rPr>
              <w:t>RACH occasion</w:t>
            </w:r>
            <w:r>
              <w:rPr>
                <w:b/>
                <w:i/>
                <w:lang w:val="en-US"/>
              </w:rPr>
              <w:t>s</w:t>
            </w:r>
          </w:p>
          <w:p w:rsidR="00E1647A" w:rsidRDefault="007E48C6" w:rsidP="00C84931">
            <w:pPr>
              <w:pStyle w:val="B1"/>
              <w:numPr>
                <w:ilvl w:val="0"/>
                <w:numId w:val="76"/>
              </w:numPr>
              <w:snapToGrid w:val="0"/>
              <w:spacing w:after="0"/>
              <w:jc w:val="both"/>
              <w:rPr>
                <w:b/>
                <w:i/>
                <w:lang w:val="en-US"/>
              </w:rPr>
            </w:pPr>
            <w:r>
              <w:rPr>
                <w:b/>
                <w:i/>
                <w:lang w:val="en-US"/>
              </w:rPr>
              <w:lastRenderedPageBreak/>
              <w:t>Third,</w:t>
            </w:r>
            <w:r>
              <w:rPr>
                <w:b/>
                <w:i/>
              </w:rPr>
              <w:t xml:space="preserve"> in increasing </w:t>
            </w:r>
            <w:r>
              <w:rPr>
                <w:b/>
                <w:i/>
                <w:lang w:val="en-US"/>
              </w:rPr>
              <w:t>order of time resource indexes for</w:t>
            </w:r>
            <w:r>
              <w:rPr>
                <w:b/>
                <w:i/>
              </w:rPr>
              <w:t xml:space="preserve"> time</w:t>
            </w:r>
            <w:r>
              <w:rPr>
                <w:b/>
                <w:i/>
                <w:lang w:val="en-US"/>
              </w:rPr>
              <w:t xml:space="preserve"> multiplexed</w:t>
            </w:r>
            <w:r>
              <w:rPr>
                <w:b/>
                <w:i/>
              </w:rPr>
              <w:t xml:space="preserve"> </w:t>
            </w:r>
            <w:r>
              <w:rPr>
                <w:b/>
                <w:i/>
                <w:lang w:val="en-US"/>
              </w:rPr>
              <w:t>P</w:t>
            </w:r>
            <w:r>
              <w:rPr>
                <w:b/>
                <w:i/>
              </w:rPr>
              <w:t>RACH occasion</w:t>
            </w:r>
            <w:r>
              <w:rPr>
                <w:b/>
                <w:i/>
                <w:lang w:val="en-US"/>
              </w:rPr>
              <w:t>s</w:t>
            </w:r>
            <w:r>
              <w:rPr>
                <w:b/>
                <w:i/>
              </w:rPr>
              <w:t xml:space="preserve"> within a </w:t>
            </w:r>
            <w:r>
              <w:rPr>
                <w:b/>
                <w:i/>
                <w:lang w:val="en-US"/>
              </w:rPr>
              <w:t>P</w:t>
            </w:r>
            <w:r>
              <w:rPr>
                <w:b/>
                <w:i/>
              </w:rPr>
              <w:t>RACH slot</w:t>
            </w:r>
          </w:p>
          <w:p w:rsidR="00E1647A" w:rsidRDefault="007E48C6" w:rsidP="00C84931">
            <w:pPr>
              <w:pStyle w:val="B1"/>
              <w:numPr>
                <w:ilvl w:val="0"/>
                <w:numId w:val="76"/>
              </w:numPr>
              <w:snapToGrid w:val="0"/>
              <w:spacing w:after="0"/>
              <w:jc w:val="both"/>
              <w:rPr>
                <w:b/>
                <w:i/>
                <w:lang w:val="en-US"/>
              </w:rPr>
            </w:pPr>
            <w:r>
              <w:rPr>
                <w:b/>
                <w:i/>
                <w:lang w:val="en-US"/>
              </w:rPr>
              <w:t>Fourth,</w:t>
            </w:r>
            <w:r>
              <w:rPr>
                <w:b/>
                <w:i/>
              </w:rPr>
              <w:t xml:space="preserve"> in increasing </w:t>
            </w:r>
            <w:r>
              <w:rPr>
                <w:b/>
                <w:i/>
                <w:lang w:val="en-US"/>
              </w:rPr>
              <w:t>order of indexes for P</w:t>
            </w:r>
            <w:r>
              <w:rPr>
                <w:b/>
                <w:i/>
              </w:rPr>
              <w:t>RACH slots</w:t>
            </w:r>
          </w:p>
          <w:p w:rsidR="00E1647A" w:rsidRDefault="007E48C6" w:rsidP="00C84931">
            <w:pPr>
              <w:numPr>
                <w:ilvl w:val="0"/>
                <w:numId w:val="75"/>
              </w:numPr>
              <w:autoSpaceDE/>
              <w:autoSpaceDN/>
              <w:adjustRightInd/>
              <w:spacing w:after="0"/>
              <w:rPr>
                <w:b/>
                <w:i/>
              </w:rPr>
            </w:pPr>
            <w:r>
              <w:rPr>
                <w:rFonts w:eastAsia="宋体" w:hint="eastAsia"/>
                <w:b/>
                <w:i/>
                <w:lang w:eastAsia="zh-CN"/>
              </w:rPr>
              <w:t xml:space="preserve">Preambles </w:t>
            </w:r>
            <w:r>
              <w:rPr>
                <w:b/>
                <w:i/>
              </w:rPr>
              <w:t xml:space="preserve">are mapped to </w:t>
            </w:r>
            <w:r>
              <w:rPr>
                <w:rFonts w:eastAsia="宋体" w:hint="eastAsia"/>
                <w:b/>
                <w:i/>
                <w:lang w:eastAsia="zh-CN"/>
              </w:rPr>
              <w:t>PUSCH resources</w:t>
            </w:r>
            <w:r>
              <w:rPr>
                <w:b/>
                <w:i/>
              </w:rPr>
              <w:t xml:space="preserve"> in the following order</w:t>
            </w:r>
            <w:r>
              <w:rPr>
                <w:rFonts w:eastAsia="宋体" w:hint="eastAsia"/>
                <w:b/>
                <w:i/>
                <w:lang w:eastAsia="zh-CN"/>
              </w:rPr>
              <w:t>:</w:t>
            </w:r>
            <w:r>
              <w:rPr>
                <w:b/>
                <w:i/>
              </w:rPr>
              <w:t xml:space="preserve"> </w:t>
            </w:r>
          </w:p>
          <w:p w:rsidR="00E1647A" w:rsidRDefault="007E48C6" w:rsidP="00C84931">
            <w:pPr>
              <w:pStyle w:val="B1"/>
              <w:numPr>
                <w:ilvl w:val="0"/>
                <w:numId w:val="76"/>
              </w:numPr>
              <w:snapToGrid w:val="0"/>
              <w:spacing w:after="0"/>
              <w:jc w:val="both"/>
              <w:rPr>
                <w:b/>
                <w:i/>
              </w:rPr>
            </w:pPr>
            <w:r>
              <w:rPr>
                <w:b/>
                <w:i/>
              </w:rPr>
              <w:t xml:space="preserve">First, in increasing order of </w:t>
            </w:r>
            <w:r>
              <w:rPr>
                <w:rFonts w:hint="eastAsia"/>
                <w:b/>
                <w:i/>
              </w:rPr>
              <w:t>PUSCH antenna</w:t>
            </w:r>
            <w:r>
              <w:rPr>
                <w:b/>
                <w:i/>
              </w:rPr>
              <w:t xml:space="preserve"> </w:t>
            </w:r>
            <w:r>
              <w:rPr>
                <w:rFonts w:hint="eastAsia"/>
                <w:b/>
                <w:i/>
              </w:rPr>
              <w:t xml:space="preserve">ports index </w:t>
            </w:r>
            <w:r>
              <w:rPr>
                <w:b/>
                <w:i/>
              </w:rPr>
              <w:t xml:space="preserve">within a single </w:t>
            </w:r>
            <w:r>
              <w:rPr>
                <w:rFonts w:hint="eastAsia"/>
                <w:b/>
                <w:i/>
              </w:rPr>
              <w:t>PUSCH</w:t>
            </w:r>
            <w:r>
              <w:rPr>
                <w:b/>
                <w:i/>
              </w:rPr>
              <w:t xml:space="preserve"> occasion</w:t>
            </w:r>
          </w:p>
          <w:p w:rsidR="00E1647A" w:rsidRDefault="007E48C6" w:rsidP="00C84931">
            <w:pPr>
              <w:pStyle w:val="B1"/>
              <w:numPr>
                <w:ilvl w:val="0"/>
                <w:numId w:val="76"/>
              </w:numPr>
              <w:snapToGrid w:val="0"/>
              <w:spacing w:after="0"/>
              <w:jc w:val="both"/>
              <w:rPr>
                <w:b/>
                <w:i/>
              </w:rPr>
            </w:pPr>
            <w:r>
              <w:rPr>
                <w:b/>
                <w:i/>
              </w:rPr>
              <w:t xml:space="preserve">Second, in increasing order of frequency resource indexes for frequency multiplexed </w:t>
            </w:r>
            <w:r>
              <w:rPr>
                <w:rFonts w:hint="eastAsia"/>
                <w:b/>
                <w:i/>
              </w:rPr>
              <w:t>PUSCH</w:t>
            </w:r>
            <w:r>
              <w:rPr>
                <w:b/>
                <w:i/>
              </w:rPr>
              <w:t xml:space="preserve"> occasions</w:t>
            </w:r>
          </w:p>
          <w:p w:rsidR="00E1647A" w:rsidRDefault="007E48C6" w:rsidP="00C84931">
            <w:pPr>
              <w:pStyle w:val="B1"/>
              <w:numPr>
                <w:ilvl w:val="0"/>
                <w:numId w:val="76"/>
              </w:numPr>
              <w:snapToGrid w:val="0"/>
              <w:spacing w:after="0"/>
              <w:jc w:val="both"/>
              <w:rPr>
                <w:b/>
                <w:i/>
              </w:rPr>
            </w:pPr>
            <w:r>
              <w:rPr>
                <w:b/>
                <w:i/>
              </w:rPr>
              <w:t xml:space="preserve">Third, in increasing order of time resource indexes for time multiplexed </w:t>
            </w:r>
            <w:r>
              <w:rPr>
                <w:rFonts w:hint="eastAsia"/>
                <w:b/>
                <w:i/>
              </w:rPr>
              <w:t>PUSCH</w:t>
            </w:r>
            <w:r>
              <w:rPr>
                <w:b/>
                <w:i/>
              </w:rPr>
              <w:t xml:space="preserve"> occasions</w:t>
            </w:r>
          </w:p>
          <w:p w:rsidR="00E1647A" w:rsidRDefault="007E48C6">
            <w:pPr>
              <w:spacing w:after="0"/>
              <w:rPr>
                <w:rFonts w:eastAsia="宋体"/>
                <w:b/>
                <w:i/>
                <w:lang w:eastAsia="zh-CN"/>
              </w:rPr>
            </w:pPr>
            <w:r>
              <w:rPr>
                <w:rFonts w:eastAsia="宋体"/>
                <w:b/>
                <w:i/>
                <w:lang w:eastAsia="zh-CN"/>
              </w:rPr>
              <w:t xml:space="preserve">Proposal </w:t>
            </w:r>
            <w:r>
              <w:rPr>
                <w:rFonts w:eastAsia="宋体" w:hint="eastAsia"/>
                <w:b/>
                <w:i/>
                <w:lang w:eastAsia="zh-CN"/>
              </w:rPr>
              <w:t>14</w:t>
            </w:r>
            <w:r>
              <w:rPr>
                <w:rFonts w:eastAsia="宋体"/>
                <w:b/>
                <w:i/>
                <w:lang w:eastAsia="zh-CN"/>
              </w:rPr>
              <w:t>: T</w:t>
            </w:r>
            <w:r>
              <w:rPr>
                <w:rFonts w:eastAsia="宋体" w:hint="eastAsia"/>
                <w:b/>
                <w:i/>
                <w:lang w:eastAsia="zh-CN"/>
              </w:rPr>
              <w:t>he following can be considered for PUSCH waveform:</w:t>
            </w:r>
          </w:p>
          <w:p w:rsidR="00E1647A" w:rsidRDefault="007E48C6" w:rsidP="00C84931">
            <w:pPr>
              <w:numPr>
                <w:ilvl w:val="0"/>
                <w:numId w:val="41"/>
              </w:numPr>
              <w:autoSpaceDE/>
              <w:autoSpaceDN/>
              <w:adjustRightInd/>
              <w:spacing w:after="0"/>
              <w:ind w:left="1080"/>
              <w:rPr>
                <w:rFonts w:eastAsia="宋体"/>
                <w:b/>
                <w:i/>
                <w:lang w:eastAsia="zh-CN"/>
              </w:rPr>
            </w:pPr>
            <w:r>
              <w:rPr>
                <w:rFonts w:eastAsia="宋体"/>
                <w:b/>
                <w:i/>
                <w:lang w:eastAsia="zh-CN"/>
              </w:rPr>
              <w:t xml:space="preserve">The </w:t>
            </w:r>
            <w:r>
              <w:rPr>
                <w:rFonts w:eastAsia="宋体" w:hint="eastAsia"/>
                <w:b/>
                <w:i/>
                <w:lang w:eastAsia="zh-CN"/>
              </w:rPr>
              <w:t>waveform is indicated in system information</w:t>
            </w:r>
          </w:p>
          <w:p w:rsidR="00E1647A" w:rsidRDefault="007E48C6" w:rsidP="00C84931">
            <w:pPr>
              <w:numPr>
                <w:ilvl w:val="1"/>
                <w:numId w:val="41"/>
              </w:numPr>
              <w:autoSpaceDE/>
              <w:autoSpaceDN/>
              <w:adjustRightInd/>
              <w:spacing w:after="0"/>
              <w:ind w:left="1800"/>
              <w:rPr>
                <w:rFonts w:eastAsia="宋体"/>
                <w:b/>
                <w:i/>
                <w:lang w:eastAsia="zh-CN"/>
              </w:rPr>
            </w:pPr>
            <w:r>
              <w:rPr>
                <w:rFonts w:eastAsia="宋体"/>
                <w:b/>
                <w:i/>
                <w:lang w:eastAsia="zh-CN"/>
              </w:rPr>
              <w:t>R</w:t>
            </w:r>
            <w:r>
              <w:rPr>
                <w:rFonts w:eastAsia="宋体" w:hint="eastAsia"/>
                <w:b/>
                <w:i/>
                <w:lang w:eastAsia="zh-CN"/>
              </w:rPr>
              <w:t>euse the waveform for Msg3 PUSCH</w:t>
            </w:r>
          </w:p>
          <w:p w:rsidR="00E1647A" w:rsidRDefault="007E48C6" w:rsidP="00C84931">
            <w:pPr>
              <w:numPr>
                <w:ilvl w:val="0"/>
                <w:numId w:val="41"/>
              </w:numPr>
              <w:autoSpaceDE/>
              <w:autoSpaceDN/>
              <w:adjustRightInd/>
              <w:spacing w:after="0"/>
              <w:ind w:left="1080"/>
              <w:rPr>
                <w:rFonts w:eastAsia="宋体"/>
                <w:b/>
                <w:i/>
                <w:lang w:eastAsia="zh-CN"/>
              </w:rPr>
            </w:pPr>
            <w:r>
              <w:rPr>
                <w:rFonts w:eastAsia="宋体"/>
                <w:b/>
                <w:i/>
                <w:lang w:eastAsia="zh-CN"/>
              </w:rPr>
              <w:t>T</w:t>
            </w:r>
            <w:r>
              <w:rPr>
                <w:rFonts w:eastAsia="宋体" w:hint="eastAsia"/>
                <w:b/>
                <w:i/>
                <w:lang w:eastAsia="zh-CN"/>
              </w:rPr>
              <w:t>he guard time shall be taken into account when setting the waveform</w:t>
            </w:r>
          </w:p>
          <w:p w:rsidR="00E1647A" w:rsidRDefault="007E48C6">
            <w:pPr>
              <w:pStyle w:val="BodyText"/>
              <w:spacing w:after="0"/>
              <w:rPr>
                <w:b/>
              </w:rPr>
            </w:pPr>
            <w:r>
              <w:rPr>
                <w:rFonts w:eastAsia="宋体" w:hint="eastAsia"/>
                <w:b/>
                <w:i/>
                <w:lang w:eastAsia="zh-CN"/>
              </w:rPr>
              <w:t xml:space="preserve">Proposal 15: reuse the formulation in 38.213 to generate </w:t>
            </w:r>
            <w:r>
              <w:rPr>
                <w:rFonts w:eastAsia="宋体"/>
                <w:b/>
                <w:i/>
                <w:lang w:eastAsia="zh-CN"/>
              </w:rPr>
              <w:t xml:space="preserve">c_init </w:t>
            </w:r>
            <w:r>
              <w:rPr>
                <w:rFonts w:eastAsia="宋体" w:hint="eastAsia"/>
                <w:b/>
                <w:i/>
                <w:lang w:eastAsia="zh-CN"/>
              </w:rPr>
              <w:t xml:space="preserve">for msgA PUSCH scrambling but with a </w:t>
            </w:r>
            <w:r>
              <w:rPr>
                <w:rFonts w:eastAsia="宋体"/>
                <w:b/>
                <w:i/>
                <w:lang w:eastAsia="zh-CN"/>
              </w:rPr>
              <w:t>modified</w:t>
            </w:r>
            <w:r>
              <w:rPr>
                <w:rFonts w:eastAsia="宋体" w:hint="eastAsia"/>
                <w:b/>
                <w:i/>
                <w:lang w:eastAsia="zh-CN"/>
              </w:rPr>
              <w:t xml:space="preserve"> RA_RNTI. </w:t>
            </w:r>
            <w:r>
              <w:rPr>
                <w:rFonts w:eastAsia="宋体"/>
                <w:b/>
                <w:i/>
                <w:lang w:eastAsia="zh-CN"/>
              </w:rPr>
              <w:t>T</w:t>
            </w:r>
            <w:r>
              <w:rPr>
                <w:rFonts w:eastAsia="宋体" w:hint="eastAsia"/>
                <w:b/>
                <w:i/>
                <w:lang w:eastAsia="zh-CN"/>
              </w:rPr>
              <w:t xml:space="preserve">he </w:t>
            </w:r>
            <w:r>
              <w:rPr>
                <w:rFonts w:eastAsia="宋体"/>
                <w:b/>
                <w:i/>
                <w:lang w:eastAsia="zh-CN"/>
              </w:rPr>
              <w:t>modified</w:t>
            </w:r>
            <w:r>
              <w:rPr>
                <w:rFonts w:eastAsia="宋体" w:hint="eastAsia"/>
                <w:b/>
                <w:i/>
                <w:lang w:eastAsia="zh-CN"/>
              </w:rPr>
              <w:t xml:space="preserve"> RA_RNTI can be derived based on the current RA_RNTI and the preamble index.</w:t>
            </w:r>
          </w:p>
        </w:tc>
      </w:tr>
      <w:tr w:rsidR="00E1647A">
        <w:tc>
          <w:tcPr>
            <w:tcW w:w="1335" w:type="dxa"/>
            <w:tcBorders>
              <w:top w:val="single" w:sz="4" w:space="0" w:color="auto"/>
              <w:left w:val="single" w:sz="4" w:space="0" w:color="auto"/>
              <w:bottom w:val="single" w:sz="4" w:space="0" w:color="auto"/>
              <w:right w:val="single" w:sz="4" w:space="0" w:color="auto"/>
            </w:tcBorders>
          </w:tcPr>
          <w:p w:rsidR="00E1647A" w:rsidRDefault="007E48C6">
            <w:pPr>
              <w:pStyle w:val="3GPPNormalText"/>
              <w:rPr>
                <w:rFonts w:eastAsiaTheme="minorEastAsia"/>
                <w:lang w:eastAsia="zh-CN"/>
              </w:rPr>
            </w:pPr>
            <w:r>
              <w:rPr>
                <w:rFonts w:eastAsiaTheme="minorEastAsia"/>
                <w:lang w:eastAsia="zh-CN"/>
              </w:rPr>
              <w:lastRenderedPageBreak/>
              <w:t>Qualcomm</w:t>
            </w:r>
          </w:p>
          <w:p w:rsidR="00E1647A" w:rsidRDefault="007E48C6">
            <w:pPr>
              <w:pStyle w:val="3GPPNormalText"/>
              <w:rPr>
                <w:rFonts w:eastAsiaTheme="minorEastAsia"/>
                <w:lang w:eastAsia="zh-CN"/>
              </w:rPr>
            </w:pPr>
            <w:r>
              <w:rPr>
                <w:rFonts w:eastAsiaTheme="minorEastAsia" w:hint="eastAsia"/>
                <w:lang w:eastAsia="zh-CN"/>
              </w:rPr>
              <w:t>[</w:t>
            </w:r>
            <w:r>
              <w:rPr>
                <w:rFonts w:eastAsiaTheme="minorEastAsia"/>
                <w:lang w:eastAsia="zh-CN"/>
              </w:rPr>
              <w:t>R1-1909239</w:t>
            </w:r>
            <w:r>
              <w:rPr>
                <w:rFonts w:eastAsiaTheme="minorEastAsia" w:hint="eastAsia"/>
                <w:lang w:eastAsia="zh-CN"/>
              </w:rPr>
              <w:t>]</w:t>
            </w:r>
          </w:p>
        </w:tc>
        <w:tc>
          <w:tcPr>
            <w:tcW w:w="7864" w:type="dxa"/>
            <w:tcBorders>
              <w:top w:val="single" w:sz="4" w:space="0" w:color="auto"/>
              <w:left w:val="nil"/>
              <w:bottom w:val="single" w:sz="4" w:space="0" w:color="auto"/>
              <w:right w:val="single" w:sz="4" w:space="0" w:color="auto"/>
            </w:tcBorders>
          </w:tcPr>
          <w:p w:rsidR="00E1647A" w:rsidRDefault="007E48C6">
            <w:pPr>
              <w:rPr>
                <w:b/>
                <w:i/>
              </w:rPr>
            </w:pPr>
            <w:r>
              <w:rPr>
                <w:b/>
                <w:i/>
                <w:highlight w:val="yellow"/>
                <w:u w:val="single"/>
              </w:rPr>
              <w:t xml:space="preserve">Observation </w:t>
            </w:r>
            <w:r>
              <w:rPr>
                <w:b/>
                <w:i/>
                <w:u w:val="single"/>
              </w:rPr>
              <w:t>1:</w:t>
            </w:r>
            <w:r>
              <w:rPr>
                <w:b/>
                <w:i/>
              </w:rPr>
              <w:t xml:space="preserve">  A msgA transmission occasion comprises a PRACH occasion (RO) and a set of PUSCH occasions (PO). To transmit a msgA preamble, a two-step RACH UE selects a valid RO and a preamble sequence configured on the valid RO. To transmit a msgA payload, a two-step RACH UE selects a set of valid POs and one or multiple PRUs configured on the valid POs.</w:t>
            </w:r>
          </w:p>
          <w:p w:rsidR="00E1647A" w:rsidRDefault="007E48C6">
            <w:pPr>
              <w:rPr>
                <w:b/>
                <w:i/>
              </w:rPr>
            </w:pPr>
            <w:r>
              <w:rPr>
                <w:b/>
                <w:i/>
                <w:highlight w:val="yellow"/>
                <w:u w:val="single"/>
              </w:rPr>
              <w:t>Observation 2:</w:t>
            </w:r>
            <w:r>
              <w:rPr>
                <w:b/>
                <w:i/>
              </w:rPr>
              <w:t xml:space="preserve">  A valid RO for msgA preamble transmission should have a sufficient transmission gap with respect to the UL transmission or DL reception before msgA. The TX gap configurations for msgA preamble can follow the rules specified in NR Rel-15 for PRACH.</w:t>
            </w:r>
          </w:p>
          <w:p w:rsidR="00E1647A" w:rsidRDefault="007E48C6">
            <w:pPr>
              <w:rPr>
                <w:b/>
                <w:i/>
              </w:rPr>
            </w:pPr>
            <w:r>
              <w:rPr>
                <w:b/>
                <w:i/>
                <w:highlight w:val="yellow"/>
                <w:u w:val="single"/>
              </w:rPr>
              <w:t>Observation 3</w:t>
            </w:r>
            <w:r>
              <w:rPr>
                <w:b/>
                <w:i/>
                <w:highlight w:val="yellow"/>
              </w:rPr>
              <w:t>:</w:t>
            </w:r>
            <w:r>
              <w:rPr>
                <w:b/>
                <w:i/>
              </w:rPr>
              <w:t xml:space="preserve"> For msgA transmission, the following designs should be supported:</w:t>
            </w:r>
          </w:p>
          <w:p w:rsidR="00E1647A" w:rsidRDefault="007E48C6" w:rsidP="00C84931">
            <w:pPr>
              <w:pStyle w:val="ListParagraph"/>
              <w:numPr>
                <w:ilvl w:val="0"/>
                <w:numId w:val="77"/>
              </w:numPr>
              <w:autoSpaceDE/>
              <w:autoSpaceDN/>
              <w:adjustRightInd/>
              <w:snapToGrid/>
              <w:spacing w:after="180"/>
              <w:rPr>
                <w:b/>
                <w:i/>
                <w:lang w:eastAsia="ko-KR"/>
              </w:rPr>
            </w:pPr>
            <w:r>
              <w:rPr>
                <w:b/>
                <w:i/>
                <w:lang w:eastAsia="ko-KR"/>
              </w:rPr>
              <w:t>a minimum payload size of 7 or 9 bytes can be supported by DFT-s-OFDM waveform and low MCS; payload sizes on the order of 1000 bits can be supported by higher MCS;</w:t>
            </w:r>
          </w:p>
          <w:p w:rsidR="00E1647A" w:rsidRDefault="007E48C6" w:rsidP="00C84931">
            <w:pPr>
              <w:pStyle w:val="ListParagraph"/>
              <w:numPr>
                <w:ilvl w:val="0"/>
                <w:numId w:val="77"/>
              </w:numPr>
              <w:autoSpaceDE/>
              <w:autoSpaceDN/>
              <w:adjustRightInd/>
              <w:snapToGrid/>
              <w:spacing w:after="180"/>
              <w:rPr>
                <w:b/>
                <w:i/>
              </w:rPr>
            </w:pPr>
            <w:r>
              <w:rPr>
                <w:b/>
                <w:i/>
              </w:rPr>
              <w:t>multiple POs can be configured per PO configuration period, to accommodate different MCS, TBS and waveform;</w:t>
            </w:r>
          </w:p>
          <w:p w:rsidR="00E1647A" w:rsidRDefault="007E48C6" w:rsidP="00C84931">
            <w:pPr>
              <w:pStyle w:val="ListParagraph"/>
              <w:numPr>
                <w:ilvl w:val="0"/>
                <w:numId w:val="77"/>
              </w:numPr>
              <w:autoSpaceDE/>
              <w:autoSpaceDN/>
              <w:adjustRightInd/>
              <w:snapToGrid/>
              <w:spacing w:after="180"/>
              <w:rPr>
                <w:b/>
                <w:i/>
              </w:rPr>
            </w:pPr>
            <w:r>
              <w:rPr>
                <w:b/>
                <w:i/>
              </w:rPr>
              <w:t>multiple two-step RACH UEs can share the same PO, if their msgA transmissions use similar payload size/MCS/waveform;</w:t>
            </w:r>
          </w:p>
          <w:p w:rsidR="00E1647A" w:rsidRDefault="007E48C6" w:rsidP="00C84931">
            <w:pPr>
              <w:pStyle w:val="ListParagraph"/>
              <w:numPr>
                <w:ilvl w:val="0"/>
                <w:numId w:val="77"/>
              </w:numPr>
              <w:autoSpaceDE/>
              <w:autoSpaceDN/>
              <w:adjustRightInd/>
              <w:snapToGrid/>
              <w:spacing w:after="180"/>
              <w:rPr>
                <w:b/>
                <w:i/>
              </w:rPr>
            </w:pPr>
            <w:r>
              <w:rPr>
                <w:b/>
                <w:i/>
              </w:rPr>
              <w:t>resource allocation for PO can be specified relative to RO, by semi-statically or dynamically configured offsets in time and/or frequency domain;</w:t>
            </w:r>
          </w:p>
          <w:p w:rsidR="00E1647A" w:rsidRDefault="007E48C6" w:rsidP="00C84931">
            <w:pPr>
              <w:pStyle w:val="ListParagraph"/>
              <w:numPr>
                <w:ilvl w:val="0"/>
                <w:numId w:val="77"/>
              </w:numPr>
              <w:autoSpaceDE/>
              <w:autoSpaceDN/>
              <w:adjustRightInd/>
              <w:snapToGrid/>
              <w:spacing w:after="180"/>
              <w:rPr>
                <w:b/>
                <w:i/>
              </w:rPr>
            </w:pPr>
            <w:r>
              <w:rPr>
                <w:b/>
                <w:i/>
              </w:rPr>
              <w:t>the mapping rules between msgA preamble sequence and msgA PRU can be indicated by SI or RRC signalling.</w:t>
            </w:r>
          </w:p>
          <w:p w:rsidR="00E1647A" w:rsidRDefault="007E48C6">
            <w:pPr>
              <w:rPr>
                <w:b/>
                <w:i/>
              </w:rPr>
            </w:pPr>
            <w:r>
              <w:rPr>
                <w:b/>
                <w:i/>
                <w:highlight w:val="yellow"/>
                <w:u w:val="single"/>
              </w:rPr>
              <w:t>Observation 4</w:t>
            </w:r>
            <w:r>
              <w:rPr>
                <w:b/>
                <w:i/>
                <w:highlight w:val="yellow"/>
              </w:rPr>
              <w:t xml:space="preserve">   </w:t>
            </w:r>
            <w:r>
              <w:rPr>
                <w:b/>
                <w:i/>
              </w:rPr>
              <w:t>LLS results for msgA decoding with realistic channel estimation indicate that:</w:t>
            </w:r>
          </w:p>
          <w:p w:rsidR="00E1647A" w:rsidRDefault="007E48C6" w:rsidP="00C84931">
            <w:pPr>
              <w:pStyle w:val="ListParagraph"/>
              <w:numPr>
                <w:ilvl w:val="0"/>
                <w:numId w:val="77"/>
              </w:numPr>
              <w:autoSpaceDE/>
              <w:autoSpaceDN/>
              <w:adjustRightInd/>
              <w:snapToGrid/>
              <w:spacing w:after="180"/>
              <w:rPr>
                <w:b/>
                <w:i/>
                <w:lang w:eastAsia="ko-KR"/>
              </w:rPr>
            </w:pPr>
            <w:r>
              <w:rPr>
                <w:b/>
                <w:i/>
                <w:lang w:eastAsia="ko-KR"/>
              </w:rPr>
              <w:t>MCL at a given BLER target can be used as the performance metric for PO size optimization;</w:t>
            </w:r>
          </w:p>
          <w:p w:rsidR="00E1647A" w:rsidRDefault="007E48C6" w:rsidP="00C84931">
            <w:pPr>
              <w:pStyle w:val="ListParagraph"/>
              <w:numPr>
                <w:ilvl w:val="0"/>
                <w:numId w:val="77"/>
              </w:numPr>
              <w:autoSpaceDE/>
              <w:autoSpaceDN/>
              <w:adjustRightInd/>
              <w:snapToGrid/>
              <w:spacing w:after="180"/>
              <w:rPr>
                <w:b/>
                <w:i/>
                <w:lang w:eastAsia="ko-KR"/>
              </w:rPr>
            </w:pPr>
            <w:r>
              <w:rPr>
                <w:b/>
                <w:i/>
                <w:lang w:eastAsia="ko-KR"/>
              </w:rPr>
              <w:t>PO size optimization depends on the payload size and slot format;</w:t>
            </w:r>
          </w:p>
          <w:p w:rsidR="00E1647A" w:rsidRDefault="007E48C6" w:rsidP="00C84931">
            <w:pPr>
              <w:pStyle w:val="ListParagraph"/>
              <w:numPr>
                <w:ilvl w:val="1"/>
                <w:numId w:val="77"/>
              </w:numPr>
              <w:autoSpaceDE/>
              <w:autoSpaceDN/>
              <w:adjustRightInd/>
              <w:snapToGrid/>
              <w:spacing w:after="180"/>
              <w:ind w:left="1170" w:hanging="450"/>
              <w:rPr>
                <w:b/>
                <w:i/>
                <w:lang w:eastAsia="ko-KR"/>
              </w:rPr>
            </w:pPr>
            <w:r>
              <w:rPr>
                <w:b/>
                <w:i/>
                <w:lang w:eastAsia="ko-KR"/>
              </w:rPr>
              <w:t xml:space="preserve"> PO size of 3 RB and 1 slot (14 symbols, DMRS overhead 1/7) is good choice for 72 bits;</w:t>
            </w:r>
          </w:p>
          <w:p w:rsidR="00E1647A" w:rsidRDefault="007E48C6" w:rsidP="00C84931">
            <w:pPr>
              <w:pStyle w:val="ListParagraph"/>
              <w:numPr>
                <w:ilvl w:val="1"/>
                <w:numId w:val="77"/>
              </w:numPr>
              <w:autoSpaceDE/>
              <w:autoSpaceDN/>
              <w:adjustRightInd/>
              <w:snapToGrid/>
              <w:spacing w:after="180"/>
              <w:ind w:left="1170" w:hanging="450"/>
              <w:rPr>
                <w:b/>
                <w:i/>
                <w:lang w:eastAsia="ko-KR"/>
              </w:rPr>
            </w:pPr>
            <w:r>
              <w:rPr>
                <w:b/>
                <w:i/>
                <w:lang w:eastAsia="ko-KR"/>
              </w:rPr>
              <w:t>PO size of 12 RB and 1 slot (14 symbols, DMRS overhead 1/7) is a good choice for 1000 bits.</w:t>
            </w:r>
          </w:p>
          <w:p w:rsidR="00E1647A" w:rsidRDefault="007E48C6" w:rsidP="00C84931">
            <w:pPr>
              <w:pStyle w:val="ListParagraph"/>
              <w:numPr>
                <w:ilvl w:val="0"/>
                <w:numId w:val="77"/>
              </w:numPr>
              <w:autoSpaceDE/>
              <w:autoSpaceDN/>
              <w:adjustRightInd/>
              <w:snapToGrid/>
              <w:spacing w:after="180"/>
              <w:rPr>
                <w:b/>
                <w:i/>
                <w:lang w:eastAsia="ko-KR"/>
              </w:rPr>
            </w:pPr>
            <w:r>
              <w:rPr>
                <w:b/>
                <w:i/>
                <w:lang w:eastAsia="ko-KR"/>
              </w:rPr>
              <w:t xml:space="preserve">DFT-s-OFDM waveform should be supported for small payload transmission, especially for UE experiencing large pathloss or in RRC_IDLE/RRC_INACTIVE state; </w:t>
            </w:r>
          </w:p>
          <w:p w:rsidR="00E1647A" w:rsidRDefault="007E48C6" w:rsidP="00C84931">
            <w:pPr>
              <w:pStyle w:val="ListParagraph"/>
              <w:numPr>
                <w:ilvl w:val="0"/>
                <w:numId w:val="77"/>
              </w:numPr>
              <w:autoSpaceDE/>
              <w:autoSpaceDN/>
              <w:adjustRightInd/>
              <w:snapToGrid/>
              <w:spacing w:after="180"/>
              <w:rPr>
                <w:b/>
                <w:i/>
                <w:lang w:eastAsia="ko-KR"/>
              </w:rPr>
            </w:pPr>
            <w:r>
              <w:rPr>
                <w:b/>
                <w:i/>
                <w:lang w:eastAsia="ko-KR"/>
              </w:rPr>
              <w:t xml:space="preserve">For both small and large payload size, non-orthogonal UE multiplexing in both DMRS and PUSCH does not cause performance degradation, if the </w:t>
            </w:r>
            <w:r>
              <w:rPr>
                <w:b/>
                <w:i/>
                <w:lang w:eastAsia="ko-KR"/>
              </w:rPr>
              <w:lastRenderedPageBreak/>
              <w:t>number of RX antennas is greater than the number of UEs;</w:t>
            </w:r>
          </w:p>
          <w:p w:rsidR="00E1647A" w:rsidRDefault="007E48C6" w:rsidP="00C84931">
            <w:pPr>
              <w:pStyle w:val="ListParagraph"/>
              <w:numPr>
                <w:ilvl w:val="0"/>
                <w:numId w:val="77"/>
              </w:numPr>
              <w:autoSpaceDE/>
              <w:autoSpaceDN/>
              <w:adjustRightInd/>
              <w:snapToGrid/>
              <w:spacing w:after="180"/>
              <w:rPr>
                <w:b/>
                <w:i/>
                <w:lang w:eastAsia="ko-KR"/>
              </w:rPr>
            </w:pPr>
            <w:r>
              <w:rPr>
                <w:b/>
                <w:i/>
                <w:lang w:eastAsia="ko-KR"/>
              </w:rPr>
              <w:t>Higher order modulation does not show performance gain for large payload size.</w:t>
            </w:r>
          </w:p>
          <w:p w:rsidR="00E1647A" w:rsidRDefault="007E48C6">
            <w:pPr>
              <w:rPr>
                <w:b/>
                <w:i/>
              </w:rPr>
            </w:pPr>
            <w:r>
              <w:rPr>
                <w:b/>
                <w:i/>
                <w:highlight w:val="yellow"/>
                <w:u w:val="single"/>
              </w:rPr>
              <w:t>Proposal 1:</w:t>
            </w:r>
            <w:r>
              <w:rPr>
                <w:b/>
                <w:i/>
              </w:rPr>
              <w:t xml:space="preserve"> The association between SSB and msgA occasion (SSB-to-msgA association) can be defined similar to SSB-to-RO association. The association pattern between SSB and msgA occasion can be indicated in SI or RRC.</w:t>
            </w:r>
          </w:p>
          <w:p w:rsidR="00E1647A" w:rsidRDefault="007E48C6">
            <w:pPr>
              <w:rPr>
                <w:lang w:eastAsia="ko-KR"/>
              </w:rPr>
            </w:pPr>
            <w:r>
              <w:rPr>
                <w:b/>
                <w:i/>
                <w:highlight w:val="yellow"/>
                <w:u w:val="single"/>
              </w:rPr>
              <w:t>Proposal 2:</w:t>
            </w:r>
            <w:r>
              <w:rPr>
                <w:b/>
                <w:i/>
              </w:rPr>
              <w:t xml:space="preserve"> The bandwidth used for msgA preamble and payload transmission can be similar or different. Within an association period of SSB-to-msgA, the total bandwidth configured for msgA occasions is within initial UL BWP (RRC IDLE or INACTIVE) or active UL BWP (RRC CONNECTED).</w:t>
            </w:r>
          </w:p>
          <w:p w:rsidR="00E1647A" w:rsidRDefault="007E48C6">
            <w:r>
              <w:rPr>
                <w:b/>
                <w:i/>
                <w:highlight w:val="yellow"/>
                <w:u w:val="single"/>
              </w:rPr>
              <w:t>Proposal 3:</w:t>
            </w:r>
            <w:r>
              <w:rPr>
                <w:b/>
                <w:i/>
              </w:rPr>
              <w:t xml:space="preserve">  The SCS combinations specified in NR Rel-15 for PRACH and PUSCH should be supported in msgA transmission. </w:t>
            </w:r>
          </w:p>
          <w:p w:rsidR="00E1647A" w:rsidRDefault="007E48C6">
            <w:pPr>
              <w:rPr>
                <w:b/>
                <w:i/>
              </w:rPr>
            </w:pPr>
            <w:r>
              <w:rPr>
                <w:b/>
                <w:i/>
                <w:highlight w:val="yellow"/>
                <w:u w:val="single"/>
              </w:rPr>
              <w:t>Proposal 4:</w:t>
            </w:r>
            <w:r>
              <w:rPr>
                <w:b/>
                <w:i/>
              </w:rPr>
              <w:t xml:space="preserve">  When separate ROs are configured for two-step RACH and four-step RACH, they can be configured with different PRACH configuration index and different FDM patterns.</w:t>
            </w:r>
          </w:p>
          <w:p w:rsidR="00E1647A" w:rsidRDefault="007E48C6">
            <w:pPr>
              <w:rPr>
                <w:b/>
                <w:i/>
              </w:rPr>
            </w:pPr>
            <w:r>
              <w:rPr>
                <w:b/>
                <w:i/>
                <w:highlight w:val="yellow"/>
                <w:u w:val="single"/>
              </w:rPr>
              <w:t>Proposal 5:</w:t>
            </w:r>
            <w:r>
              <w:rPr>
                <w:b/>
                <w:i/>
              </w:rPr>
              <w:t xml:space="preserve">  RO validation for msgA preamble should consider at least the time gap required before msgA preamble transmission and the causality rule between SSB/SIB reception and msgA preamble transmission.</w:t>
            </w:r>
          </w:p>
          <w:p w:rsidR="00E1647A" w:rsidRDefault="007E48C6">
            <w:pPr>
              <w:rPr>
                <w:b/>
                <w:i/>
              </w:rPr>
            </w:pPr>
            <w:r>
              <w:rPr>
                <w:b/>
                <w:i/>
                <w:highlight w:val="yellow"/>
                <w:u w:val="single"/>
              </w:rPr>
              <w:t>Proposal 6:</w:t>
            </w:r>
            <w:r>
              <w:rPr>
                <w:b/>
                <w:i/>
              </w:rPr>
              <w:t xml:space="preserve">  From the perspective of UE, msgA PO validation should consider at least the following criteria:</w:t>
            </w:r>
          </w:p>
          <w:p w:rsidR="00E1647A" w:rsidRDefault="007E48C6" w:rsidP="00C84931">
            <w:pPr>
              <w:pStyle w:val="ListParagraph"/>
              <w:numPr>
                <w:ilvl w:val="0"/>
                <w:numId w:val="77"/>
              </w:numPr>
              <w:autoSpaceDE/>
              <w:autoSpaceDN/>
              <w:adjustRightInd/>
              <w:snapToGrid/>
              <w:spacing w:after="180"/>
              <w:rPr>
                <w:b/>
                <w:i/>
                <w:lang w:eastAsia="ko-KR"/>
              </w:rPr>
            </w:pPr>
            <w:r>
              <w:rPr>
                <w:b/>
                <w:i/>
                <w:lang w:eastAsia="ko-KR"/>
              </w:rPr>
              <w:t>transmission gap between msgA preamble and msgA payload</w:t>
            </w:r>
          </w:p>
          <w:p w:rsidR="00E1647A" w:rsidRDefault="007E48C6" w:rsidP="00C84931">
            <w:pPr>
              <w:pStyle w:val="ListParagraph"/>
              <w:numPr>
                <w:ilvl w:val="0"/>
                <w:numId w:val="77"/>
              </w:numPr>
              <w:autoSpaceDE/>
              <w:autoSpaceDN/>
              <w:adjustRightInd/>
              <w:snapToGrid/>
              <w:spacing w:after="180"/>
              <w:rPr>
                <w:b/>
                <w:i/>
                <w:lang w:eastAsia="ko-KR"/>
              </w:rPr>
            </w:pPr>
            <w:r>
              <w:rPr>
                <w:b/>
                <w:i/>
                <w:lang w:eastAsia="ko-KR"/>
              </w:rPr>
              <w:t>RSRP measurements and SSB-to-msgA association pattern</w:t>
            </w:r>
          </w:p>
          <w:p w:rsidR="00E1647A" w:rsidRDefault="007E48C6" w:rsidP="00C84931">
            <w:pPr>
              <w:pStyle w:val="ListParagraph"/>
              <w:numPr>
                <w:ilvl w:val="0"/>
                <w:numId w:val="77"/>
              </w:numPr>
              <w:autoSpaceDE/>
              <w:autoSpaceDN/>
              <w:adjustRightInd/>
              <w:snapToGrid/>
              <w:spacing w:after="180"/>
              <w:rPr>
                <w:b/>
                <w:i/>
                <w:lang w:eastAsia="ko-KR"/>
              </w:rPr>
            </w:pPr>
            <w:r>
              <w:rPr>
                <w:b/>
                <w:i/>
                <w:lang w:eastAsia="ko-KR"/>
              </w:rPr>
              <w:t>msgA payload size and maximum TBS supported by PO</w:t>
            </w:r>
          </w:p>
          <w:p w:rsidR="00E1647A" w:rsidRDefault="007E48C6" w:rsidP="00C84931">
            <w:pPr>
              <w:pStyle w:val="ListParagraph"/>
              <w:numPr>
                <w:ilvl w:val="0"/>
                <w:numId w:val="77"/>
              </w:numPr>
              <w:autoSpaceDE/>
              <w:autoSpaceDN/>
              <w:adjustRightInd/>
              <w:snapToGrid/>
              <w:spacing w:after="180"/>
              <w:rPr>
                <w:b/>
                <w:i/>
                <w:lang w:eastAsia="ko-KR"/>
              </w:rPr>
            </w:pPr>
            <w:r>
              <w:rPr>
                <w:b/>
                <w:i/>
                <w:lang w:eastAsia="ko-KR"/>
              </w:rPr>
              <w:t>UE capabilities</w:t>
            </w:r>
          </w:p>
          <w:p w:rsidR="00E1647A" w:rsidRDefault="007E48C6">
            <w:pPr>
              <w:rPr>
                <w:b/>
                <w:i/>
              </w:rPr>
            </w:pPr>
            <w:r>
              <w:rPr>
                <w:b/>
                <w:i/>
                <w:highlight w:val="yellow"/>
                <w:u w:val="single"/>
              </w:rPr>
              <w:t>Proposal 7</w:t>
            </w:r>
            <w:r>
              <w:rPr>
                <w:i/>
                <w:highlight w:val="yellow"/>
              </w:rPr>
              <w:t>:</w:t>
            </w:r>
            <w:r>
              <w:rPr>
                <w:i/>
              </w:rPr>
              <w:t xml:space="preserve"> </w:t>
            </w:r>
            <w:r>
              <w:rPr>
                <w:b/>
                <w:i/>
              </w:rPr>
              <w:t>The mapping rule between msgA preamble and msgA PRU is configurable. One-to-one, one-to-many and many-to-one mappings can be supported for different use cases.</w:t>
            </w:r>
          </w:p>
          <w:p w:rsidR="00E1647A" w:rsidRDefault="007E48C6">
            <w:pPr>
              <w:spacing w:after="0"/>
              <w:jc w:val="left"/>
              <w:rPr>
                <w:b/>
                <w:i/>
              </w:rPr>
            </w:pPr>
            <w:r>
              <w:rPr>
                <w:b/>
                <w:i/>
                <w:highlight w:val="yellow"/>
                <w:u w:val="single"/>
              </w:rPr>
              <w:t xml:space="preserve">Proposal 8: </w:t>
            </w:r>
            <w:r>
              <w:rPr>
                <w:b/>
                <w:i/>
              </w:rPr>
              <w:t xml:space="preserve"> The scrambling ID for msgA PUSCH can be formulated as a linear and weighted combination of cell ID, preamble resource index and DMRS resource index.</w:t>
            </w:r>
          </w:p>
          <w:p w:rsidR="00E1647A" w:rsidRDefault="00E1647A">
            <w:pPr>
              <w:spacing w:after="0"/>
              <w:jc w:val="left"/>
              <w:rPr>
                <w:b/>
                <w:i/>
              </w:rPr>
            </w:pPr>
          </w:p>
          <w:p w:rsidR="00E1647A" w:rsidRDefault="007E48C6">
            <w:pPr>
              <w:rPr>
                <w:b/>
                <w:i/>
                <w:lang w:eastAsia="ko-KR"/>
              </w:rPr>
            </w:pPr>
            <w:r>
              <w:rPr>
                <w:b/>
                <w:i/>
                <w:highlight w:val="yellow"/>
                <w:u w:val="single"/>
              </w:rPr>
              <w:t>Proposal 9:</w:t>
            </w:r>
            <w:r>
              <w:rPr>
                <w:b/>
                <w:i/>
              </w:rPr>
              <w:t xml:space="preserve"> </w:t>
            </w:r>
            <w:r>
              <w:rPr>
                <w:b/>
                <w:i/>
                <w:lang w:eastAsia="ko-KR"/>
              </w:rPr>
              <w:t>To reduce the DMRS collision probability for CBRA, the pool size of DMRS resources should be increased by extending the scrambling ID sets. The scrambling ID for DMRS sequence generation/configuration should include the cell ID and the preamble ID.</w:t>
            </w:r>
          </w:p>
          <w:p w:rsidR="00E1647A" w:rsidRDefault="007E48C6">
            <w:r>
              <w:t>Based on the observation, we have the following proposal for msgA PUSCH resource allocation, MCS and waveform configuration:</w:t>
            </w:r>
          </w:p>
          <w:p w:rsidR="00E1647A" w:rsidRDefault="007E48C6">
            <w:pPr>
              <w:rPr>
                <w:b/>
                <w:i/>
              </w:rPr>
            </w:pPr>
            <w:r>
              <w:rPr>
                <w:b/>
                <w:i/>
                <w:highlight w:val="yellow"/>
                <w:u w:val="single"/>
              </w:rPr>
              <w:t>Proposal 10</w:t>
            </w:r>
            <w:r>
              <w:rPr>
                <w:b/>
                <w:i/>
                <w:highlight w:val="yellow"/>
              </w:rPr>
              <w:t xml:space="preserve">: </w:t>
            </w:r>
            <w:r>
              <w:rPr>
                <w:b/>
                <w:i/>
              </w:rPr>
              <w:t>For msgA payload transmission, the following configurations should be supported:</w:t>
            </w:r>
          </w:p>
          <w:p w:rsidR="00E1647A" w:rsidRDefault="007E48C6" w:rsidP="00C84931">
            <w:pPr>
              <w:pStyle w:val="ListParagraph"/>
              <w:numPr>
                <w:ilvl w:val="0"/>
                <w:numId w:val="77"/>
              </w:numPr>
              <w:autoSpaceDE/>
              <w:autoSpaceDN/>
              <w:adjustRightInd/>
              <w:snapToGrid/>
              <w:spacing w:after="180"/>
              <w:rPr>
                <w:b/>
                <w:i/>
                <w:lang w:eastAsia="ko-KR"/>
              </w:rPr>
            </w:pPr>
            <w:r>
              <w:rPr>
                <w:b/>
                <w:i/>
                <w:lang w:eastAsia="ko-KR"/>
              </w:rPr>
              <w:t xml:space="preserve">Low-order linear modulations such as QPSK and pi/2 BPSK should be specified for msgA PUSCH transmission. In particular, </w:t>
            </w:r>
          </w:p>
          <w:p w:rsidR="00E1647A" w:rsidRDefault="007E48C6" w:rsidP="00C84931">
            <w:pPr>
              <w:pStyle w:val="ListParagraph"/>
              <w:numPr>
                <w:ilvl w:val="1"/>
                <w:numId w:val="77"/>
              </w:numPr>
              <w:autoSpaceDE/>
              <w:autoSpaceDN/>
              <w:adjustRightInd/>
              <w:snapToGrid/>
              <w:spacing w:after="180"/>
              <w:rPr>
                <w:b/>
                <w:i/>
                <w:lang w:eastAsia="ko-KR"/>
              </w:rPr>
            </w:pPr>
            <w:r>
              <w:rPr>
                <w:b/>
                <w:i/>
                <w:lang w:eastAsia="ko-KR"/>
              </w:rPr>
              <w:t>QPSK should be specified for CP-OFDM waveform;</w:t>
            </w:r>
          </w:p>
          <w:p w:rsidR="00E1647A" w:rsidRDefault="007E48C6" w:rsidP="00C84931">
            <w:pPr>
              <w:pStyle w:val="ListParagraph"/>
              <w:numPr>
                <w:ilvl w:val="1"/>
                <w:numId w:val="77"/>
              </w:numPr>
              <w:autoSpaceDE/>
              <w:autoSpaceDN/>
              <w:adjustRightInd/>
              <w:snapToGrid/>
              <w:spacing w:after="180"/>
              <w:rPr>
                <w:b/>
                <w:i/>
                <w:lang w:eastAsia="ko-KR"/>
              </w:rPr>
            </w:pPr>
            <w:r>
              <w:rPr>
                <w:b/>
                <w:i/>
                <w:lang w:eastAsia="ko-KR"/>
              </w:rPr>
              <w:t>pi/2 BPSK and QPSK should be specified for DFT-s-OFDM waveform.</w:t>
            </w:r>
          </w:p>
          <w:p w:rsidR="00E1647A" w:rsidRDefault="007E48C6" w:rsidP="00C84931">
            <w:pPr>
              <w:pStyle w:val="ListParagraph"/>
              <w:numPr>
                <w:ilvl w:val="0"/>
                <w:numId w:val="77"/>
              </w:numPr>
              <w:autoSpaceDE/>
              <w:autoSpaceDN/>
              <w:adjustRightInd/>
              <w:snapToGrid/>
              <w:spacing w:after="180"/>
              <w:rPr>
                <w:b/>
                <w:i/>
                <w:lang w:eastAsia="ko-KR"/>
              </w:rPr>
            </w:pPr>
            <w:r>
              <w:rPr>
                <w:b/>
                <w:i/>
                <w:lang w:eastAsia="ko-KR"/>
              </w:rPr>
              <w:t xml:space="preserve">A finite set of PO size can be specified, to support different payload size (in the range of a few bytes to a few hundred bytes) and different coverage requirements; </w:t>
            </w:r>
          </w:p>
          <w:p w:rsidR="00E1647A" w:rsidRDefault="007E48C6" w:rsidP="00C84931">
            <w:pPr>
              <w:pStyle w:val="ListParagraph"/>
              <w:numPr>
                <w:ilvl w:val="1"/>
                <w:numId w:val="77"/>
              </w:numPr>
              <w:autoSpaceDE/>
              <w:autoSpaceDN/>
              <w:adjustRightInd/>
              <w:snapToGrid/>
              <w:spacing w:after="180"/>
              <w:rPr>
                <w:b/>
                <w:i/>
                <w:lang w:eastAsia="ko-KR"/>
              </w:rPr>
            </w:pPr>
            <w:r>
              <w:rPr>
                <w:b/>
                <w:i/>
                <w:lang w:eastAsia="ko-KR"/>
              </w:rPr>
              <w:t xml:space="preserve">PO bandwidth can be configured proportional to that of RO </w:t>
            </w:r>
            <w:r>
              <w:rPr>
                <w:b/>
                <w:i/>
                <w:lang w:eastAsia="ko-KR"/>
              </w:rPr>
              <w:lastRenderedPageBreak/>
              <w:t>bandwidth;</w:t>
            </w:r>
          </w:p>
          <w:p w:rsidR="00E1647A" w:rsidRDefault="007E48C6" w:rsidP="00C84931">
            <w:pPr>
              <w:pStyle w:val="ListParagraph"/>
              <w:numPr>
                <w:ilvl w:val="1"/>
                <w:numId w:val="77"/>
              </w:numPr>
              <w:autoSpaceDE/>
              <w:autoSpaceDN/>
              <w:adjustRightInd/>
              <w:snapToGrid/>
              <w:spacing w:after="180"/>
              <w:rPr>
                <w:b/>
                <w:i/>
                <w:lang w:eastAsia="ko-KR"/>
              </w:rPr>
            </w:pPr>
            <w:r>
              <w:rPr>
                <w:b/>
                <w:i/>
                <w:lang w:eastAsia="ko-KR"/>
              </w:rPr>
              <w:t>In FR1, PO bandwidth of {3, 6, 12} PRBs can be considered for a 14-symbol slot;</w:t>
            </w:r>
          </w:p>
          <w:p w:rsidR="00E1647A" w:rsidRDefault="007E48C6" w:rsidP="00C84931">
            <w:pPr>
              <w:pStyle w:val="ListParagraph"/>
              <w:numPr>
                <w:ilvl w:val="1"/>
                <w:numId w:val="77"/>
              </w:numPr>
              <w:autoSpaceDE/>
              <w:autoSpaceDN/>
              <w:adjustRightInd/>
              <w:snapToGrid/>
              <w:spacing w:after="180"/>
              <w:rPr>
                <w:b/>
                <w:i/>
                <w:lang w:eastAsia="ko-KR"/>
              </w:rPr>
            </w:pPr>
            <w:r>
              <w:rPr>
                <w:b/>
                <w:i/>
                <w:lang w:eastAsia="ko-KR"/>
              </w:rPr>
              <w:t>Slot repetition should be supported.</w:t>
            </w:r>
          </w:p>
          <w:p w:rsidR="00E1647A" w:rsidRDefault="007E48C6" w:rsidP="00C84931">
            <w:pPr>
              <w:pStyle w:val="ListParagraph"/>
              <w:numPr>
                <w:ilvl w:val="1"/>
                <w:numId w:val="77"/>
              </w:numPr>
              <w:autoSpaceDE/>
              <w:autoSpaceDN/>
              <w:adjustRightInd/>
              <w:snapToGrid/>
              <w:spacing w:after="180"/>
              <w:rPr>
                <w:b/>
                <w:i/>
                <w:lang w:eastAsia="ko-KR"/>
              </w:rPr>
            </w:pPr>
            <w:r>
              <w:rPr>
                <w:b/>
                <w:i/>
                <w:lang w:eastAsia="ko-KR"/>
              </w:rPr>
              <w:t>Frequency hopping should be supported.</w:t>
            </w:r>
          </w:p>
          <w:p w:rsidR="00E1647A" w:rsidRDefault="007E48C6">
            <w:pPr>
              <w:rPr>
                <w:b/>
                <w:i/>
              </w:rPr>
            </w:pPr>
            <w:r>
              <w:rPr>
                <w:b/>
                <w:i/>
                <w:highlight w:val="yellow"/>
                <w:u w:val="single"/>
              </w:rPr>
              <w:t>Proposal 11</w:t>
            </w:r>
            <w:r>
              <w:rPr>
                <w:b/>
                <w:i/>
                <w:highlight w:val="yellow"/>
              </w:rPr>
              <w:t xml:space="preserve">: </w:t>
            </w:r>
            <w:r>
              <w:rPr>
                <w:b/>
                <w:i/>
              </w:rPr>
              <w:t xml:space="preserve">Depending on the processing outcome of msgA and the RRC state of UE, gNB will send different responses in msgB. </w:t>
            </w:r>
          </w:p>
          <w:p w:rsidR="00E1647A" w:rsidRDefault="007E48C6" w:rsidP="00C84931">
            <w:pPr>
              <w:pStyle w:val="ListParagraph"/>
              <w:numPr>
                <w:ilvl w:val="0"/>
                <w:numId w:val="78"/>
              </w:numPr>
              <w:autoSpaceDE/>
              <w:autoSpaceDN/>
              <w:adjustRightInd/>
              <w:snapToGrid/>
              <w:spacing w:after="180"/>
              <w:rPr>
                <w:b/>
                <w:i/>
              </w:rPr>
            </w:pPr>
            <w:r>
              <w:rPr>
                <w:b/>
                <w:i/>
              </w:rPr>
              <w:t xml:space="preserve">If the msgA preamble is detected but the msgA payload is not decoded, gNB will send a FallbackRAR, which includes at least the RAPID, the TA command, the TC-RNTI and the UL grant for msgA payload re-transmission. </w:t>
            </w:r>
          </w:p>
          <w:p w:rsidR="00E1647A" w:rsidRDefault="007E48C6" w:rsidP="00C84931">
            <w:pPr>
              <w:pStyle w:val="ListParagraph"/>
              <w:numPr>
                <w:ilvl w:val="0"/>
                <w:numId w:val="78"/>
              </w:numPr>
              <w:autoSpaceDE/>
              <w:autoSpaceDN/>
              <w:adjustRightInd/>
              <w:snapToGrid/>
              <w:spacing w:after="180"/>
              <w:rPr>
                <w:b/>
                <w:i/>
              </w:rPr>
            </w:pPr>
            <w:r>
              <w:rPr>
                <w:b/>
                <w:i/>
              </w:rPr>
              <w:t>If the msgA payload is decoded, gNB will send a SuccessRAR, which includes at least the contention resolution information and the TA command. For RRC IDLE or INACTIVE UE, a C-RNTI should also be included in the SuccessRAR.</w:t>
            </w:r>
          </w:p>
          <w:p w:rsidR="00E1647A" w:rsidRDefault="007E48C6">
            <w:pPr>
              <w:rPr>
                <w:b/>
                <w:i/>
              </w:rPr>
            </w:pPr>
            <w:r>
              <w:rPr>
                <w:b/>
                <w:i/>
                <w:highlight w:val="yellow"/>
                <w:u w:val="single"/>
              </w:rPr>
              <w:t>Proposal 12</w:t>
            </w:r>
            <w:r>
              <w:rPr>
                <w:b/>
                <w:i/>
                <w:highlight w:val="yellow"/>
              </w:rPr>
              <w:t>:</w:t>
            </w:r>
            <w:r>
              <w:rPr>
                <w:b/>
                <w:i/>
              </w:rPr>
              <w:t xml:space="preserve">  For two-step RACH UEs sharing the same RO, the FallbackRAR or SuccessRAR of RRC IDLE or INACTIVE UE can be aggregated into a MAC PDU. FallbackRAR of RRC CONNECTED UE can also be aggregated into this MAC PDU. </w:t>
            </w:r>
          </w:p>
          <w:p w:rsidR="00E1647A" w:rsidRDefault="007E48C6">
            <w:pPr>
              <w:rPr>
                <w:b/>
                <w:i/>
              </w:rPr>
            </w:pPr>
            <w:r>
              <w:rPr>
                <w:b/>
                <w:i/>
                <w:highlight w:val="yellow"/>
                <w:u w:val="single"/>
              </w:rPr>
              <w:t>Proposal 13</w:t>
            </w:r>
            <w:r>
              <w:rPr>
                <w:b/>
                <w:i/>
                <w:highlight w:val="yellow"/>
              </w:rPr>
              <w:t>:</w:t>
            </w:r>
            <w:r>
              <w:rPr>
                <w:b/>
                <w:i/>
              </w:rPr>
              <w:t xml:space="preserve">  Similar to msg2 transmission in four-step RACH, msgB PDCCH and PDSCH can be multicast to a group of UEs sharing the same RO, and the CRC of msgB PDCCH can be masked by a group RNTI.</w:t>
            </w:r>
          </w:p>
          <w:p w:rsidR="00E1647A" w:rsidRDefault="007E48C6">
            <w:pPr>
              <w:pStyle w:val="BodyText"/>
              <w:spacing w:after="0"/>
              <w:rPr>
                <w:b/>
              </w:rPr>
            </w:pPr>
            <w:r>
              <w:rPr>
                <w:b/>
                <w:i/>
                <w:sz w:val="22"/>
                <w:szCs w:val="22"/>
                <w:highlight w:val="yellow"/>
                <w:u w:val="single"/>
              </w:rPr>
              <w:t>Proposal 14</w:t>
            </w:r>
            <w:r>
              <w:rPr>
                <w:b/>
                <w:i/>
                <w:sz w:val="22"/>
                <w:szCs w:val="22"/>
                <w:highlight w:val="yellow"/>
              </w:rPr>
              <w:t xml:space="preserve">: </w:t>
            </w:r>
            <w:r>
              <w:rPr>
                <w:b/>
                <w:i/>
                <w:sz w:val="22"/>
                <w:szCs w:val="22"/>
              </w:rPr>
              <w:t xml:space="preserve"> Group RNTI for msgB should be specified for CRC masking of msgB PDCCH. To reduce the impacts on specification, the RA-RNTI formula in NR Rel-15 can be extended to support msgB group RNTI mapping into the un-used space of the 16-bit allocation. The impacts of RAR window extension should also be considered in the calculation of msgB group RNTI.</w:t>
            </w:r>
          </w:p>
        </w:tc>
      </w:tr>
      <w:tr w:rsidR="00E1647A">
        <w:tc>
          <w:tcPr>
            <w:tcW w:w="1335" w:type="dxa"/>
            <w:tcBorders>
              <w:top w:val="single" w:sz="4" w:space="0" w:color="auto"/>
              <w:left w:val="single" w:sz="4" w:space="0" w:color="auto"/>
              <w:bottom w:val="single" w:sz="4" w:space="0" w:color="auto"/>
              <w:right w:val="single" w:sz="4" w:space="0" w:color="auto"/>
            </w:tcBorders>
          </w:tcPr>
          <w:p w:rsidR="00E1647A" w:rsidRDefault="007E48C6">
            <w:pPr>
              <w:pStyle w:val="3GPPNormalText"/>
              <w:rPr>
                <w:rFonts w:eastAsiaTheme="minorEastAsia"/>
                <w:lang w:eastAsia="zh-CN"/>
              </w:rPr>
            </w:pPr>
            <w:r>
              <w:rPr>
                <w:rFonts w:eastAsiaTheme="minorEastAsia" w:hint="eastAsia"/>
                <w:lang w:eastAsia="zh-CN"/>
              </w:rPr>
              <w:lastRenderedPageBreak/>
              <w:t>CAI</w:t>
            </w:r>
            <w:r>
              <w:rPr>
                <w:rFonts w:eastAsiaTheme="minorEastAsia"/>
                <w:lang w:eastAsia="zh-CN"/>
              </w:rPr>
              <w:t>CT</w:t>
            </w:r>
          </w:p>
          <w:p w:rsidR="00E1647A" w:rsidRDefault="007E48C6">
            <w:pPr>
              <w:pStyle w:val="3GPPNormalText"/>
              <w:rPr>
                <w:rFonts w:eastAsiaTheme="minorEastAsia"/>
                <w:lang w:eastAsia="zh-CN"/>
              </w:rPr>
            </w:pPr>
            <w:r>
              <w:rPr>
                <w:rFonts w:eastAsiaTheme="minorEastAsia"/>
                <w:lang w:eastAsia="zh-CN"/>
              </w:rPr>
              <w:t>[R1-1909344]</w:t>
            </w:r>
          </w:p>
        </w:tc>
        <w:tc>
          <w:tcPr>
            <w:tcW w:w="7864" w:type="dxa"/>
            <w:tcBorders>
              <w:top w:val="single" w:sz="4" w:space="0" w:color="auto"/>
              <w:left w:val="nil"/>
              <w:bottom w:val="single" w:sz="4" w:space="0" w:color="auto"/>
              <w:right w:val="single" w:sz="4" w:space="0" w:color="auto"/>
            </w:tcBorders>
          </w:tcPr>
          <w:p w:rsidR="00E1647A" w:rsidRDefault="007E48C6">
            <w:pPr>
              <w:rPr>
                <w:lang w:eastAsia="zh-CN"/>
              </w:rPr>
            </w:pPr>
            <w:r>
              <w:rPr>
                <w:rFonts w:hint="eastAsia"/>
                <w:b/>
                <w:bCs/>
                <w:lang w:eastAsia="zh-CN"/>
              </w:rPr>
              <w:t>O</w:t>
            </w:r>
            <w:r>
              <w:rPr>
                <w:b/>
                <w:bCs/>
                <w:lang w:eastAsia="zh-CN"/>
              </w:rPr>
              <w:t>bservation1</w:t>
            </w:r>
            <w:r>
              <w:rPr>
                <w:lang w:eastAsia="zh-CN"/>
              </w:rPr>
              <w:t xml:space="preserve">: It will increase the detection complexity at the gNB side if to apply both </w:t>
            </w:r>
            <w:r>
              <w:rPr>
                <w:rFonts w:hint="eastAsia"/>
                <w:lang w:eastAsia="zh-CN"/>
              </w:rPr>
              <w:t>option 1</w:t>
            </w:r>
            <w:r>
              <w:rPr>
                <w:lang w:eastAsia="zh-CN"/>
              </w:rPr>
              <w:t xml:space="preserve"> (separate configuration)</w:t>
            </w:r>
            <w:r>
              <w:rPr>
                <w:rFonts w:hint="eastAsia"/>
                <w:lang w:eastAsia="zh-CN"/>
              </w:rPr>
              <w:t xml:space="preserve"> and option </w:t>
            </w:r>
            <w:r>
              <w:rPr>
                <w:lang w:eastAsia="zh-CN"/>
              </w:rPr>
              <w:t>2 (relative location) for the MsgA PUSCH configuration simultaneously.</w:t>
            </w:r>
          </w:p>
          <w:p w:rsidR="00E1647A" w:rsidRDefault="007E48C6">
            <w:pPr>
              <w:rPr>
                <w:lang w:eastAsia="zh-CN"/>
              </w:rPr>
            </w:pPr>
            <w:r>
              <w:rPr>
                <w:rFonts w:hint="eastAsia"/>
                <w:b/>
                <w:bCs/>
                <w:lang w:eastAsia="zh-CN"/>
              </w:rPr>
              <w:t>Proposal</w:t>
            </w:r>
            <w:r>
              <w:rPr>
                <w:b/>
                <w:bCs/>
                <w:lang w:eastAsia="zh-CN"/>
              </w:rPr>
              <w:t>1</w:t>
            </w:r>
            <w:r>
              <w:rPr>
                <w:rFonts w:hint="eastAsia"/>
                <w:b/>
                <w:bCs/>
                <w:lang w:eastAsia="zh-CN"/>
              </w:rPr>
              <w:t>：</w:t>
            </w:r>
            <w:r>
              <w:rPr>
                <w:lang w:eastAsia="zh-CN"/>
              </w:rPr>
              <w:t>Downselect one between option1 and option2 and it is suggested to adopt option1 over option2</w:t>
            </w:r>
            <w:r>
              <w:rPr>
                <w:rFonts w:hint="eastAsia"/>
                <w:lang w:eastAsia="zh-CN"/>
              </w:rPr>
              <w:t xml:space="preserve"> </w:t>
            </w:r>
            <w:r>
              <w:rPr>
                <w:lang w:eastAsia="zh-CN"/>
              </w:rPr>
              <w:t xml:space="preserve">due to its the high flexibility of configuration. </w:t>
            </w:r>
          </w:p>
          <w:p w:rsidR="00E1647A" w:rsidRDefault="007E48C6">
            <w:pPr>
              <w:rPr>
                <w:lang w:eastAsia="zh-CN"/>
              </w:rPr>
            </w:pPr>
            <w:r>
              <w:rPr>
                <w:b/>
                <w:bCs/>
                <w:lang w:eastAsia="zh-CN"/>
              </w:rPr>
              <w:t>Observation2:</w:t>
            </w:r>
            <w:r>
              <w:rPr>
                <w:lang w:eastAsia="zh-CN"/>
              </w:rPr>
              <w:t xml:space="preserve"> The association between the preambles on ROs and POs of each type of PUSCH configuration shall be specified. And the type of PUSCH configuration can be indicated through separate preambles or ROs implicitly. </w:t>
            </w:r>
          </w:p>
          <w:p w:rsidR="00E1647A" w:rsidRDefault="007E48C6">
            <w:pPr>
              <w:rPr>
                <w:lang w:eastAsia="zh-CN"/>
              </w:rPr>
            </w:pPr>
            <w:r>
              <w:rPr>
                <w:b/>
                <w:bCs/>
                <w:lang w:eastAsia="zh-CN"/>
              </w:rPr>
              <w:t>Proposal2:</w:t>
            </w:r>
            <w:r>
              <w:rPr>
                <w:lang w:eastAsia="zh-CN"/>
              </w:rPr>
              <w:t xml:space="preserve"> Specify the association between the preambles on ROs and POs of each type of PUSCH configuration </w:t>
            </w:r>
            <w:r>
              <w:rPr>
                <w:rFonts w:hint="eastAsia"/>
                <w:lang w:eastAsia="zh-CN"/>
              </w:rPr>
              <w:t>and</w:t>
            </w:r>
            <w:r>
              <w:rPr>
                <w:lang w:eastAsia="zh-CN"/>
              </w:rPr>
              <w:t xml:space="preserve"> indicate the type of PUSCH configuration through separate preambles or ROs implicitly.</w:t>
            </w:r>
          </w:p>
          <w:p w:rsidR="00E1647A" w:rsidRDefault="007E48C6">
            <w:pPr>
              <w:rPr>
                <w:lang w:eastAsia="zh-CN"/>
              </w:rPr>
            </w:pPr>
            <w:r>
              <w:rPr>
                <w:rFonts w:hint="eastAsia"/>
                <w:b/>
                <w:bCs/>
                <w:lang w:eastAsia="zh-CN"/>
              </w:rPr>
              <w:t>O</w:t>
            </w:r>
            <w:r>
              <w:rPr>
                <w:b/>
                <w:bCs/>
                <w:lang w:eastAsia="zh-CN"/>
              </w:rPr>
              <w:t>bservation3:</w:t>
            </w:r>
            <w:r>
              <w:rPr>
                <w:lang w:eastAsia="zh-CN"/>
              </w:rPr>
              <w:t xml:space="preserve"> </w:t>
            </w:r>
            <w:r>
              <w:rPr>
                <w:rFonts w:hint="eastAsia"/>
                <w:lang w:eastAsia="zh-CN"/>
              </w:rPr>
              <w:t>I</w:t>
            </w:r>
            <w:r>
              <w:rPr>
                <w:lang w:eastAsia="zh-CN"/>
              </w:rPr>
              <w:t>n addition to the mapping order of PRUs, the mapping order of preambles on ROs associated to the PRUs shall also be specified to complete the mapping process.</w:t>
            </w:r>
          </w:p>
          <w:p w:rsidR="00E1647A" w:rsidRDefault="007E48C6">
            <w:pPr>
              <w:rPr>
                <w:lang w:eastAsia="zh-CN"/>
              </w:rPr>
            </w:pPr>
            <w:r>
              <w:rPr>
                <w:rFonts w:hint="eastAsia"/>
                <w:b/>
                <w:bCs/>
                <w:lang w:eastAsia="zh-CN"/>
              </w:rPr>
              <w:t>P</w:t>
            </w:r>
            <w:r>
              <w:rPr>
                <w:b/>
                <w:bCs/>
                <w:lang w:eastAsia="zh-CN"/>
              </w:rPr>
              <w:t>roposal3:</w:t>
            </w:r>
            <w:r>
              <w:rPr>
                <w:lang w:eastAsia="zh-CN"/>
              </w:rPr>
              <w:t xml:space="preserve"> Within an MsgA association period of one PUSCH configuration type, the mapping order of preambles on ROs as follows:</w:t>
            </w:r>
          </w:p>
          <w:p w:rsidR="00E1647A" w:rsidRDefault="007E48C6" w:rsidP="00C84931">
            <w:pPr>
              <w:pStyle w:val="ListParagraph"/>
              <w:numPr>
                <w:ilvl w:val="1"/>
                <w:numId w:val="79"/>
              </w:numPr>
              <w:autoSpaceDE/>
              <w:autoSpaceDN/>
              <w:adjustRightInd/>
              <w:snapToGrid/>
              <w:spacing w:after="0"/>
              <w:rPr>
                <w:lang w:eastAsia="zh-CN"/>
              </w:rPr>
            </w:pPr>
            <w:r>
              <w:rPr>
                <w:lang w:eastAsia="zh-CN"/>
              </w:rPr>
              <w:t>First, in increasing order of preamble ID</w:t>
            </w:r>
          </w:p>
          <w:p w:rsidR="00E1647A" w:rsidRDefault="007E48C6" w:rsidP="00C84931">
            <w:pPr>
              <w:pStyle w:val="ListParagraph"/>
              <w:numPr>
                <w:ilvl w:val="1"/>
                <w:numId w:val="79"/>
              </w:numPr>
              <w:autoSpaceDE/>
              <w:autoSpaceDN/>
              <w:adjustRightInd/>
              <w:snapToGrid/>
              <w:spacing w:after="0"/>
              <w:rPr>
                <w:lang w:eastAsia="zh-CN"/>
              </w:rPr>
            </w:pPr>
            <w:r>
              <w:rPr>
                <w:lang w:eastAsia="zh-CN"/>
              </w:rPr>
              <w:t>Second, in increasing order of frequency resource indexes for frequency multiplexed ROs</w:t>
            </w:r>
          </w:p>
          <w:p w:rsidR="00E1647A" w:rsidRDefault="007E48C6" w:rsidP="00C84931">
            <w:pPr>
              <w:pStyle w:val="ListParagraph"/>
              <w:numPr>
                <w:ilvl w:val="1"/>
                <w:numId w:val="79"/>
              </w:numPr>
              <w:autoSpaceDE/>
              <w:autoSpaceDN/>
              <w:adjustRightInd/>
              <w:snapToGrid/>
              <w:spacing w:after="0"/>
              <w:rPr>
                <w:lang w:eastAsia="zh-CN"/>
              </w:rPr>
            </w:pPr>
            <w:r>
              <w:rPr>
                <w:lang w:eastAsia="zh-CN"/>
              </w:rPr>
              <w:t>Third, in increasing order of time resource indexes for time multiplexed PUSCH occasions within a PRACH slot</w:t>
            </w:r>
          </w:p>
          <w:p w:rsidR="00E1647A" w:rsidRDefault="007E48C6" w:rsidP="00C84931">
            <w:pPr>
              <w:pStyle w:val="ListParagraph"/>
              <w:numPr>
                <w:ilvl w:val="1"/>
                <w:numId w:val="79"/>
              </w:numPr>
              <w:autoSpaceDE/>
              <w:autoSpaceDN/>
              <w:adjustRightInd/>
              <w:snapToGrid/>
              <w:spacing w:after="0"/>
              <w:rPr>
                <w:lang w:eastAsia="zh-CN"/>
              </w:rPr>
            </w:pPr>
            <w:r>
              <w:rPr>
                <w:lang w:eastAsia="zh-CN"/>
              </w:rPr>
              <w:t>Fourth, in increasing order of indexes for PRACH slots</w:t>
            </w:r>
          </w:p>
          <w:p w:rsidR="00E1647A" w:rsidRDefault="007E48C6">
            <w:pPr>
              <w:rPr>
                <w:lang w:eastAsia="zh-CN"/>
              </w:rPr>
            </w:pPr>
            <w:r>
              <w:rPr>
                <w:rFonts w:hint="eastAsia"/>
                <w:b/>
                <w:bCs/>
                <w:lang w:eastAsia="zh-CN"/>
              </w:rPr>
              <w:t>O</w:t>
            </w:r>
            <w:r>
              <w:rPr>
                <w:b/>
                <w:bCs/>
                <w:lang w:eastAsia="zh-CN"/>
              </w:rPr>
              <w:t xml:space="preserve">bservation4: </w:t>
            </w:r>
            <w:r>
              <w:rPr>
                <w:lang w:eastAsia="zh-CN"/>
              </w:rPr>
              <w:t xml:space="preserve">The number of preambles (including one or multiple) </w:t>
            </w:r>
            <w:r>
              <w:rPr>
                <w:b/>
                <w:bCs/>
                <w:i/>
                <w:iCs/>
                <w:lang w:eastAsia="zh-CN"/>
              </w:rPr>
              <w:t>P</w:t>
            </w:r>
            <w:r>
              <w:rPr>
                <w:lang w:eastAsia="zh-CN"/>
              </w:rPr>
              <w:t xml:space="preserve"> mapped to one PRU can be implicitly indicated by the number of preambles on ROs </w:t>
            </w:r>
            <w:r>
              <w:rPr>
                <w:b/>
                <w:bCs/>
                <w:i/>
                <w:iCs/>
                <w:lang w:eastAsia="zh-CN"/>
              </w:rPr>
              <w:t>M</w:t>
            </w:r>
            <w:r>
              <w:rPr>
                <w:lang w:eastAsia="zh-CN"/>
              </w:rPr>
              <w:t xml:space="preserve"> and the number </w:t>
            </w:r>
            <w:r>
              <w:rPr>
                <w:lang w:eastAsia="zh-CN"/>
              </w:rPr>
              <w:lastRenderedPageBreak/>
              <w:t xml:space="preserve">of PRUs </w:t>
            </w:r>
            <w:r>
              <w:rPr>
                <w:b/>
                <w:bCs/>
                <w:i/>
                <w:iCs/>
                <w:lang w:eastAsia="zh-CN"/>
              </w:rPr>
              <w:t>N</w:t>
            </w:r>
            <w:r>
              <w:rPr>
                <w:lang w:eastAsia="zh-CN"/>
              </w:rPr>
              <w:t xml:space="preserve"> within an association period, like</w:t>
            </w:r>
            <m:oMath>
              <m:r>
                <m:rPr>
                  <m:sty m:val="p"/>
                </m:rPr>
                <w:rPr>
                  <w:rFonts w:ascii="Cambria Math" w:hAnsi="Cambria Math"/>
                  <w:lang w:eastAsia="zh-CN"/>
                </w:rPr>
                <m:t xml:space="preserve"> P=</m:t>
              </m:r>
              <m:d>
                <m:dPr>
                  <m:begChr m:val="⌈"/>
                  <m:endChr m:val="⌉"/>
                  <m:ctrlPr>
                    <w:rPr>
                      <w:rFonts w:ascii="Cambria Math" w:hAnsi="Cambria Math"/>
                      <w:lang w:eastAsia="zh-CN"/>
                    </w:rPr>
                  </m:ctrlPr>
                </m:dPr>
                <m:e>
                  <m:r>
                    <w:rPr>
                      <w:rFonts w:ascii="Cambria Math" w:hAnsi="Cambria Math"/>
                      <w:lang w:eastAsia="zh-CN"/>
                    </w:rPr>
                    <m:t>M/N</m:t>
                  </m:r>
                </m:e>
              </m:d>
            </m:oMath>
          </w:p>
          <w:p w:rsidR="00E1647A" w:rsidRDefault="007E48C6">
            <w:pPr>
              <w:rPr>
                <w:lang w:eastAsia="zh-CN"/>
              </w:rPr>
            </w:pPr>
            <w:r>
              <w:rPr>
                <w:rFonts w:hint="eastAsia"/>
                <w:b/>
                <w:bCs/>
                <w:lang w:eastAsia="zh-CN"/>
              </w:rPr>
              <w:t>P</w:t>
            </w:r>
            <w:r>
              <w:rPr>
                <w:b/>
                <w:bCs/>
                <w:lang w:eastAsia="zh-CN"/>
              </w:rPr>
              <w:t>roposal4</w:t>
            </w:r>
            <w:r>
              <w:rPr>
                <w:lang w:eastAsia="zh-CN"/>
              </w:rPr>
              <w:t xml:space="preserve">: Indicate the number of preambles (including one or multiple) </w:t>
            </w:r>
            <w:r>
              <w:rPr>
                <w:b/>
                <w:bCs/>
                <w:i/>
                <w:iCs/>
                <w:lang w:eastAsia="zh-CN"/>
              </w:rPr>
              <w:t>P</w:t>
            </w:r>
            <w:r>
              <w:rPr>
                <w:lang w:eastAsia="zh-CN"/>
              </w:rPr>
              <w:t xml:space="preserve"> mapped to one PRU can be implicitly by the number of preambles on ROs </w:t>
            </w:r>
            <w:r>
              <w:rPr>
                <w:b/>
                <w:bCs/>
                <w:i/>
                <w:iCs/>
                <w:lang w:eastAsia="zh-CN"/>
              </w:rPr>
              <w:t>M</w:t>
            </w:r>
            <w:r>
              <w:rPr>
                <w:lang w:eastAsia="zh-CN"/>
              </w:rPr>
              <w:t xml:space="preserve"> and the number of PRUs </w:t>
            </w:r>
            <w:r>
              <w:rPr>
                <w:b/>
                <w:bCs/>
                <w:i/>
                <w:iCs/>
                <w:lang w:eastAsia="zh-CN"/>
              </w:rPr>
              <w:t>N</w:t>
            </w:r>
            <w:r>
              <w:rPr>
                <w:lang w:eastAsia="zh-CN"/>
              </w:rPr>
              <w:t xml:space="preserve"> within an association period by </w:t>
            </w:r>
            <m:oMath>
              <m:r>
                <m:rPr>
                  <m:sty m:val="p"/>
                </m:rPr>
                <w:rPr>
                  <w:rFonts w:ascii="Cambria Math" w:hAnsi="Cambria Math"/>
                  <w:lang w:eastAsia="zh-CN"/>
                </w:rPr>
                <m:t>P=</m:t>
              </m:r>
              <m:d>
                <m:dPr>
                  <m:begChr m:val="⌈"/>
                  <m:endChr m:val="⌉"/>
                  <m:ctrlPr>
                    <w:rPr>
                      <w:rFonts w:ascii="Cambria Math" w:hAnsi="Cambria Math"/>
                      <w:lang w:eastAsia="zh-CN"/>
                    </w:rPr>
                  </m:ctrlPr>
                </m:dPr>
                <m:e>
                  <m:r>
                    <w:rPr>
                      <w:rFonts w:ascii="Cambria Math" w:hAnsi="Cambria Math"/>
                      <w:lang w:eastAsia="zh-CN"/>
                    </w:rPr>
                    <m:t>M/N</m:t>
                  </m:r>
                </m:e>
              </m:d>
            </m:oMath>
            <w:r>
              <w:rPr>
                <w:rFonts w:hint="eastAsia"/>
                <w:lang w:eastAsia="zh-CN"/>
              </w:rPr>
              <w:t>.</w:t>
            </w:r>
          </w:p>
        </w:tc>
      </w:tr>
      <w:tr w:rsidR="00E1647A">
        <w:tc>
          <w:tcPr>
            <w:tcW w:w="1335" w:type="dxa"/>
            <w:tcBorders>
              <w:top w:val="single" w:sz="4" w:space="0" w:color="auto"/>
              <w:left w:val="single" w:sz="4" w:space="0" w:color="auto"/>
              <w:bottom w:val="single" w:sz="4" w:space="0" w:color="auto"/>
              <w:right w:val="single" w:sz="4" w:space="0" w:color="auto"/>
            </w:tcBorders>
          </w:tcPr>
          <w:p w:rsidR="00E1647A" w:rsidRDefault="007E48C6">
            <w:pPr>
              <w:pStyle w:val="3GPPNormalText"/>
              <w:rPr>
                <w:rFonts w:eastAsiaTheme="minorEastAsia"/>
                <w:lang w:eastAsia="zh-CN"/>
              </w:rPr>
            </w:pPr>
            <w:r>
              <w:rPr>
                <w:rFonts w:eastAsiaTheme="minorEastAsia"/>
                <w:lang w:eastAsia="zh-CN"/>
              </w:rPr>
              <w:lastRenderedPageBreak/>
              <w:t>KDDI</w:t>
            </w:r>
          </w:p>
          <w:p w:rsidR="00E1647A" w:rsidRDefault="007E48C6">
            <w:pPr>
              <w:pStyle w:val="3GPPNormalText"/>
              <w:rPr>
                <w:rFonts w:eastAsiaTheme="minorEastAsia"/>
                <w:lang w:eastAsia="zh-CN"/>
              </w:rPr>
            </w:pPr>
            <w:r>
              <w:rPr>
                <w:rFonts w:eastAsiaTheme="minorEastAsia"/>
                <w:lang w:eastAsia="zh-CN"/>
              </w:rPr>
              <w:t>[R1-1909410]</w:t>
            </w:r>
          </w:p>
        </w:tc>
        <w:tc>
          <w:tcPr>
            <w:tcW w:w="7864" w:type="dxa"/>
            <w:tcBorders>
              <w:top w:val="single" w:sz="4" w:space="0" w:color="auto"/>
              <w:left w:val="nil"/>
              <w:bottom w:val="single" w:sz="4" w:space="0" w:color="auto"/>
              <w:right w:val="single" w:sz="4" w:space="0" w:color="auto"/>
            </w:tcBorders>
          </w:tcPr>
          <w:p w:rsidR="00E1647A" w:rsidRDefault="007E48C6">
            <w:pPr>
              <w:spacing w:after="0"/>
              <w:rPr>
                <w:rFonts w:eastAsia="Yu Mincho" w:cs="Arial"/>
                <w:b/>
                <w:i/>
                <w:kern w:val="2"/>
                <w:lang w:eastAsia="ja-JP"/>
              </w:rPr>
            </w:pPr>
            <w:r>
              <w:rPr>
                <w:rFonts w:eastAsia="Yu Mincho" w:cs="Arial"/>
                <w:b/>
                <w:i/>
                <w:kern w:val="2"/>
                <w:lang w:eastAsia="ja-JP"/>
              </w:rPr>
              <w:fldChar w:fldCharType="begin"/>
            </w:r>
            <w:r>
              <w:rPr>
                <w:rFonts w:eastAsia="Yu Mincho" w:cs="Arial" w:hint="eastAsia"/>
                <w:b/>
                <w:i/>
                <w:kern w:val="2"/>
                <w:lang w:eastAsia="ja-JP"/>
              </w:rPr>
              <w:instrText xml:space="preserve"> REF _Ref7373124 \h  \* MERGEFORMAT </w:instrText>
            </w:r>
            <w:r>
              <w:rPr>
                <w:rFonts w:eastAsia="Yu Mincho" w:cs="Arial"/>
                <w:b/>
                <w:i/>
                <w:kern w:val="2"/>
                <w:lang w:eastAsia="ja-JP"/>
              </w:rPr>
            </w:r>
            <w:r>
              <w:rPr>
                <w:rFonts w:eastAsia="Yu Mincho" w:cs="Arial"/>
                <w:b/>
                <w:i/>
                <w:kern w:val="2"/>
                <w:lang w:eastAsia="ja-JP"/>
              </w:rPr>
              <w:fldChar w:fldCharType="separate"/>
            </w:r>
            <w:r>
              <w:rPr>
                <w:b/>
                <w:lang w:eastAsia="ja-JP"/>
              </w:rPr>
              <w:t>Proposal</w:t>
            </w:r>
            <w:r>
              <w:rPr>
                <w:b/>
              </w:rPr>
              <w:t xml:space="preserve"> 1: </w:t>
            </w:r>
            <w:r>
              <w:rPr>
                <w:rFonts w:eastAsia="Yu Mincho" w:cs="Arial"/>
                <w:b/>
                <w:kern w:val="2"/>
                <w:lang w:eastAsia="ja-JP"/>
              </w:rPr>
              <w:t>Mapping order to identify PUSCH resource units from preamble IDs is specified.</w:t>
            </w:r>
            <w:r>
              <w:rPr>
                <w:rFonts w:eastAsia="Yu Mincho" w:cs="Arial"/>
                <w:b/>
                <w:i/>
                <w:kern w:val="2"/>
                <w:lang w:eastAsia="ja-JP"/>
              </w:rPr>
              <w:fldChar w:fldCharType="end"/>
            </w:r>
          </w:p>
          <w:p w:rsidR="00E1647A" w:rsidRDefault="007E48C6">
            <w:pPr>
              <w:pStyle w:val="Caption"/>
              <w:spacing w:after="0"/>
              <w:jc w:val="both"/>
              <w:rPr>
                <w:sz w:val="22"/>
                <w:szCs w:val="22"/>
              </w:rPr>
            </w:pPr>
            <w:r>
              <w:rPr>
                <w:sz w:val="22"/>
                <w:szCs w:val="22"/>
              </w:rPr>
              <w:fldChar w:fldCharType="begin"/>
            </w:r>
            <w:r>
              <w:rPr>
                <w:sz w:val="22"/>
                <w:szCs w:val="22"/>
              </w:rPr>
              <w:instrText xml:space="preserve"> REF _Ref16774316 \h  \* MERGEFORMAT </w:instrText>
            </w:r>
            <w:r>
              <w:rPr>
                <w:sz w:val="22"/>
                <w:szCs w:val="22"/>
              </w:rPr>
            </w:r>
            <w:r>
              <w:rPr>
                <w:sz w:val="22"/>
                <w:szCs w:val="22"/>
              </w:rPr>
              <w:fldChar w:fldCharType="separate"/>
            </w:r>
            <w:r>
              <w:rPr>
                <w:sz w:val="22"/>
                <w:szCs w:val="22"/>
              </w:rPr>
              <w:t>Proposal 2: Repetitions for msgA PUSCH are supported. The number of repetitions is independently configured among multiple msgA PUSCH configuration</w:t>
            </w:r>
            <w:r>
              <w:rPr>
                <w:sz w:val="22"/>
                <w:szCs w:val="22"/>
              </w:rPr>
              <w:fldChar w:fldCharType="end"/>
            </w:r>
          </w:p>
          <w:p w:rsidR="00E1647A" w:rsidRDefault="007E48C6">
            <w:pPr>
              <w:spacing w:after="0"/>
              <w:rPr>
                <w:rFonts w:eastAsia="Yu Mincho" w:cs="Arial"/>
                <w:b/>
                <w:iCs/>
                <w:kern w:val="2"/>
                <w:lang w:eastAsia="ja-JP"/>
              </w:rPr>
            </w:pPr>
            <w:r>
              <w:rPr>
                <w:rFonts w:eastAsia="Yu Mincho" w:cs="Arial"/>
                <w:b/>
                <w:iCs/>
                <w:kern w:val="2"/>
                <w:lang w:eastAsia="ja-JP"/>
              </w:rPr>
              <w:fldChar w:fldCharType="begin"/>
            </w:r>
            <w:r>
              <w:rPr>
                <w:rFonts w:eastAsia="Yu Mincho" w:cs="Arial"/>
                <w:b/>
                <w:iCs/>
                <w:kern w:val="2"/>
                <w:lang w:eastAsia="ja-JP"/>
              </w:rPr>
              <w:instrText xml:space="preserve"> </w:instrText>
            </w:r>
            <w:r>
              <w:rPr>
                <w:rFonts w:eastAsia="Yu Mincho" w:cs="Arial" w:hint="eastAsia"/>
                <w:b/>
                <w:iCs/>
                <w:kern w:val="2"/>
                <w:lang w:eastAsia="ja-JP"/>
              </w:rPr>
              <w:instrText>REF _Ref16775224 \h</w:instrText>
            </w:r>
            <w:r>
              <w:rPr>
                <w:rFonts w:eastAsia="Yu Mincho" w:cs="Arial"/>
                <w:b/>
                <w:iCs/>
                <w:kern w:val="2"/>
                <w:lang w:eastAsia="ja-JP"/>
              </w:rPr>
              <w:instrText xml:space="preserve">  \* MERGEFORMAT </w:instrText>
            </w:r>
            <w:r>
              <w:rPr>
                <w:rFonts w:eastAsia="Yu Mincho" w:cs="Arial"/>
                <w:b/>
                <w:iCs/>
                <w:kern w:val="2"/>
                <w:lang w:eastAsia="ja-JP"/>
              </w:rPr>
            </w:r>
            <w:r>
              <w:rPr>
                <w:rFonts w:eastAsia="Yu Mincho" w:cs="Arial"/>
                <w:b/>
                <w:iCs/>
                <w:kern w:val="2"/>
                <w:lang w:eastAsia="ja-JP"/>
              </w:rPr>
              <w:fldChar w:fldCharType="separate"/>
            </w:r>
            <w:r>
              <w:rPr>
                <w:b/>
              </w:rPr>
              <w:t xml:space="preserve">Proposal 3: </w:t>
            </w:r>
            <w:r>
              <w:rPr>
                <w:b/>
                <w:lang w:eastAsia="ja-JP"/>
              </w:rPr>
              <w:t>msgA PUSCH configuration including the number of repetitions is selected by UE</w:t>
            </w:r>
            <w:r>
              <w:rPr>
                <w:rFonts w:hint="eastAsia"/>
                <w:b/>
                <w:lang w:eastAsia="ja-JP"/>
              </w:rPr>
              <w:t xml:space="preserve"> </w:t>
            </w:r>
            <w:r>
              <w:rPr>
                <w:b/>
                <w:lang w:eastAsia="ja-JP"/>
              </w:rPr>
              <w:t>based on SS-RSRP.</w:t>
            </w:r>
            <w:r>
              <w:rPr>
                <w:rFonts w:eastAsia="Yu Mincho" w:cs="Arial"/>
                <w:b/>
                <w:iCs/>
                <w:kern w:val="2"/>
                <w:lang w:eastAsia="ja-JP"/>
              </w:rPr>
              <w:fldChar w:fldCharType="end"/>
            </w:r>
          </w:p>
          <w:p w:rsidR="00E1647A" w:rsidRDefault="007E48C6">
            <w:pPr>
              <w:spacing w:after="0"/>
              <w:rPr>
                <w:rFonts w:eastAsia="Yu Mincho" w:cs="Arial"/>
                <w:b/>
                <w:iCs/>
                <w:kern w:val="2"/>
                <w:lang w:eastAsia="ja-JP"/>
              </w:rPr>
            </w:pPr>
            <w:r>
              <w:rPr>
                <w:rFonts w:eastAsia="Yu Mincho" w:cs="Arial"/>
                <w:b/>
                <w:iCs/>
                <w:kern w:val="2"/>
                <w:lang w:eastAsia="ja-JP"/>
              </w:rPr>
              <w:fldChar w:fldCharType="begin"/>
            </w:r>
            <w:r>
              <w:rPr>
                <w:rFonts w:eastAsia="Yu Mincho" w:cs="Arial"/>
                <w:b/>
                <w:iCs/>
                <w:kern w:val="2"/>
                <w:lang w:eastAsia="ja-JP"/>
              </w:rPr>
              <w:instrText xml:space="preserve"> </w:instrText>
            </w:r>
            <w:r>
              <w:rPr>
                <w:rFonts w:eastAsia="Yu Mincho" w:cs="Arial" w:hint="eastAsia"/>
                <w:b/>
                <w:iCs/>
                <w:kern w:val="2"/>
                <w:lang w:eastAsia="ja-JP"/>
              </w:rPr>
              <w:instrText>REF _Ref16775296 \h</w:instrText>
            </w:r>
            <w:r>
              <w:rPr>
                <w:rFonts w:eastAsia="Yu Mincho" w:cs="Arial"/>
                <w:b/>
                <w:iCs/>
                <w:kern w:val="2"/>
                <w:lang w:eastAsia="ja-JP"/>
              </w:rPr>
              <w:instrText xml:space="preserve">  \* MERGEFORMAT </w:instrText>
            </w:r>
            <w:r>
              <w:rPr>
                <w:rFonts w:eastAsia="Yu Mincho" w:cs="Arial"/>
                <w:b/>
                <w:iCs/>
                <w:kern w:val="2"/>
                <w:lang w:eastAsia="ja-JP"/>
              </w:rPr>
            </w:r>
            <w:r>
              <w:rPr>
                <w:rFonts w:eastAsia="Yu Mincho" w:cs="Arial"/>
                <w:b/>
                <w:iCs/>
                <w:kern w:val="2"/>
                <w:lang w:eastAsia="ja-JP"/>
              </w:rPr>
              <w:fldChar w:fldCharType="separate"/>
            </w:r>
            <w:r>
              <w:rPr>
                <w:b/>
              </w:rPr>
              <w:t xml:space="preserve">Proposal 4: </w:t>
            </w:r>
            <w:r>
              <w:rPr>
                <w:b/>
                <w:lang w:eastAsia="ja-JP"/>
              </w:rPr>
              <w:t xml:space="preserve">SS-RSRP threshold for each configuration </w:t>
            </w:r>
            <w:r>
              <w:rPr>
                <w:rFonts w:hint="eastAsia"/>
                <w:b/>
                <w:lang w:eastAsia="ja-JP"/>
              </w:rPr>
              <w:t>is</w:t>
            </w:r>
            <w:r>
              <w:rPr>
                <w:b/>
                <w:lang w:eastAsia="ja-JP"/>
              </w:rPr>
              <w:t xml:space="preserve"> broadcasted for UEs to select adequate msgA </w:t>
            </w:r>
            <w:r>
              <w:rPr>
                <w:b/>
              </w:rPr>
              <w:t>PUSCH configurations.</w:t>
            </w:r>
            <w:r>
              <w:rPr>
                <w:rFonts w:eastAsia="Yu Mincho" w:cs="Arial"/>
                <w:b/>
                <w:iCs/>
                <w:kern w:val="2"/>
                <w:lang w:eastAsia="ja-JP"/>
              </w:rPr>
              <w:fldChar w:fldCharType="end"/>
            </w:r>
          </w:p>
          <w:p w:rsidR="00E1647A" w:rsidRDefault="007E48C6">
            <w:pPr>
              <w:spacing w:after="0"/>
              <w:rPr>
                <w:rFonts w:eastAsia="Yu Mincho" w:cs="Arial"/>
                <w:b/>
                <w:iCs/>
                <w:kern w:val="2"/>
                <w:lang w:eastAsia="ja-JP"/>
              </w:rPr>
            </w:pPr>
            <w:r>
              <w:rPr>
                <w:rFonts w:eastAsia="Yu Mincho" w:cs="Arial"/>
                <w:b/>
                <w:iCs/>
                <w:kern w:val="2"/>
                <w:lang w:eastAsia="ja-JP"/>
              </w:rPr>
              <w:fldChar w:fldCharType="begin"/>
            </w:r>
            <w:r>
              <w:rPr>
                <w:rFonts w:eastAsia="Yu Mincho" w:cs="Arial"/>
                <w:b/>
                <w:iCs/>
                <w:kern w:val="2"/>
                <w:lang w:eastAsia="ja-JP"/>
              </w:rPr>
              <w:instrText xml:space="preserve"> </w:instrText>
            </w:r>
            <w:r>
              <w:rPr>
                <w:rFonts w:eastAsia="Yu Mincho" w:cs="Arial" w:hint="eastAsia"/>
                <w:b/>
                <w:iCs/>
                <w:kern w:val="2"/>
                <w:lang w:eastAsia="ja-JP"/>
              </w:rPr>
              <w:instrText>REF _Ref16775309 \h</w:instrText>
            </w:r>
            <w:r>
              <w:rPr>
                <w:rFonts w:eastAsia="Yu Mincho" w:cs="Arial"/>
                <w:b/>
                <w:iCs/>
                <w:kern w:val="2"/>
                <w:lang w:eastAsia="ja-JP"/>
              </w:rPr>
              <w:instrText xml:space="preserve">  \* MERGEFORMAT </w:instrText>
            </w:r>
            <w:r>
              <w:rPr>
                <w:rFonts w:eastAsia="Yu Mincho" w:cs="Arial"/>
                <w:b/>
                <w:iCs/>
                <w:kern w:val="2"/>
                <w:lang w:eastAsia="ja-JP"/>
              </w:rPr>
            </w:r>
            <w:r>
              <w:rPr>
                <w:rFonts w:eastAsia="Yu Mincho" w:cs="Arial"/>
                <w:b/>
                <w:iCs/>
                <w:kern w:val="2"/>
                <w:lang w:eastAsia="ja-JP"/>
              </w:rPr>
              <w:fldChar w:fldCharType="separate"/>
            </w:r>
            <w:r>
              <w:rPr>
                <w:b/>
              </w:rPr>
              <w:t xml:space="preserve">Proposal 5: </w:t>
            </w:r>
            <w:r>
              <w:rPr>
                <w:b/>
                <w:lang w:eastAsia="ja-JP"/>
              </w:rPr>
              <w:t>msgA PUSCH configuration including the number of repetitions is associated with preamble IDs or ROs. UE selects configuration used for msgA PUSCH transmission by selecting preamble.</w:t>
            </w:r>
            <w:r>
              <w:rPr>
                <w:rFonts w:eastAsia="Yu Mincho" w:cs="Arial"/>
                <w:b/>
                <w:iCs/>
                <w:kern w:val="2"/>
                <w:lang w:eastAsia="ja-JP"/>
              </w:rPr>
              <w:fldChar w:fldCharType="end"/>
            </w:r>
          </w:p>
          <w:p w:rsidR="00E1647A" w:rsidRDefault="007E48C6">
            <w:pPr>
              <w:spacing w:after="0"/>
              <w:rPr>
                <w:rFonts w:eastAsia="MS Mincho" w:cs="Arial"/>
                <w:b/>
                <w:iCs/>
                <w:kern w:val="2"/>
                <w:lang w:eastAsia="ja-JP"/>
              </w:rPr>
            </w:pPr>
            <w:r>
              <w:rPr>
                <w:rFonts w:eastAsia="Yu Mincho" w:cs="Arial"/>
                <w:b/>
                <w:iCs/>
                <w:kern w:val="2"/>
                <w:lang w:eastAsia="ja-JP"/>
              </w:rPr>
              <w:fldChar w:fldCharType="begin"/>
            </w:r>
            <w:r>
              <w:rPr>
                <w:rFonts w:eastAsia="Yu Mincho" w:cs="Arial"/>
                <w:b/>
                <w:iCs/>
                <w:kern w:val="2"/>
                <w:lang w:eastAsia="ja-JP"/>
              </w:rPr>
              <w:instrText xml:space="preserve"> </w:instrText>
            </w:r>
            <w:r>
              <w:rPr>
                <w:rFonts w:eastAsia="Yu Mincho" w:cs="Arial" w:hint="eastAsia"/>
                <w:b/>
                <w:iCs/>
                <w:kern w:val="2"/>
                <w:lang w:eastAsia="ja-JP"/>
              </w:rPr>
              <w:instrText>REF _Ref16775323 \h</w:instrText>
            </w:r>
            <w:r>
              <w:rPr>
                <w:rFonts w:eastAsia="Yu Mincho" w:cs="Arial"/>
                <w:b/>
                <w:iCs/>
                <w:kern w:val="2"/>
                <w:lang w:eastAsia="ja-JP"/>
              </w:rPr>
              <w:instrText xml:space="preserve">  \* MERGEFORMAT </w:instrText>
            </w:r>
            <w:r>
              <w:rPr>
                <w:rFonts w:eastAsia="Yu Mincho" w:cs="Arial"/>
                <w:b/>
                <w:iCs/>
                <w:kern w:val="2"/>
                <w:lang w:eastAsia="ja-JP"/>
              </w:rPr>
            </w:r>
            <w:r>
              <w:rPr>
                <w:rFonts w:eastAsia="Yu Mincho" w:cs="Arial"/>
                <w:b/>
                <w:iCs/>
                <w:kern w:val="2"/>
                <w:lang w:eastAsia="ja-JP"/>
              </w:rPr>
              <w:fldChar w:fldCharType="separate"/>
            </w:r>
            <w:r>
              <w:rPr>
                <w:b/>
              </w:rPr>
              <w:t xml:space="preserve">Proposal 6: </w:t>
            </w:r>
            <w:r>
              <w:rPr>
                <w:rFonts w:eastAsia="Yu Mincho" w:cs="Arial"/>
                <w:b/>
                <w:kern w:val="2"/>
                <w:lang w:eastAsia="ja-JP"/>
              </w:rPr>
              <w:t>A parameter similar to “msg3-transformPrecoder” used for msg3 in 4-step RACH needs to be defined for msgA PUSCH.</w:t>
            </w:r>
            <w:r>
              <w:rPr>
                <w:rFonts w:eastAsia="Yu Mincho" w:cs="Arial"/>
                <w:b/>
                <w:iCs/>
                <w:kern w:val="2"/>
                <w:lang w:eastAsia="ja-JP"/>
              </w:rPr>
              <w:fldChar w:fldCharType="end"/>
            </w:r>
          </w:p>
        </w:tc>
      </w:tr>
    </w:tbl>
    <w:p w:rsidR="00E1647A" w:rsidRDefault="007E48C6" w:rsidP="00BE46E8">
      <w:pPr>
        <w:pStyle w:val="Heading1"/>
        <w:numPr>
          <w:ilvl w:val="0"/>
          <w:numId w:val="0"/>
        </w:numPr>
        <w:spacing w:before="240" w:after="240"/>
        <w:ind w:left="431" w:hanging="431"/>
        <w:rPr>
          <w:lang w:eastAsia="zh-CN"/>
        </w:rPr>
      </w:pPr>
      <w:r>
        <w:rPr>
          <w:lang w:eastAsia="zh-CN"/>
        </w:rPr>
        <w:t xml:space="preserve">Appendix </w:t>
      </w:r>
      <w:r>
        <w:rPr>
          <w:rFonts w:hint="eastAsia"/>
          <w:lang w:eastAsia="zh-CN"/>
        </w:rPr>
        <w:t>C</w:t>
      </w:r>
      <w:r>
        <w:rPr>
          <w:lang w:eastAsia="zh-CN"/>
        </w:rPr>
        <w:t xml:space="preserve">: </w:t>
      </w:r>
      <w:r>
        <w:rPr>
          <w:rFonts w:hint="eastAsia"/>
          <w:lang w:eastAsia="zh-CN"/>
        </w:rPr>
        <w:t xml:space="preserve">Simulation </w:t>
      </w:r>
      <w:r>
        <w:rPr>
          <w:lang w:eastAsia="zh-CN"/>
        </w:rPr>
        <w:t>results</w:t>
      </w:r>
    </w:p>
    <w:p w:rsidR="00BE46E8" w:rsidRPr="00BE46E8" w:rsidRDefault="00BE46E8" w:rsidP="00BE46E8">
      <w:pPr>
        <w:rPr>
          <w:rFonts w:hint="eastAsia"/>
          <w:lang w:eastAsia="zh-CN"/>
        </w:rPr>
      </w:pPr>
      <w:r>
        <w:rPr>
          <w:rFonts w:hint="eastAsia"/>
          <w:lang w:eastAsia="zh-CN"/>
        </w:rPr>
        <w:t xml:space="preserve">Refer to </w:t>
      </w:r>
      <w:r>
        <w:rPr>
          <w:lang w:eastAsia="zh-CN"/>
        </w:rPr>
        <w:t>R1-1909478</w:t>
      </w:r>
    </w:p>
    <w:sectPr w:rsidR="00BE46E8" w:rsidRPr="00BE46E8">
      <w:pgSz w:w="11909" w:h="16834"/>
      <w:pgMar w:top="1440" w:right="1152"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18BAC8"/>
    <w:multiLevelType w:val="multilevel"/>
    <w:tmpl w:val="8018BAC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8235F8C7"/>
    <w:multiLevelType w:val="multilevel"/>
    <w:tmpl w:val="8235F8C7"/>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 w15:restartNumberingAfterBreak="0">
    <w:nsid w:val="ABAC9394"/>
    <w:multiLevelType w:val="singleLevel"/>
    <w:tmpl w:val="ABAC9394"/>
    <w:lvl w:ilvl="0">
      <w:start w:val="1"/>
      <w:numFmt w:val="bullet"/>
      <w:lvlText w:val=""/>
      <w:lvlJc w:val="left"/>
      <w:pPr>
        <w:ind w:left="420" w:hanging="420"/>
      </w:pPr>
      <w:rPr>
        <w:rFonts w:ascii="Wingdings" w:hAnsi="Wingdings" w:hint="default"/>
      </w:rPr>
    </w:lvl>
  </w:abstractNum>
  <w:abstractNum w:abstractNumId="3" w15:restartNumberingAfterBreak="0">
    <w:nsid w:val="F73B9EF1"/>
    <w:multiLevelType w:val="singleLevel"/>
    <w:tmpl w:val="F73B9EF1"/>
    <w:lvl w:ilvl="0">
      <w:start w:val="1"/>
      <w:numFmt w:val="bullet"/>
      <w:lvlText w:val=""/>
      <w:lvlJc w:val="left"/>
      <w:pPr>
        <w:ind w:left="420" w:hanging="420"/>
      </w:pPr>
      <w:rPr>
        <w:rFonts w:ascii="Wingdings" w:hAnsi="Wingdings" w:hint="default"/>
      </w:rPr>
    </w:lvl>
  </w:abstractNum>
  <w:abstractNum w:abstractNumId="4" w15:restartNumberingAfterBreak="0">
    <w:nsid w:val="00C420D1"/>
    <w:multiLevelType w:val="multilevel"/>
    <w:tmpl w:val="00C420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F779E0"/>
    <w:multiLevelType w:val="multilevel"/>
    <w:tmpl w:val="02F779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857F6E"/>
    <w:multiLevelType w:val="multilevel"/>
    <w:tmpl w:val="04857F6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049D3D81"/>
    <w:multiLevelType w:val="multilevel"/>
    <w:tmpl w:val="049D3D8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676071"/>
    <w:multiLevelType w:val="multilevel"/>
    <w:tmpl w:val="0567607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5F66A83"/>
    <w:multiLevelType w:val="multilevel"/>
    <w:tmpl w:val="05F66A8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061D348B"/>
    <w:multiLevelType w:val="multilevel"/>
    <w:tmpl w:val="061D348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9B87626"/>
    <w:multiLevelType w:val="multilevel"/>
    <w:tmpl w:val="09B87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3E1149"/>
    <w:multiLevelType w:val="multilevel"/>
    <w:tmpl w:val="0A3E11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B7A6713"/>
    <w:multiLevelType w:val="multilevel"/>
    <w:tmpl w:val="0B7A6713"/>
    <w:lvl w:ilvl="0">
      <w:start w:val="1"/>
      <w:numFmt w:val="bullet"/>
      <w:lvlText w:val="•"/>
      <w:lvlJc w:val="left"/>
      <w:pPr>
        <w:ind w:left="640" w:hanging="420"/>
      </w:pPr>
      <w:rPr>
        <w:rFonts w:ascii="Arial" w:hAnsi="Aria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4" w15:restartNumberingAfterBreak="0">
    <w:nsid w:val="0C70556B"/>
    <w:multiLevelType w:val="multilevel"/>
    <w:tmpl w:val="0C7055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CC542C"/>
    <w:multiLevelType w:val="multilevel"/>
    <w:tmpl w:val="0ECC542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EFA3BCC"/>
    <w:multiLevelType w:val="multilevel"/>
    <w:tmpl w:val="0EFA3B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F5432D6"/>
    <w:multiLevelType w:val="multilevel"/>
    <w:tmpl w:val="0F5432D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355562E"/>
    <w:multiLevelType w:val="multilevel"/>
    <w:tmpl w:val="13555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4066D33"/>
    <w:multiLevelType w:val="multilevel"/>
    <w:tmpl w:val="14066D3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46644E3"/>
    <w:multiLevelType w:val="multilevel"/>
    <w:tmpl w:val="146644E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175F4DAE"/>
    <w:multiLevelType w:val="multilevel"/>
    <w:tmpl w:val="175F4D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87D2E49"/>
    <w:multiLevelType w:val="multilevel"/>
    <w:tmpl w:val="187D2E4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AD47F5C"/>
    <w:multiLevelType w:val="multilevel"/>
    <w:tmpl w:val="1AD47F5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20CF698A"/>
    <w:multiLevelType w:val="multilevel"/>
    <w:tmpl w:val="20CF6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1CC476A"/>
    <w:multiLevelType w:val="multilevel"/>
    <w:tmpl w:val="21CC47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2315271A"/>
    <w:multiLevelType w:val="multilevel"/>
    <w:tmpl w:val="231527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3830858"/>
    <w:multiLevelType w:val="multilevel"/>
    <w:tmpl w:val="2383085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47430FC"/>
    <w:multiLevelType w:val="multilevel"/>
    <w:tmpl w:val="247430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6B070FF"/>
    <w:multiLevelType w:val="multilevel"/>
    <w:tmpl w:val="26B070F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ymbol" w:hAnsi="Symbol" w:hint="default"/>
      </w:rPr>
    </w:lvl>
    <w:lvl w:ilvl="3">
      <w:start w:val="1"/>
      <w:numFmt w:val="bullet"/>
      <w:lvlText w:val=""/>
      <w:lvlJc w:val="left"/>
      <w:pPr>
        <w:ind w:left="2520" w:hanging="360"/>
      </w:pPr>
      <w:rPr>
        <w:rFonts w:ascii="Symbol" w:hAnsi="Symbol" w:hint="default"/>
      </w:rPr>
    </w:lvl>
    <w:lvl w:ilvl="4">
      <w:start w:val="1"/>
      <w:numFmt w:val="lowerLetter"/>
      <w:lvlText w:val="%5."/>
      <w:lvlJc w:val="left"/>
      <w:pPr>
        <w:ind w:left="3240" w:hanging="360"/>
      </w:pPr>
    </w:lvl>
    <w:lvl w:ilvl="5">
      <w:start w:val="1"/>
      <w:numFmt w:val="bullet"/>
      <w:lvlText w:val=""/>
      <w:lvlJc w:val="left"/>
      <w:pPr>
        <w:ind w:left="3960" w:hanging="180"/>
      </w:pPr>
      <w:rPr>
        <w:rFonts w:ascii="Symbol" w:hAnsi="Symbol" w:hint="default"/>
      </w:r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28922BE8"/>
    <w:multiLevelType w:val="multilevel"/>
    <w:tmpl w:val="28922BE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9805F18"/>
    <w:multiLevelType w:val="multilevel"/>
    <w:tmpl w:val="29805F18"/>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C7E24E0"/>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C8E90B0"/>
    <w:multiLevelType w:val="multilevel"/>
    <w:tmpl w:val="2C8E90B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15:restartNumberingAfterBreak="0">
    <w:nsid w:val="2D177A7C"/>
    <w:multiLevelType w:val="multilevel"/>
    <w:tmpl w:val="2D177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01D7EBE"/>
    <w:multiLevelType w:val="multilevel"/>
    <w:tmpl w:val="301D7EBE"/>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2449167"/>
    <w:multiLevelType w:val="singleLevel"/>
    <w:tmpl w:val="32449167"/>
    <w:lvl w:ilvl="0">
      <w:start w:val="1"/>
      <w:numFmt w:val="bullet"/>
      <w:lvlText w:val=""/>
      <w:lvlJc w:val="left"/>
      <w:pPr>
        <w:ind w:left="420" w:hanging="420"/>
      </w:pPr>
      <w:rPr>
        <w:rFonts w:ascii="Wingdings" w:hAnsi="Wingdings" w:hint="default"/>
      </w:rPr>
    </w:lvl>
  </w:abstractNum>
  <w:abstractNum w:abstractNumId="39" w15:restartNumberingAfterBreak="0">
    <w:nsid w:val="3274507E"/>
    <w:multiLevelType w:val="multilevel"/>
    <w:tmpl w:val="3274507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32FB787C"/>
    <w:multiLevelType w:val="multilevel"/>
    <w:tmpl w:val="32FB78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2" w15:restartNumberingAfterBreak="0">
    <w:nsid w:val="33D24411"/>
    <w:multiLevelType w:val="multilevel"/>
    <w:tmpl w:val="33D244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6047205"/>
    <w:multiLevelType w:val="multilevel"/>
    <w:tmpl w:val="3604720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37491C98"/>
    <w:multiLevelType w:val="multilevel"/>
    <w:tmpl w:val="37491C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7F03D7A"/>
    <w:multiLevelType w:val="multilevel"/>
    <w:tmpl w:val="37F03D7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9194297"/>
    <w:multiLevelType w:val="multilevel"/>
    <w:tmpl w:val="391942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ECD0A20"/>
    <w:multiLevelType w:val="multilevel"/>
    <w:tmpl w:val="3ECD0A20"/>
    <w:lvl w:ilvl="0">
      <w:numFmt w:val="bullet"/>
      <w:lvlText w:val="–"/>
      <w:lvlJc w:val="left"/>
      <w:pPr>
        <w:ind w:left="1140" w:hanging="42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0" w15:restartNumberingAfterBreak="0">
    <w:nsid w:val="3ED40219"/>
    <w:multiLevelType w:val="multilevel"/>
    <w:tmpl w:val="3ED402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01364B6"/>
    <w:multiLevelType w:val="multilevel"/>
    <w:tmpl w:val="401364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1AF1FC0"/>
    <w:multiLevelType w:val="multilevel"/>
    <w:tmpl w:val="41AF1F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1C15734"/>
    <w:multiLevelType w:val="multilevel"/>
    <w:tmpl w:val="41C15734"/>
    <w:lvl w:ilvl="0">
      <w:start w:val="2"/>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280719C"/>
    <w:multiLevelType w:val="multilevel"/>
    <w:tmpl w:val="4280719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D406F8"/>
    <w:multiLevelType w:val="multilevel"/>
    <w:tmpl w:val="45D406F8"/>
    <w:lvl w:ilvl="0">
      <w:start w:val="1"/>
      <w:numFmt w:val="bullet"/>
      <w:lvlText w:val=""/>
      <w:lvlJc w:val="left"/>
      <w:pPr>
        <w:ind w:left="36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7E58146"/>
    <w:multiLevelType w:val="singleLevel"/>
    <w:tmpl w:val="47E58146"/>
    <w:lvl w:ilvl="0">
      <w:start w:val="1"/>
      <w:numFmt w:val="bullet"/>
      <w:lvlText w:val=""/>
      <w:lvlJc w:val="left"/>
      <w:pPr>
        <w:ind w:left="420" w:hanging="420"/>
      </w:pPr>
      <w:rPr>
        <w:rFonts w:ascii="Wingdings" w:hAnsi="Wingdings" w:hint="default"/>
      </w:rPr>
    </w:lvl>
  </w:abstractNum>
  <w:abstractNum w:abstractNumId="59" w15:restartNumberingAfterBreak="0">
    <w:nsid w:val="483E4831"/>
    <w:multiLevelType w:val="multilevel"/>
    <w:tmpl w:val="483E48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8E248B7"/>
    <w:multiLevelType w:val="multilevel"/>
    <w:tmpl w:val="48E248B7"/>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49806D2A"/>
    <w:multiLevelType w:val="multilevel"/>
    <w:tmpl w:val="49806D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A5F6E29"/>
    <w:multiLevelType w:val="multilevel"/>
    <w:tmpl w:val="4A5F6E2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C6F73B9"/>
    <w:multiLevelType w:val="multilevel"/>
    <w:tmpl w:val="4C6F73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E9B4E0B"/>
    <w:multiLevelType w:val="multilevel"/>
    <w:tmpl w:val="4E9B4E0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F192A9D"/>
    <w:multiLevelType w:val="multilevel"/>
    <w:tmpl w:val="4F192A9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FBC21AD"/>
    <w:multiLevelType w:val="multilevel"/>
    <w:tmpl w:val="4FBC21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1114E61"/>
    <w:multiLevelType w:val="multilevel"/>
    <w:tmpl w:val="51114E6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0"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71" w15:restartNumberingAfterBreak="0">
    <w:nsid w:val="57633AC3"/>
    <w:multiLevelType w:val="multilevel"/>
    <w:tmpl w:val="57633A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7866643"/>
    <w:multiLevelType w:val="multilevel"/>
    <w:tmpl w:val="578666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5A247181"/>
    <w:multiLevelType w:val="multilevel"/>
    <w:tmpl w:val="5A2471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5E553E4F"/>
    <w:multiLevelType w:val="multilevel"/>
    <w:tmpl w:val="5E553E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647C2E06"/>
    <w:multiLevelType w:val="multilevel"/>
    <w:tmpl w:val="647C2E06"/>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6" w15:restartNumberingAfterBreak="0">
    <w:nsid w:val="6C473D98"/>
    <w:multiLevelType w:val="multilevel"/>
    <w:tmpl w:val="6C473D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2552DF"/>
    <w:multiLevelType w:val="multilevel"/>
    <w:tmpl w:val="6E2552D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6E324C52"/>
    <w:multiLevelType w:val="multilevel"/>
    <w:tmpl w:val="6E324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FE1F9E9"/>
    <w:multiLevelType w:val="multilevel"/>
    <w:tmpl w:val="6FE1F9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1"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73DB5D77"/>
    <w:multiLevelType w:val="multilevel"/>
    <w:tmpl w:val="73DB5D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425732F"/>
    <w:multiLevelType w:val="multilevel"/>
    <w:tmpl w:val="7425732F"/>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7B6CE1A"/>
    <w:multiLevelType w:val="singleLevel"/>
    <w:tmpl w:val="77B6CE1A"/>
    <w:lvl w:ilvl="0">
      <w:start w:val="1"/>
      <w:numFmt w:val="bullet"/>
      <w:lvlText w:val=""/>
      <w:lvlJc w:val="left"/>
      <w:pPr>
        <w:ind w:left="420" w:hanging="420"/>
      </w:pPr>
      <w:rPr>
        <w:rFonts w:ascii="Wingdings" w:hAnsi="Wingdings" w:hint="default"/>
      </w:rPr>
    </w:lvl>
  </w:abstractNum>
  <w:abstractNum w:abstractNumId="85" w15:restartNumberingAfterBreak="0">
    <w:nsid w:val="7A847533"/>
    <w:multiLevelType w:val="multilevel"/>
    <w:tmpl w:val="7A84753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B182D33"/>
    <w:multiLevelType w:val="multilevel"/>
    <w:tmpl w:val="7B182D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EC23D5D"/>
    <w:multiLevelType w:val="multilevel"/>
    <w:tmpl w:val="7EC23D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47"/>
  </w:num>
  <w:num w:numId="3">
    <w:abstractNumId w:val="81"/>
  </w:num>
  <w:num w:numId="4">
    <w:abstractNumId w:val="48"/>
  </w:num>
  <w:num w:numId="5">
    <w:abstractNumId w:val="70"/>
  </w:num>
  <w:num w:numId="6">
    <w:abstractNumId w:val="68"/>
  </w:num>
  <w:num w:numId="7">
    <w:abstractNumId w:val="30"/>
  </w:num>
  <w:num w:numId="8">
    <w:abstractNumId w:val="59"/>
  </w:num>
  <w:num w:numId="9">
    <w:abstractNumId w:val="24"/>
  </w:num>
  <w:num w:numId="10">
    <w:abstractNumId w:val="85"/>
  </w:num>
  <w:num w:numId="11">
    <w:abstractNumId w:val="32"/>
  </w:num>
  <w:num w:numId="12">
    <w:abstractNumId w:val="20"/>
  </w:num>
  <w:num w:numId="13">
    <w:abstractNumId w:val="63"/>
  </w:num>
  <w:num w:numId="14">
    <w:abstractNumId w:val="29"/>
  </w:num>
  <w:num w:numId="15">
    <w:abstractNumId w:val="4"/>
  </w:num>
  <w:num w:numId="16">
    <w:abstractNumId w:val="40"/>
  </w:num>
  <w:num w:numId="17">
    <w:abstractNumId w:val="61"/>
  </w:num>
  <w:num w:numId="18">
    <w:abstractNumId w:val="45"/>
  </w:num>
  <w:num w:numId="19">
    <w:abstractNumId w:val="5"/>
  </w:num>
  <w:num w:numId="20">
    <w:abstractNumId w:val="10"/>
  </w:num>
  <w:num w:numId="21">
    <w:abstractNumId w:val="8"/>
  </w:num>
  <w:num w:numId="22">
    <w:abstractNumId w:val="12"/>
  </w:num>
  <w:num w:numId="23">
    <w:abstractNumId w:val="17"/>
  </w:num>
  <w:num w:numId="24">
    <w:abstractNumId w:val="82"/>
  </w:num>
  <w:num w:numId="25">
    <w:abstractNumId w:val="79"/>
  </w:num>
  <w:num w:numId="26">
    <w:abstractNumId w:val="7"/>
  </w:num>
  <w:num w:numId="27">
    <w:abstractNumId w:val="74"/>
  </w:num>
  <w:num w:numId="28">
    <w:abstractNumId w:val="13"/>
  </w:num>
  <w:num w:numId="29">
    <w:abstractNumId w:val="33"/>
  </w:num>
  <w:num w:numId="30">
    <w:abstractNumId w:val="62"/>
  </w:num>
  <w:num w:numId="31">
    <w:abstractNumId w:val="37"/>
  </w:num>
  <w:num w:numId="32">
    <w:abstractNumId w:val="83"/>
  </w:num>
  <w:num w:numId="33">
    <w:abstractNumId w:val="15"/>
  </w:num>
  <w:num w:numId="34">
    <w:abstractNumId w:val="54"/>
  </w:num>
  <w:num w:numId="35">
    <w:abstractNumId w:val="77"/>
  </w:num>
  <w:num w:numId="36">
    <w:abstractNumId w:val="34"/>
  </w:num>
  <w:num w:numId="37">
    <w:abstractNumId w:val="50"/>
  </w:num>
  <w:num w:numId="38">
    <w:abstractNumId w:val="23"/>
  </w:num>
  <w:num w:numId="39">
    <w:abstractNumId w:val="36"/>
  </w:num>
  <w:num w:numId="40">
    <w:abstractNumId w:val="67"/>
  </w:num>
  <w:num w:numId="41">
    <w:abstractNumId w:val="14"/>
  </w:num>
  <w:num w:numId="42">
    <w:abstractNumId w:val="56"/>
  </w:num>
  <w:num w:numId="43">
    <w:abstractNumId w:val="27"/>
  </w:num>
  <w:num w:numId="44">
    <w:abstractNumId w:val="73"/>
  </w:num>
  <w:num w:numId="45">
    <w:abstractNumId w:val="76"/>
  </w:num>
  <w:num w:numId="46">
    <w:abstractNumId w:val="86"/>
  </w:num>
  <w:num w:numId="47">
    <w:abstractNumId w:val="31"/>
  </w:num>
  <w:num w:numId="48">
    <w:abstractNumId w:val="46"/>
  </w:num>
  <w:num w:numId="49">
    <w:abstractNumId w:val="87"/>
  </w:num>
  <w:num w:numId="50">
    <w:abstractNumId w:val="35"/>
  </w:num>
  <w:num w:numId="51">
    <w:abstractNumId w:val="80"/>
  </w:num>
  <w:num w:numId="52">
    <w:abstractNumId w:val="22"/>
  </w:num>
  <w:num w:numId="53">
    <w:abstractNumId w:val="58"/>
  </w:num>
  <w:num w:numId="54">
    <w:abstractNumId w:val="38"/>
  </w:num>
  <w:num w:numId="55">
    <w:abstractNumId w:val="19"/>
  </w:num>
  <w:num w:numId="56">
    <w:abstractNumId w:val="1"/>
  </w:num>
  <w:num w:numId="57">
    <w:abstractNumId w:val="0"/>
  </w:num>
  <w:num w:numId="58">
    <w:abstractNumId w:val="64"/>
  </w:num>
  <w:num w:numId="59">
    <w:abstractNumId w:val="53"/>
  </w:num>
  <w:num w:numId="60">
    <w:abstractNumId w:val="57"/>
  </w:num>
  <w:num w:numId="61">
    <w:abstractNumId w:val="21"/>
  </w:num>
  <w:num w:numId="62">
    <w:abstractNumId w:val="25"/>
  </w:num>
  <w:num w:numId="63">
    <w:abstractNumId w:val="18"/>
  </w:num>
  <w:num w:numId="64">
    <w:abstractNumId w:val="69"/>
  </w:num>
  <w:num w:numId="65">
    <w:abstractNumId w:val="43"/>
  </w:num>
  <w:num w:numId="66">
    <w:abstractNumId w:val="60"/>
  </w:num>
  <w:num w:numId="67">
    <w:abstractNumId w:val="55"/>
  </w:num>
  <w:num w:numId="68">
    <w:abstractNumId w:val="9"/>
  </w:num>
  <w:num w:numId="69">
    <w:abstractNumId w:val="39"/>
  </w:num>
  <w:num w:numId="70">
    <w:abstractNumId w:val="72"/>
  </w:num>
  <w:num w:numId="71">
    <w:abstractNumId w:val="52"/>
  </w:num>
  <w:num w:numId="72">
    <w:abstractNumId w:val="51"/>
  </w:num>
  <w:num w:numId="73">
    <w:abstractNumId w:val="26"/>
  </w:num>
  <w:num w:numId="74">
    <w:abstractNumId w:val="6"/>
  </w:num>
  <w:num w:numId="75">
    <w:abstractNumId w:val="28"/>
  </w:num>
  <w:num w:numId="76">
    <w:abstractNumId w:val="49"/>
  </w:num>
  <w:num w:numId="77">
    <w:abstractNumId w:val="78"/>
  </w:num>
  <w:num w:numId="78">
    <w:abstractNumId w:val="71"/>
  </w:num>
  <w:num w:numId="79">
    <w:abstractNumId w:val="44"/>
  </w:num>
  <w:num w:numId="80">
    <w:abstractNumId w:val="3"/>
  </w:num>
  <w:num w:numId="81">
    <w:abstractNumId w:val="84"/>
  </w:num>
  <w:num w:numId="82">
    <w:abstractNumId w:val="2"/>
  </w:num>
  <w:num w:numId="83">
    <w:abstractNumId w:val="75"/>
  </w:num>
  <w:num w:numId="84">
    <w:abstractNumId w:val="16"/>
  </w:num>
  <w:num w:numId="85">
    <w:abstractNumId w:val="65"/>
  </w:num>
  <w:num w:numId="86">
    <w:abstractNumId w:val="11"/>
  </w:num>
  <w:num w:numId="87">
    <w:abstractNumId w:val="42"/>
  </w:num>
  <w:num w:numId="88">
    <w:abstractNumId w:val="66"/>
  </w:num>
  <w:numIdMacAtCleanup w:val="8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etsuya Yamamoto">
    <w15:presenceInfo w15:providerId="None" w15:userId="Tetsuya Yamamot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67F"/>
    <w:rsid w:val="0002270C"/>
    <w:rsid w:val="000232A3"/>
    <w:rsid w:val="00023388"/>
    <w:rsid w:val="00023425"/>
    <w:rsid w:val="000237C9"/>
    <w:rsid w:val="00023F33"/>
    <w:rsid w:val="000241BE"/>
    <w:rsid w:val="0002424E"/>
    <w:rsid w:val="000242F2"/>
    <w:rsid w:val="0002447A"/>
    <w:rsid w:val="00024618"/>
    <w:rsid w:val="0002479B"/>
    <w:rsid w:val="000247BD"/>
    <w:rsid w:val="00024F90"/>
    <w:rsid w:val="000251EB"/>
    <w:rsid w:val="000253F5"/>
    <w:rsid w:val="000254A4"/>
    <w:rsid w:val="00025555"/>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415C"/>
    <w:rsid w:val="000446A9"/>
    <w:rsid w:val="00044F77"/>
    <w:rsid w:val="000456A4"/>
    <w:rsid w:val="0004571E"/>
    <w:rsid w:val="000458C6"/>
    <w:rsid w:val="00045A32"/>
    <w:rsid w:val="00045DC5"/>
    <w:rsid w:val="000461C6"/>
    <w:rsid w:val="00046316"/>
    <w:rsid w:val="00046734"/>
    <w:rsid w:val="00046796"/>
    <w:rsid w:val="000467FD"/>
    <w:rsid w:val="00046AAF"/>
    <w:rsid w:val="00046ABF"/>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30DF"/>
    <w:rsid w:val="000533B5"/>
    <w:rsid w:val="000538F4"/>
    <w:rsid w:val="000549E7"/>
    <w:rsid w:val="00054E0C"/>
    <w:rsid w:val="00055060"/>
    <w:rsid w:val="000552D8"/>
    <w:rsid w:val="0005541D"/>
    <w:rsid w:val="0005579D"/>
    <w:rsid w:val="0005595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344"/>
    <w:rsid w:val="00065509"/>
    <w:rsid w:val="0006594B"/>
    <w:rsid w:val="00065D38"/>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864"/>
    <w:rsid w:val="00076B20"/>
    <w:rsid w:val="00076C90"/>
    <w:rsid w:val="00076CDD"/>
    <w:rsid w:val="00076D30"/>
    <w:rsid w:val="00077054"/>
    <w:rsid w:val="0007711D"/>
    <w:rsid w:val="000772F4"/>
    <w:rsid w:val="00077447"/>
    <w:rsid w:val="000776EB"/>
    <w:rsid w:val="00080079"/>
    <w:rsid w:val="00080202"/>
    <w:rsid w:val="00080BDB"/>
    <w:rsid w:val="00080DC2"/>
    <w:rsid w:val="00080E12"/>
    <w:rsid w:val="00080ED3"/>
    <w:rsid w:val="0008125E"/>
    <w:rsid w:val="000823B0"/>
    <w:rsid w:val="00082431"/>
    <w:rsid w:val="00082643"/>
    <w:rsid w:val="0008299E"/>
    <w:rsid w:val="000829A7"/>
    <w:rsid w:val="00082A44"/>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F2E"/>
    <w:rsid w:val="00086800"/>
    <w:rsid w:val="00086913"/>
    <w:rsid w:val="00086E08"/>
    <w:rsid w:val="000871A1"/>
    <w:rsid w:val="00087913"/>
    <w:rsid w:val="0008796E"/>
    <w:rsid w:val="00087C53"/>
    <w:rsid w:val="00087C92"/>
    <w:rsid w:val="000902DC"/>
    <w:rsid w:val="000904AE"/>
    <w:rsid w:val="00090C1E"/>
    <w:rsid w:val="00090DF8"/>
    <w:rsid w:val="00090EF8"/>
    <w:rsid w:val="00091145"/>
    <w:rsid w:val="000911AE"/>
    <w:rsid w:val="000929FA"/>
    <w:rsid w:val="00092C39"/>
    <w:rsid w:val="00092E1F"/>
    <w:rsid w:val="000932EC"/>
    <w:rsid w:val="0009367D"/>
    <w:rsid w:val="00093697"/>
    <w:rsid w:val="00093790"/>
    <w:rsid w:val="0009379B"/>
    <w:rsid w:val="00093CDE"/>
    <w:rsid w:val="00093D42"/>
    <w:rsid w:val="00093DD0"/>
    <w:rsid w:val="00093ECB"/>
    <w:rsid w:val="00093F43"/>
    <w:rsid w:val="00094022"/>
    <w:rsid w:val="000940C6"/>
    <w:rsid w:val="00094762"/>
    <w:rsid w:val="00094A16"/>
    <w:rsid w:val="00094DE6"/>
    <w:rsid w:val="000952A0"/>
    <w:rsid w:val="00095672"/>
    <w:rsid w:val="00095FB9"/>
    <w:rsid w:val="00096012"/>
    <w:rsid w:val="00096356"/>
    <w:rsid w:val="0009651E"/>
    <w:rsid w:val="00096576"/>
    <w:rsid w:val="00096AF3"/>
    <w:rsid w:val="00096C39"/>
    <w:rsid w:val="00097789"/>
    <w:rsid w:val="000977D2"/>
    <w:rsid w:val="00097818"/>
    <w:rsid w:val="00097AB2"/>
    <w:rsid w:val="00097C99"/>
    <w:rsid w:val="000A0ACA"/>
    <w:rsid w:val="000A0F14"/>
    <w:rsid w:val="000A1441"/>
    <w:rsid w:val="000A1533"/>
    <w:rsid w:val="000A1A06"/>
    <w:rsid w:val="000A1B60"/>
    <w:rsid w:val="000A20BC"/>
    <w:rsid w:val="000A21B4"/>
    <w:rsid w:val="000A240A"/>
    <w:rsid w:val="000A24DA"/>
    <w:rsid w:val="000A27AE"/>
    <w:rsid w:val="000A28A7"/>
    <w:rsid w:val="000A2B7F"/>
    <w:rsid w:val="000A2BDC"/>
    <w:rsid w:val="000A2CC7"/>
    <w:rsid w:val="000A2ED6"/>
    <w:rsid w:val="000A306B"/>
    <w:rsid w:val="000A4146"/>
    <w:rsid w:val="000A4205"/>
    <w:rsid w:val="000A43AA"/>
    <w:rsid w:val="000A47DF"/>
    <w:rsid w:val="000A4A19"/>
    <w:rsid w:val="000A54E1"/>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8EB"/>
    <w:rsid w:val="000B41C8"/>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FA5"/>
    <w:rsid w:val="000C00FE"/>
    <w:rsid w:val="000C06C4"/>
    <w:rsid w:val="000C115D"/>
    <w:rsid w:val="000C126F"/>
    <w:rsid w:val="000C1535"/>
    <w:rsid w:val="000C1820"/>
    <w:rsid w:val="000C198E"/>
    <w:rsid w:val="000C1ABB"/>
    <w:rsid w:val="000C2384"/>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101"/>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8A3"/>
    <w:rsid w:val="000E4924"/>
    <w:rsid w:val="000E4BBC"/>
    <w:rsid w:val="000E4E42"/>
    <w:rsid w:val="000E548F"/>
    <w:rsid w:val="000E59A0"/>
    <w:rsid w:val="000E630E"/>
    <w:rsid w:val="000E6A2B"/>
    <w:rsid w:val="000E6B13"/>
    <w:rsid w:val="000E704C"/>
    <w:rsid w:val="000E71FE"/>
    <w:rsid w:val="000E7347"/>
    <w:rsid w:val="000E7466"/>
    <w:rsid w:val="000E7621"/>
    <w:rsid w:val="000E7A84"/>
    <w:rsid w:val="000F0560"/>
    <w:rsid w:val="000F0838"/>
    <w:rsid w:val="000F1385"/>
    <w:rsid w:val="000F13C3"/>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2F82"/>
    <w:rsid w:val="0010321E"/>
    <w:rsid w:val="0010346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9D1"/>
    <w:rsid w:val="00116EBA"/>
    <w:rsid w:val="00117C18"/>
    <w:rsid w:val="00117C85"/>
    <w:rsid w:val="00117D82"/>
    <w:rsid w:val="0012042C"/>
    <w:rsid w:val="00120A40"/>
    <w:rsid w:val="00120B13"/>
    <w:rsid w:val="00120FA7"/>
    <w:rsid w:val="0012125B"/>
    <w:rsid w:val="00121506"/>
    <w:rsid w:val="001217AB"/>
    <w:rsid w:val="001217FB"/>
    <w:rsid w:val="00121C47"/>
    <w:rsid w:val="001220E9"/>
    <w:rsid w:val="0012279D"/>
    <w:rsid w:val="001229F8"/>
    <w:rsid w:val="00122DA2"/>
    <w:rsid w:val="001233C0"/>
    <w:rsid w:val="0012371F"/>
    <w:rsid w:val="00123CA0"/>
    <w:rsid w:val="00124085"/>
    <w:rsid w:val="001246AF"/>
    <w:rsid w:val="001248AC"/>
    <w:rsid w:val="00124D84"/>
    <w:rsid w:val="001250DD"/>
    <w:rsid w:val="0012514C"/>
    <w:rsid w:val="00125420"/>
    <w:rsid w:val="00125733"/>
    <w:rsid w:val="001258E1"/>
    <w:rsid w:val="00125956"/>
    <w:rsid w:val="00125BF2"/>
    <w:rsid w:val="00125FA7"/>
    <w:rsid w:val="00125FF5"/>
    <w:rsid w:val="00126141"/>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3C0"/>
    <w:rsid w:val="00136567"/>
    <w:rsid w:val="001368DE"/>
    <w:rsid w:val="00136A23"/>
    <w:rsid w:val="00136B99"/>
    <w:rsid w:val="00137400"/>
    <w:rsid w:val="00137881"/>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7EC"/>
    <w:rsid w:val="00154B79"/>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613F"/>
    <w:rsid w:val="00166215"/>
    <w:rsid w:val="0016629C"/>
    <w:rsid w:val="00166591"/>
    <w:rsid w:val="00166925"/>
    <w:rsid w:val="00166F0C"/>
    <w:rsid w:val="00166F24"/>
    <w:rsid w:val="00167952"/>
    <w:rsid w:val="00167C0E"/>
    <w:rsid w:val="00167D3E"/>
    <w:rsid w:val="00170159"/>
    <w:rsid w:val="00170451"/>
    <w:rsid w:val="00170D00"/>
    <w:rsid w:val="00170D31"/>
    <w:rsid w:val="00170E98"/>
    <w:rsid w:val="001710A5"/>
    <w:rsid w:val="00171143"/>
    <w:rsid w:val="0017230B"/>
    <w:rsid w:val="0017280B"/>
    <w:rsid w:val="00172864"/>
    <w:rsid w:val="00172A27"/>
    <w:rsid w:val="00172B82"/>
    <w:rsid w:val="00172EFA"/>
    <w:rsid w:val="0017338B"/>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E9"/>
    <w:rsid w:val="00180A64"/>
    <w:rsid w:val="00180A74"/>
    <w:rsid w:val="00180BD9"/>
    <w:rsid w:val="00181068"/>
    <w:rsid w:val="001810B3"/>
    <w:rsid w:val="001814C4"/>
    <w:rsid w:val="001815A2"/>
    <w:rsid w:val="00181C77"/>
    <w:rsid w:val="00181FC1"/>
    <w:rsid w:val="001827DF"/>
    <w:rsid w:val="00183034"/>
    <w:rsid w:val="001830F7"/>
    <w:rsid w:val="001837C5"/>
    <w:rsid w:val="00183A53"/>
    <w:rsid w:val="00183AB2"/>
    <w:rsid w:val="00183B2C"/>
    <w:rsid w:val="00183B90"/>
    <w:rsid w:val="00183EE6"/>
    <w:rsid w:val="0018446D"/>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4BE"/>
    <w:rsid w:val="00197590"/>
    <w:rsid w:val="0019766F"/>
    <w:rsid w:val="001A01D2"/>
    <w:rsid w:val="001A044D"/>
    <w:rsid w:val="001A0A13"/>
    <w:rsid w:val="001A0B26"/>
    <w:rsid w:val="001A180D"/>
    <w:rsid w:val="001A189E"/>
    <w:rsid w:val="001A1BAC"/>
    <w:rsid w:val="001A1E8C"/>
    <w:rsid w:val="001A20B8"/>
    <w:rsid w:val="001A23CE"/>
    <w:rsid w:val="001A2529"/>
    <w:rsid w:val="001A2772"/>
    <w:rsid w:val="001A2AF1"/>
    <w:rsid w:val="001A2B68"/>
    <w:rsid w:val="001A2BC7"/>
    <w:rsid w:val="001A2C89"/>
    <w:rsid w:val="001A3000"/>
    <w:rsid w:val="001A3B17"/>
    <w:rsid w:val="001A4225"/>
    <w:rsid w:val="001A42A1"/>
    <w:rsid w:val="001A4670"/>
    <w:rsid w:val="001A4871"/>
    <w:rsid w:val="001A48BF"/>
    <w:rsid w:val="001A4A90"/>
    <w:rsid w:val="001A51F4"/>
    <w:rsid w:val="001A5D29"/>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4A"/>
    <w:rsid w:val="001B55C3"/>
    <w:rsid w:val="001B5701"/>
    <w:rsid w:val="001B58AD"/>
    <w:rsid w:val="001B6564"/>
    <w:rsid w:val="001B691A"/>
    <w:rsid w:val="001B6BCD"/>
    <w:rsid w:val="001B6C0F"/>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D0064"/>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5033"/>
    <w:rsid w:val="001D55AB"/>
    <w:rsid w:val="001D5853"/>
    <w:rsid w:val="001D5925"/>
    <w:rsid w:val="001D5C88"/>
    <w:rsid w:val="001D631D"/>
    <w:rsid w:val="001D6567"/>
    <w:rsid w:val="001D65EE"/>
    <w:rsid w:val="001D695C"/>
    <w:rsid w:val="001D6E8F"/>
    <w:rsid w:val="001D6FD9"/>
    <w:rsid w:val="001D72AF"/>
    <w:rsid w:val="001D7541"/>
    <w:rsid w:val="001D7748"/>
    <w:rsid w:val="001D774F"/>
    <w:rsid w:val="001D780E"/>
    <w:rsid w:val="001D7E73"/>
    <w:rsid w:val="001D7F0A"/>
    <w:rsid w:val="001E05C3"/>
    <w:rsid w:val="001E07F5"/>
    <w:rsid w:val="001E0AD3"/>
    <w:rsid w:val="001E0D78"/>
    <w:rsid w:val="001E14B4"/>
    <w:rsid w:val="001E1DDD"/>
    <w:rsid w:val="001E27C5"/>
    <w:rsid w:val="001E29B6"/>
    <w:rsid w:val="001E2B49"/>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13B"/>
    <w:rsid w:val="001F2B0E"/>
    <w:rsid w:val="001F2E23"/>
    <w:rsid w:val="001F2F30"/>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D3B"/>
    <w:rsid w:val="001F70A4"/>
    <w:rsid w:val="001F7121"/>
    <w:rsid w:val="001F7982"/>
    <w:rsid w:val="001F7C9D"/>
    <w:rsid w:val="001F7CF1"/>
    <w:rsid w:val="002000A0"/>
    <w:rsid w:val="0020050C"/>
    <w:rsid w:val="002005AA"/>
    <w:rsid w:val="00200A31"/>
    <w:rsid w:val="00200D2C"/>
    <w:rsid w:val="00201368"/>
    <w:rsid w:val="00201922"/>
    <w:rsid w:val="002019D8"/>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D4"/>
    <w:rsid w:val="00207073"/>
    <w:rsid w:val="002077FF"/>
    <w:rsid w:val="00207A5E"/>
    <w:rsid w:val="00207CDA"/>
    <w:rsid w:val="0021009C"/>
    <w:rsid w:val="00210860"/>
    <w:rsid w:val="00210A23"/>
    <w:rsid w:val="00210A7C"/>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4A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D90"/>
    <w:rsid w:val="00234F8C"/>
    <w:rsid w:val="00235347"/>
    <w:rsid w:val="00235542"/>
    <w:rsid w:val="002357F3"/>
    <w:rsid w:val="00235830"/>
    <w:rsid w:val="002359A4"/>
    <w:rsid w:val="00235DC6"/>
    <w:rsid w:val="00235E6D"/>
    <w:rsid w:val="00235EB6"/>
    <w:rsid w:val="002361EF"/>
    <w:rsid w:val="00236911"/>
    <w:rsid w:val="00236925"/>
    <w:rsid w:val="002369B0"/>
    <w:rsid w:val="00236AD8"/>
    <w:rsid w:val="00236EF8"/>
    <w:rsid w:val="00237007"/>
    <w:rsid w:val="002373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44A"/>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F81"/>
    <w:rsid w:val="00251F8E"/>
    <w:rsid w:val="0025233B"/>
    <w:rsid w:val="00252782"/>
    <w:rsid w:val="00252935"/>
    <w:rsid w:val="00252BE0"/>
    <w:rsid w:val="00252C3E"/>
    <w:rsid w:val="00252E5E"/>
    <w:rsid w:val="00252F79"/>
    <w:rsid w:val="0025328F"/>
    <w:rsid w:val="00253588"/>
    <w:rsid w:val="0025407D"/>
    <w:rsid w:val="002546F4"/>
    <w:rsid w:val="002548DE"/>
    <w:rsid w:val="00254A5B"/>
    <w:rsid w:val="002551D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38C"/>
    <w:rsid w:val="00265399"/>
    <w:rsid w:val="00265611"/>
    <w:rsid w:val="00265781"/>
    <w:rsid w:val="00265AB0"/>
    <w:rsid w:val="00266602"/>
    <w:rsid w:val="00266B13"/>
    <w:rsid w:val="00266BF4"/>
    <w:rsid w:val="00266F6D"/>
    <w:rsid w:val="00267616"/>
    <w:rsid w:val="00267624"/>
    <w:rsid w:val="002679E4"/>
    <w:rsid w:val="00267D82"/>
    <w:rsid w:val="002703D9"/>
    <w:rsid w:val="00270728"/>
    <w:rsid w:val="00270894"/>
    <w:rsid w:val="002708BA"/>
    <w:rsid w:val="002709D9"/>
    <w:rsid w:val="00270C5A"/>
    <w:rsid w:val="00270D42"/>
    <w:rsid w:val="00271577"/>
    <w:rsid w:val="00271764"/>
    <w:rsid w:val="00271943"/>
    <w:rsid w:val="0027195D"/>
    <w:rsid w:val="00271CB6"/>
    <w:rsid w:val="00271D07"/>
    <w:rsid w:val="00272556"/>
    <w:rsid w:val="00272594"/>
    <w:rsid w:val="002726D8"/>
    <w:rsid w:val="00272A0E"/>
    <w:rsid w:val="00272ADD"/>
    <w:rsid w:val="00272B03"/>
    <w:rsid w:val="002732BE"/>
    <w:rsid w:val="002733E2"/>
    <w:rsid w:val="00273C30"/>
    <w:rsid w:val="00273D64"/>
    <w:rsid w:val="00273FDE"/>
    <w:rsid w:val="002741A2"/>
    <w:rsid w:val="002749D7"/>
    <w:rsid w:val="002750B1"/>
    <w:rsid w:val="0027531B"/>
    <w:rsid w:val="0027545F"/>
    <w:rsid w:val="00275726"/>
    <w:rsid w:val="00275A79"/>
    <w:rsid w:val="00275B35"/>
    <w:rsid w:val="00275BDE"/>
    <w:rsid w:val="00276590"/>
    <w:rsid w:val="0027674A"/>
    <w:rsid w:val="00276A35"/>
    <w:rsid w:val="00276E88"/>
    <w:rsid w:val="00277356"/>
    <w:rsid w:val="002777E6"/>
    <w:rsid w:val="00277835"/>
    <w:rsid w:val="0027790B"/>
    <w:rsid w:val="00280057"/>
    <w:rsid w:val="00280AB1"/>
    <w:rsid w:val="00281396"/>
    <w:rsid w:val="002813F3"/>
    <w:rsid w:val="00281411"/>
    <w:rsid w:val="002814F6"/>
    <w:rsid w:val="00281681"/>
    <w:rsid w:val="00282453"/>
    <w:rsid w:val="00282EA6"/>
    <w:rsid w:val="0028319F"/>
    <w:rsid w:val="0028375B"/>
    <w:rsid w:val="00283B1D"/>
    <w:rsid w:val="00283D0D"/>
    <w:rsid w:val="00284BAE"/>
    <w:rsid w:val="00285793"/>
    <w:rsid w:val="002859AF"/>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301"/>
    <w:rsid w:val="002A08ED"/>
    <w:rsid w:val="002A0E9E"/>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FB1"/>
    <w:rsid w:val="002B2723"/>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F31"/>
    <w:rsid w:val="002B7FD5"/>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16B"/>
    <w:rsid w:val="002C31E4"/>
    <w:rsid w:val="002C3354"/>
    <w:rsid w:val="002C35B8"/>
    <w:rsid w:val="002C35E0"/>
    <w:rsid w:val="002C38B2"/>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DCD"/>
    <w:rsid w:val="002D2F79"/>
    <w:rsid w:val="002D305B"/>
    <w:rsid w:val="002D3087"/>
    <w:rsid w:val="002D390E"/>
    <w:rsid w:val="002D3BBC"/>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9B1"/>
    <w:rsid w:val="002E0AF5"/>
    <w:rsid w:val="002E0DB9"/>
    <w:rsid w:val="002E0DDB"/>
    <w:rsid w:val="002E0E60"/>
    <w:rsid w:val="002E0EF2"/>
    <w:rsid w:val="002E0F84"/>
    <w:rsid w:val="002E1107"/>
    <w:rsid w:val="002E179B"/>
    <w:rsid w:val="002E1C9E"/>
    <w:rsid w:val="002E1EFB"/>
    <w:rsid w:val="002E202D"/>
    <w:rsid w:val="002E21C0"/>
    <w:rsid w:val="002E257B"/>
    <w:rsid w:val="002E2DBF"/>
    <w:rsid w:val="002E3049"/>
    <w:rsid w:val="002E365B"/>
    <w:rsid w:val="002E3766"/>
    <w:rsid w:val="002E3C65"/>
    <w:rsid w:val="002E3F53"/>
    <w:rsid w:val="002E3F5B"/>
    <w:rsid w:val="002E4362"/>
    <w:rsid w:val="002E4DED"/>
    <w:rsid w:val="002E509B"/>
    <w:rsid w:val="002E513F"/>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752"/>
    <w:rsid w:val="00306B39"/>
    <w:rsid w:val="00306C36"/>
    <w:rsid w:val="00306CD1"/>
    <w:rsid w:val="00306D39"/>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D10"/>
    <w:rsid w:val="00312E27"/>
    <w:rsid w:val="003132BC"/>
    <w:rsid w:val="003132E3"/>
    <w:rsid w:val="003136B3"/>
    <w:rsid w:val="003137B7"/>
    <w:rsid w:val="0031478D"/>
    <w:rsid w:val="0031499C"/>
    <w:rsid w:val="00314AE5"/>
    <w:rsid w:val="00314CDE"/>
    <w:rsid w:val="00314D42"/>
    <w:rsid w:val="0031541C"/>
    <w:rsid w:val="0031563E"/>
    <w:rsid w:val="00315704"/>
    <w:rsid w:val="00315A78"/>
    <w:rsid w:val="00315B9F"/>
    <w:rsid w:val="00315F62"/>
    <w:rsid w:val="00315F8A"/>
    <w:rsid w:val="003160E7"/>
    <w:rsid w:val="003163DF"/>
    <w:rsid w:val="00316479"/>
    <w:rsid w:val="00316AF3"/>
    <w:rsid w:val="00316C11"/>
    <w:rsid w:val="00316CE3"/>
    <w:rsid w:val="00316DE4"/>
    <w:rsid w:val="003178DA"/>
    <w:rsid w:val="00317926"/>
    <w:rsid w:val="00317AA5"/>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5006"/>
    <w:rsid w:val="00325384"/>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FC3"/>
    <w:rsid w:val="00332138"/>
    <w:rsid w:val="00332B51"/>
    <w:rsid w:val="00332E0C"/>
    <w:rsid w:val="003336B3"/>
    <w:rsid w:val="0033394F"/>
    <w:rsid w:val="00333F04"/>
    <w:rsid w:val="00334406"/>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429B"/>
    <w:rsid w:val="00344482"/>
    <w:rsid w:val="0034466A"/>
    <w:rsid w:val="00344866"/>
    <w:rsid w:val="00344B0C"/>
    <w:rsid w:val="003451E2"/>
    <w:rsid w:val="00345895"/>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600C4"/>
    <w:rsid w:val="00360232"/>
    <w:rsid w:val="003602E0"/>
    <w:rsid w:val="00360D01"/>
    <w:rsid w:val="00360EA5"/>
    <w:rsid w:val="003612B2"/>
    <w:rsid w:val="0036160B"/>
    <w:rsid w:val="0036193A"/>
    <w:rsid w:val="00361A71"/>
    <w:rsid w:val="00361A87"/>
    <w:rsid w:val="00361D52"/>
    <w:rsid w:val="00361EB1"/>
    <w:rsid w:val="00361FD5"/>
    <w:rsid w:val="00362180"/>
    <w:rsid w:val="0036237E"/>
    <w:rsid w:val="00362569"/>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E1"/>
    <w:rsid w:val="00366C69"/>
    <w:rsid w:val="00366D6E"/>
    <w:rsid w:val="0036700B"/>
    <w:rsid w:val="003673DC"/>
    <w:rsid w:val="00367441"/>
    <w:rsid w:val="003674FD"/>
    <w:rsid w:val="00367889"/>
    <w:rsid w:val="00367B1D"/>
    <w:rsid w:val="003702F1"/>
    <w:rsid w:val="00370C3A"/>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70BB"/>
    <w:rsid w:val="003775D0"/>
    <w:rsid w:val="0037771A"/>
    <w:rsid w:val="00377DC5"/>
    <w:rsid w:val="00377F77"/>
    <w:rsid w:val="003802DC"/>
    <w:rsid w:val="00380E4E"/>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102C"/>
    <w:rsid w:val="00391840"/>
    <w:rsid w:val="003921B9"/>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5509"/>
    <w:rsid w:val="003C55B8"/>
    <w:rsid w:val="003C59A5"/>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AC5"/>
    <w:rsid w:val="003E1D74"/>
    <w:rsid w:val="003E2976"/>
    <w:rsid w:val="003E2FC2"/>
    <w:rsid w:val="003E34C5"/>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477E"/>
    <w:rsid w:val="003F49A7"/>
    <w:rsid w:val="003F4C32"/>
    <w:rsid w:val="003F4C8E"/>
    <w:rsid w:val="003F5604"/>
    <w:rsid w:val="003F63DB"/>
    <w:rsid w:val="003F64B2"/>
    <w:rsid w:val="003F65C7"/>
    <w:rsid w:val="003F6CD2"/>
    <w:rsid w:val="003F77F9"/>
    <w:rsid w:val="003F788D"/>
    <w:rsid w:val="003F7A97"/>
    <w:rsid w:val="003F7AB0"/>
    <w:rsid w:val="003F7C5A"/>
    <w:rsid w:val="003F7D78"/>
    <w:rsid w:val="003F7E32"/>
    <w:rsid w:val="00400377"/>
    <w:rsid w:val="004007A3"/>
    <w:rsid w:val="00400ADD"/>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426"/>
    <w:rsid w:val="004055BF"/>
    <w:rsid w:val="0040560C"/>
    <w:rsid w:val="0040570B"/>
    <w:rsid w:val="00405B13"/>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8A3"/>
    <w:rsid w:val="004079EE"/>
    <w:rsid w:val="00407F5D"/>
    <w:rsid w:val="00410078"/>
    <w:rsid w:val="00410161"/>
    <w:rsid w:val="0041019A"/>
    <w:rsid w:val="00410EF3"/>
    <w:rsid w:val="004110B2"/>
    <w:rsid w:val="00411548"/>
    <w:rsid w:val="004116C8"/>
    <w:rsid w:val="00411ED1"/>
    <w:rsid w:val="00412133"/>
    <w:rsid w:val="004123A5"/>
    <w:rsid w:val="00412461"/>
    <w:rsid w:val="00412546"/>
    <w:rsid w:val="004127EF"/>
    <w:rsid w:val="00413053"/>
    <w:rsid w:val="0041310C"/>
    <w:rsid w:val="0041319C"/>
    <w:rsid w:val="004137B6"/>
    <w:rsid w:val="00413A54"/>
    <w:rsid w:val="00413C10"/>
    <w:rsid w:val="00413CD9"/>
    <w:rsid w:val="00413F9A"/>
    <w:rsid w:val="004140CA"/>
    <w:rsid w:val="0041418E"/>
    <w:rsid w:val="00414903"/>
    <w:rsid w:val="00414AD0"/>
    <w:rsid w:val="00414C65"/>
    <w:rsid w:val="00414D26"/>
    <w:rsid w:val="0041500E"/>
    <w:rsid w:val="00415411"/>
    <w:rsid w:val="00415786"/>
    <w:rsid w:val="004157DC"/>
    <w:rsid w:val="00415D76"/>
    <w:rsid w:val="0041607E"/>
    <w:rsid w:val="004165BC"/>
    <w:rsid w:val="00416647"/>
    <w:rsid w:val="00416665"/>
    <w:rsid w:val="00416A67"/>
    <w:rsid w:val="00416ACB"/>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F9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26"/>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D55"/>
    <w:rsid w:val="0048429C"/>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453"/>
    <w:rsid w:val="004924BC"/>
    <w:rsid w:val="004926E8"/>
    <w:rsid w:val="00492828"/>
    <w:rsid w:val="00492EBD"/>
    <w:rsid w:val="00493062"/>
    <w:rsid w:val="00493170"/>
    <w:rsid w:val="00493EC1"/>
    <w:rsid w:val="00493F48"/>
    <w:rsid w:val="00494193"/>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505"/>
    <w:rsid w:val="004D055E"/>
    <w:rsid w:val="004D05A7"/>
    <w:rsid w:val="004D0DFE"/>
    <w:rsid w:val="004D1409"/>
    <w:rsid w:val="004D14B9"/>
    <w:rsid w:val="004D14E4"/>
    <w:rsid w:val="004D152B"/>
    <w:rsid w:val="004D1D1C"/>
    <w:rsid w:val="004D1D91"/>
    <w:rsid w:val="004D1F71"/>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CC5"/>
    <w:rsid w:val="004E2DE0"/>
    <w:rsid w:val="004E32FF"/>
    <w:rsid w:val="004E352D"/>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F20"/>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216E"/>
    <w:rsid w:val="005021DD"/>
    <w:rsid w:val="005026CA"/>
    <w:rsid w:val="00502B72"/>
    <w:rsid w:val="00502BC5"/>
    <w:rsid w:val="00502F00"/>
    <w:rsid w:val="00502FB0"/>
    <w:rsid w:val="005030D2"/>
    <w:rsid w:val="0050340F"/>
    <w:rsid w:val="005034E9"/>
    <w:rsid w:val="005037C5"/>
    <w:rsid w:val="00503C2B"/>
    <w:rsid w:val="00504BC1"/>
    <w:rsid w:val="00504DCF"/>
    <w:rsid w:val="00505134"/>
    <w:rsid w:val="0050515F"/>
    <w:rsid w:val="005053D5"/>
    <w:rsid w:val="005053DC"/>
    <w:rsid w:val="0050568F"/>
    <w:rsid w:val="00505884"/>
    <w:rsid w:val="00505C04"/>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7B7"/>
    <w:rsid w:val="005142CD"/>
    <w:rsid w:val="005143C9"/>
    <w:rsid w:val="005148ED"/>
    <w:rsid w:val="00515411"/>
    <w:rsid w:val="005154EB"/>
    <w:rsid w:val="00515659"/>
    <w:rsid w:val="005157A9"/>
    <w:rsid w:val="00515D89"/>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545"/>
    <w:rsid w:val="0052462C"/>
    <w:rsid w:val="0052496B"/>
    <w:rsid w:val="005249A2"/>
    <w:rsid w:val="00524A96"/>
    <w:rsid w:val="00524C52"/>
    <w:rsid w:val="00524C73"/>
    <w:rsid w:val="00524E5B"/>
    <w:rsid w:val="00524EE9"/>
    <w:rsid w:val="005255BF"/>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737"/>
    <w:rsid w:val="005338A1"/>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C23"/>
    <w:rsid w:val="00540ECD"/>
    <w:rsid w:val="00541330"/>
    <w:rsid w:val="00541B7B"/>
    <w:rsid w:val="00542087"/>
    <w:rsid w:val="00542484"/>
    <w:rsid w:val="005425FD"/>
    <w:rsid w:val="0054276C"/>
    <w:rsid w:val="00542976"/>
    <w:rsid w:val="00542A9D"/>
    <w:rsid w:val="00542B5E"/>
    <w:rsid w:val="0054343A"/>
    <w:rsid w:val="005434BE"/>
    <w:rsid w:val="0054368B"/>
    <w:rsid w:val="0054381D"/>
    <w:rsid w:val="00543895"/>
    <w:rsid w:val="00543974"/>
    <w:rsid w:val="00543A85"/>
    <w:rsid w:val="00543DB1"/>
    <w:rsid w:val="00543EBF"/>
    <w:rsid w:val="00543F0E"/>
    <w:rsid w:val="00544080"/>
    <w:rsid w:val="005444BF"/>
    <w:rsid w:val="0054464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CE"/>
    <w:rsid w:val="00553127"/>
    <w:rsid w:val="005535DE"/>
    <w:rsid w:val="005537D5"/>
    <w:rsid w:val="00553C36"/>
    <w:rsid w:val="00554779"/>
    <w:rsid w:val="00554BE7"/>
    <w:rsid w:val="005554EA"/>
    <w:rsid w:val="00555672"/>
    <w:rsid w:val="0055579B"/>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F8"/>
    <w:rsid w:val="00563B10"/>
    <w:rsid w:val="00563F1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78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A2B"/>
    <w:rsid w:val="00584416"/>
    <w:rsid w:val="005844E4"/>
    <w:rsid w:val="005847F0"/>
    <w:rsid w:val="00584B39"/>
    <w:rsid w:val="00585028"/>
    <w:rsid w:val="005850E4"/>
    <w:rsid w:val="00585204"/>
    <w:rsid w:val="005854D1"/>
    <w:rsid w:val="00585947"/>
    <w:rsid w:val="00585DC5"/>
    <w:rsid w:val="00585F5B"/>
    <w:rsid w:val="00585FCE"/>
    <w:rsid w:val="00586047"/>
    <w:rsid w:val="0058620A"/>
    <w:rsid w:val="005862EA"/>
    <w:rsid w:val="0058641D"/>
    <w:rsid w:val="00586878"/>
    <w:rsid w:val="00586C8B"/>
    <w:rsid w:val="00586F2A"/>
    <w:rsid w:val="005870F0"/>
    <w:rsid w:val="0058735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42F1"/>
    <w:rsid w:val="005B48FB"/>
    <w:rsid w:val="005B49F8"/>
    <w:rsid w:val="005B4D3A"/>
    <w:rsid w:val="005B4D87"/>
    <w:rsid w:val="005B4EFF"/>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FDA"/>
    <w:rsid w:val="005F1085"/>
    <w:rsid w:val="005F1130"/>
    <w:rsid w:val="005F1353"/>
    <w:rsid w:val="005F187F"/>
    <w:rsid w:val="005F18EC"/>
    <w:rsid w:val="005F1953"/>
    <w:rsid w:val="005F1F41"/>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BE3"/>
    <w:rsid w:val="005F7FC7"/>
    <w:rsid w:val="006002C7"/>
    <w:rsid w:val="00600306"/>
    <w:rsid w:val="00600678"/>
    <w:rsid w:val="00600F95"/>
    <w:rsid w:val="006015AA"/>
    <w:rsid w:val="00601839"/>
    <w:rsid w:val="0060189C"/>
    <w:rsid w:val="0060210D"/>
    <w:rsid w:val="0060217A"/>
    <w:rsid w:val="006023C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2D6B"/>
    <w:rsid w:val="006130F7"/>
    <w:rsid w:val="006131F8"/>
    <w:rsid w:val="00613708"/>
    <w:rsid w:val="006138BE"/>
    <w:rsid w:val="00613AF8"/>
    <w:rsid w:val="00613C69"/>
    <w:rsid w:val="00613D8E"/>
    <w:rsid w:val="006142E0"/>
    <w:rsid w:val="006147D9"/>
    <w:rsid w:val="0061499F"/>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4C4"/>
    <w:rsid w:val="00623542"/>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83F"/>
    <w:rsid w:val="00640A49"/>
    <w:rsid w:val="00640D43"/>
    <w:rsid w:val="00640D66"/>
    <w:rsid w:val="00640D76"/>
    <w:rsid w:val="00640FF6"/>
    <w:rsid w:val="00641872"/>
    <w:rsid w:val="0064191E"/>
    <w:rsid w:val="00641B5F"/>
    <w:rsid w:val="00642189"/>
    <w:rsid w:val="0064218A"/>
    <w:rsid w:val="006425B5"/>
    <w:rsid w:val="00642D6A"/>
    <w:rsid w:val="00643250"/>
    <w:rsid w:val="00643369"/>
    <w:rsid w:val="00643660"/>
    <w:rsid w:val="00643685"/>
    <w:rsid w:val="0064390A"/>
    <w:rsid w:val="006441BE"/>
    <w:rsid w:val="00644889"/>
    <w:rsid w:val="00644AF5"/>
    <w:rsid w:val="00644CFB"/>
    <w:rsid w:val="00644FCF"/>
    <w:rsid w:val="00645E13"/>
    <w:rsid w:val="00646096"/>
    <w:rsid w:val="00646ACD"/>
    <w:rsid w:val="00646CD0"/>
    <w:rsid w:val="00646D8F"/>
    <w:rsid w:val="00646F6E"/>
    <w:rsid w:val="00647072"/>
    <w:rsid w:val="00647194"/>
    <w:rsid w:val="006473D1"/>
    <w:rsid w:val="00647E5E"/>
    <w:rsid w:val="00650139"/>
    <w:rsid w:val="00650434"/>
    <w:rsid w:val="006505AC"/>
    <w:rsid w:val="00650675"/>
    <w:rsid w:val="00651382"/>
    <w:rsid w:val="00651ECB"/>
    <w:rsid w:val="00651F5B"/>
    <w:rsid w:val="00651F8A"/>
    <w:rsid w:val="006524E6"/>
    <w:rsid w:val="00652756"/>
    <w:rsid w:val="00652AD8"/>
    <w:rsid w:val="00652B79"/>
    <w:rsid w:val="00652F35"/>
    <w:rsid w:val="00653262"/>
    <w:rsid w:val="006533C3"/>
    <w:rsid w:val="006537A8"/>
    <w:rsid w:val="00653A1B"/>
    <w:rsid w:val="00653FE2"/>
    <w:rsid w:val="00654068"/>
    <w:rsid w:val="006540A8"/>
    <w:rsid w:val="00654567"/>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5BD4"/>
    <w:rsid w:val="006661C1"/>
    <w:rsid w:val="006667F1"/>
    <w:rsid w:val="0066732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4F2"/>
    <w:rsid w:val="00691B30"/>
    <w:rsid w:val="00691BAF"/>
    <w:rsid w:val="00691DBB"/>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5D5"/>
    <w:rsid w:val="006B28B0"/>
    <w:rsid w:val="006B30EA"/>
    <w:rsid w:val="006B3346"/>
    <w:rsid w:val="006B38C2"/>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8FE"/>
    <w:rsid w:val="006D5CA6"/>
    <w:rsid w:val="006D5E1E"/>
    <w:rsid w:val="006D62BC"/>
    <w:rsid w:val="006D6334"/>
    <w:rsid w:val="006D6450"/>
    <w:rsid w:val="006D6939"/>
    <w:rsid w:val="006D6CB7"/>
    <w:rsid w:val="006D6D4F"/>
    <w:rsid w:val="006D6EAA"/>
    <w:rsid w:val="006D71AA"/>
    <w:rsid w:val="006D7451"/>
    <w:rsid w:val="006D74AF"/>
    <w:rsid w:val="006D75AA"/>
    <w:rsid w:val="006D7EB0"/>
    <w:rsid w:val="006E0138"/>
    <w:rsid w:val="006E094C"/>
    <w:rsid w:val="006E0B88"/>
    <w:rsid w:val="006E0BB0"/>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593"/>
    <w:rsid w:val="006F0930"/>
    <w:rsid w:val="006F0DE3"/>
    <w:rsid w:val="006F0FBD"/>
    <w:rsid w:val="006F1064"/>
    <w:rsid w:val="006F1EB7"/>
    <w:rsid w:val="006F204E"/>
    <w:rsid w:val="006F2A61"/>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D41"/>
    <w:rsid w:val="006F6E97"/>
    <w:rsid w:val="006F707E"/>
    <w:rsid w:val="006F7200"/>
    <w:rsid w:val="006F72A4"/>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279"/>
    <w:rsid w:val="0072628A"/>
    <w:rsid w:val="007263FE"/>
    <w:rsid w:val="00726412"/>
    <w:rsid w:val="00726A9B"/>
    <w:rsid w:val="00726B6A"/>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3DC"/>
    <w:rsid w:val="0074076A"/>
    <w:rsid w:val="007407EE"/>
    <w:rsid w:val="00740BDA"/>
    <w:rsid w:val="00741224"/>
    <w:rsid w:val="00741AF4"/>
    <w:rsid w:val="00741DCC"/>
    <w:rsid w:val="0074203A"/>
    <w:rsid w:val="0074210D"/>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D9B"/>
    <w:rsid w:val="00752EB0"/>
    <w:rsid w:val="00752F49"/>
    <w:rsid w:val="00752FBC"/>
    <w:rsid w:val="00753081"/>
    <w:rsid w:val="007538FE"/>
    <w:rsid w:val="00753D84"/>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713"/>
    <w:rsid w:val="0076276A"/>
    <w:rsid w:val="00762B3F"/>
    <w:rsid w:val="00762BE0"/>
    <w:rsid w:val="00762CAD"/>
    <w:rsid w:val="00762D5D"/>
    <w:rsid w:val="00762E18"/>
    <w:rsid w:val="007633FB"/>
    <w:rsid w:val="007634E3"/>
    <w:rsid w:val="0076390F"/>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85F"/>
    <w:rsid w:val="007829A5"/>
    <w:rsid w:val="00782BDA"/>
    <w:rsid w:val="0078310F"/>
    <w:rsid w:val="00783207"/>
    <w:rsid w:val="007834E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7D7"/>
    <w:rsid w:val="007A295B"/>
    <w:rsid w:val="007A29D5"/>
    <w:rsid w:val="007A2FEB"/>
    <w:rsid w:val="007A32B5"/>
    <w:rsid w:val="007A32D6"/>
    <w:rsid w:val="007A33DB"/>
    <w:rsid w:val="007A3424"/>
    <w:rsid w:val="007A35EF"/>
    <w:rsid w:val="007A3BD5"/>
    <w:rsid w:val="007A43A2"/>
    <w:rsid w:val="007A467C"/>
    <w:rsid w:val="007A48FB"/>
    <w:rsid w:val="007A4901"/>
    <w:rsid w:val="007A4A05"/>
    <w:rsid w:val="007A4AF1"/>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3E"/>
    <w:rsid w:val="007B46DD"/>
    <w:rsid w:val="007B4E24"/>
    <w:rsid w:val="007B52CD"/>
    <w:rsid w:val="007B5C9B"/>
    <w:rsid w:val="007B6454"/>
    <w:rsid w:val="007B687D"/>
    <w:rsid w:val="007B6F50"/>
    <w:rsid w:val="007B70B0"/>
    <w:rsid w:val="007B716C"/>
    <w:rsid w:val="007B73C8"/>
    <w:rsid w:val="007B794A"/>
    <w:rsid w:val="007B7A4A"/>
    <w:rsid w:val="007B7DC1"/>
    <w:rsid w:val="007B7EA5"/>
    <w:rsid w:val="007B7EDB"/>
    <w:rsid w:val="007C024B"/>
    <w:rsid w:val="007C075B"/>
    <w:rsid w:val="007C08B8"/>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D0C"/>
    <w:rsid w:val="007C4D22"/>
    <w:rsid w:val="007C51D4"/>
    <w:rsid w:val="007C5424"/>
    <w:rsid w:val="007C62BE"/>
    <w:rsid w:val="007C68DA"/>
    <w:rsid w:val="007C6FC4"/>
    <w:rsid w:val="007C7300"/>
    <w:rsid w:val="007C7357"/>
    <w:rsid w:val="007C7441"/>
    <w:rsid w:val="007C78B5"/>
    <w:rsid w:val="007C7AD9"/>
    <w:rsid w:val="007D0397"/>
    <w:rsid w:val="007D06F8"/>
    <w:rsid w:val="007D0BB5"/>
    <w:rsid w:val="007D0E0B"/>
    <w:rsid w:val="007D1326"/>
    <w:rsid w:val="007D1C21"/>
    <w:rsid w:val="007D1C43"/>
    <w:rsid w:val="007D1CAD"/>
    <w:rsid w:val="007D1D32"/>
    <w:rsid w:val="007D229A"/>
    <w:rsid w:val="007D2683"/>
    <w:rsid w:val="007D2A4D"/>
    <w:rsid w:val="007D2F44"/>
    <w:rsid w:val="007D2F4D"/>
    <w:rsid w:val="007D3DFE"/>
    <w:rsid w:val="007D3EF3"/>
    <w:rsid w:val="007D4178"/>
    <w:rsid w:val="007D41A1"/>
    <w:rsid w:val="007D41E3"/>
    <w:rsid w:val="007D433B"/>
    <w:rsid w:val="007D4638"/>
    <w:rsid w:val="007D4D3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AD6"/>
    <w:rsid w:val="007E3C79"/>
    <w:rsid w:val="007E3DFC"/>
    <w:rsid w:val="007E41C5"/>
    <w:rsid w:val="007E48A1"/>
    <w:rsid w:val="007E48C6"/>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B8C"/>
    <w:rsid w:val="007F0BD9"/>
    <w:rsid w:val="007F0D5E"/>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4D9"/>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DF7"/>
    <w:rsid w:val="0080605C"/>
    <w:rsid w:val="0080609C"/>
    <w:rsid w:val="008060BB"/>
    <w:rsid w:val="00806A17"/>
    <w:rsid w:val="00806AAF"/>
    <w:rsid w:val="00806B20"/>
    <w:rsid w:val="008070AC"/>
    <w:rsid w:val="008071EC"/>
    <w:rsid w:val="008075A8"/>
    <w:rsid w:val="00807BD6"/>
    <w:rsid w:val="00807D03"/>
    <w:rsid w:val="008101FD"/>
    <w:rsid w:val="00810350"/>
    <w:rsid w:val="0081050B"/>
    <w:rsid w:val="00810A82"/>
    <w:rsid w:val="00810D8D"/>
    <w:rsid w:val="00811317"/>
    <w:rsid w:val="00811835"/>
    <w:rsid w:val="008118AC"/>
    <w:rsid w:val="00811E41"/>
    <w:rsid w:val="00811FD1"/>
    <w:rsid w:val="00812BED"/>
    <w:rsid w:val="00812F67"/>
    <w:rsid w:val="008131C4"/>
    <w:rsid w:val="008140C4"/>
    <w:rsid w:val="008142A2"/>
    <w:rsid w:val="0081438F"/>
    <w:rsid w:val="0081461E"/>
    <w:rsid w:val="0081499B"/>
    <w:rsid w:val="00814E51"/>
    <w:rsid w:val="00815513"/>
    <w:rsid w:val="00815618"/>
    <w:rsid w:val="0081581D"/>
    <w:rsid w:val="00816703"/>
    <w:rsid w:val="008168A5"/>
    <w:rsid w:val="008169B0"/>
    <w:rsid w:val="008172BE"/>
    <w:rsid w:val="008173A2"/>
    <w:rsid w:val="00817966"/>
    <w:rsid w:val="00817ACF"/>
    <w:rsid w:val="00817B71"/>
    <w:rsid w:val="00820244"/>
    <w:rsid w:val="00820765"/>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F"/>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620"/>
    <w:rsid w:val="008426F2"/>
    <w:rsid w:val="00842945"/>
    <w:rsid w:val="00842B77"/>
    <w:rsid w:val="0084309F"/>
    <w:rsid w:val="008430AB"/>
    <w:rsid w:val="00843583"/>
    <w:rsid w:val="008435AC"/>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8CA"/>
    <w:rsid w:val="00847B60"/>
    <w:rsid w:val="00847D49"/>
    <w:rsid w:val="00847D85"/>
    <w:rsid w:val="00847F9C"/>
    <w:rsid w:val="008506B6"/>
    <w:rsid w:val="00850865"/>
    <w:rsid w:val="00850AE0"/>
    <w:rsid w:val="00851500"/>
    <w:rsid w:val="0085188F"/>
    <w:rsid w:val="008518FC"/>
    <w:rsid w:val="00851995"/>
    <w:rsid w:val="00852229"/>
    <w:rsid w:val="008523B0"/>
    <w:rsid w:val="008524D2"/>
    <w:rsid w:val="0085298C"/>
    <w:rsid w:val="00852E19"/>
    <w:rsid w:val="00852FBE"/>
    <w:rsid w:val="00853730"/>
    <w:rsid w:val="008538D3"/>
    <w:rsid w:val="00854F2E"/>
    <w:rsid w:val="00855083"/>
    <w:rsid w:val="00855436"/>
    <w:rsid w:val="0085591C"/>
    <w:rsid w:val="00855BF8"/>
    <w:rsid w:val="00856833"/>
    <w:rsid w:val="00856840"/>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4096"/>
    <w:rsid w:val="00874736"/>
    <w:rsid w:val="0087474B"/>
    <w:rsid w:val="00874B1E"/>
    <w:rsid w:val="00874CB0"/>
    <w:rsid w:val="0087547A"/>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80454"/>
    <w:rsid w:val="0088070D"/>
    <w:rsid w:val="00880986"/>
    <w:rsid w:val="00880E0F"/>
    <w:rsid w:val="00880E68"/>
    <w:rsid w:val="00880F30"/>
    <w:rsid w:val="00881354"/>
    <w:rsid w:val="00882553"/>
    <w:rsid w:val="008826A5"/>
    <w:rsid w:val="00882A3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D3F"/>
    <w:rsid w:val="00887686"/>
    <w:rsid w:val="00887B36"/>
    <w:rsid w:val="00887B48"/>
    <w:rsid w:val="00887BC1"/>
    <w:rsid w:val="00887C48"/>
    <w:rsid w:val="00890036"/>
    <w:rsid w:val="008903E8"/>
    <w:rsid w:val="0089061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DF6"/>
    <w:rsid w:val="008A3E49"/>
    <w:rsid w:val="008A3E96"/>
    <w:rsid w:val="008A400D"/>
    <w:rsid w:val="008A49E5"/>
    <w:rsid w:val="008A57DC"/>
    <w:rsid w:val="008A5940"/>
    <w:rsid w:val="008A59E9"/>
    <w:rsid w:val="008A5BEA"/>
    <w:rsid w:val="008A63FD"/>
    <w:rsid w:val="008A6A51"/>
    <w:rsid w:val="008A73B2"/>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A6"/>
    <w:rsid w:val="008B7B08"/>
    <w:rsid w:val="008B7D94"/>
    <w:rsid w:val="008B7E62"/>
    <w:rsid w:val="008B7E65"/>
    <w:rsid w:val="008C0381"/>
    <w:rsid w:val="008C0614"/>
    <w:rsid w:val="008C0A42"/>
    <w:rsid w:val="008C13F0"/>
    <w:rsid w:val="008C1B7F"/>
    <w:rsid w:val="008C1DD9"/>
    <w:rsid w:val="008C1F26"/>
    <w:rsid w:val="008C2799"/>
    <w:rsid w:val="008C2A3A"/>
    <w:rsid w:val="008C3952"/>
    <w:rsid w:val="008C3EC8"/>
    <w:rsid w:val="008C40DE"/>
    <w:rsid w:val="008C42F1"/>
    <w:rsid w:val="008C4411"/>
    <w:rsid w:val="008C4C1B"/>
    <w:rsid w:val="008C4C7E"/>
    <w:rsid w:val="008C4EE2"/>
    <w:rsid w:val="008C5B03"/>
    <w:rsid w:val="008C5C46"/>
    <w:rsid w:val="008C5EF4"/>
    <w:rsid w:val="008C5F2F"/>
    <w:rsid w:val="008C5F8C"/>
    <w:rsid w:val="008C6184"/>
    <w:rsid w:val="008C64EA"/>
    <w:rsid w:val="008C6A62"/>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5D4"/>
    <w:rsid w:val="008E6682"/>
    <w:rsid w:val="008E6994"/>
    <w:rsid w:val="008E6A03"/>
    <w:rsid w:val="008E6EC9"/>
    <w:rsid w:val="008E6ED0"/>
    <w:rsid w:val="008E764B"/>
    <w:rsid w:val="008E788D"/>
    <w:rsid w:val="008F0074"/>
    <w:rsid w:val="008F0776"/>
    <w:rsid w:val="008F07A6"/>
    <w:rsid w:val="008F0A38"/>
    <w:rsid w:val="008F0F84"/>
    <w:rsid w:val="008F1014"/>
    <w:rsid w:val="008F11C9"/>
    <w:rsid w:val="008F221F"/>
    <w:rsid w:val="008F23D8"/>
    <w:rsid w:val="008F2BE8"/>
    <w:rsid w:val="008F2FD5"/>
    <w:rsid w:val="008F3673"/>
    <w:rsid w:val="008F3726"/>
    <w:rsid w:val="008F37E5"/>
    <w:rsid w:val="008F3B3C"/>
    <w:rsid w:val="008F3C5C"/>
    <w:rsid w:val="008F3C78"/>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F7"/>
    <w:rsid w:val="009033EC"/>
    <w:rsid w:val="00903412"/>
    <w:rsid w:val="00903802"/>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7"/>
    <w:rsid w:val="009272CB"/>
    <w:rsid w:val="00927311"/>
    <w:rsid w:val="009278F2"/>
    <w:rsid w:val="00927CE4"/>
    <w:rsid w:val="00927F8B"/>
    <w:rsid w:val="00927F97"/>
    <w:rsid w:val="00930075"/>
    <w:rsid w:val="009300DC"/>
    <w:rsid w:val="00930865"/>
    <w:rsid w:val="0093094D"/>
    <w:rsid w:val="009312E2"/>
    <w:rsid w:val="00931921"/>
    <w:rsid w:val="00931DAF"/>
    <w:rsid w:val="00931DCC"/>
    <w:rsid w:val="00931E76"/>
    <w:rsid w:val="0093233B"/>
    <w:rsid w:val="009323FB"/>
    <w:rsid w:val="009328C7"/>
    <w:rsid w:val="00932CB3"/>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0DC5"/>
    <w:rsid w:val="00941347"/>
    <w:rsid w:val="009417BA"/>
    <w:rsid w:val="009417D5"/>
    <w:rsid w:val="009417EF"/>
    <w:rsid w:val="00942922"/>
    <w:rsid w:val="00942C80"/>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EDD"/>
    <w:rsid w:val="0096169E"/>
    <w:rsid w:val="00961757"/>
    <w:rsid w:val="00961C50"/>
    <w:rsid w:val="0096264E"/>
    <w:rsid w:val="00962727"/>
    <w:rsid w:val="009628F6"/>
    <w:rsid w:val="009628FD"/>
    <w:rsid w:val="00962CBD"/>
    <w:rsid w:val="00962E8B"/>
    <w:rsid w:val="009630D0"/>
    <w:rsid w:val="00963D8F"/>
    <w:rsid w:val="00963E58"/>
    <w:rsid w:val="00964274"/>
    <w:rsid w:val="009648B6"/>
    <w:rsid w:val="00964F7C"/>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20F9"/>
    <w:rsid w:val="00972929"/>
    <w:rsid w:val="00972AF7"/>
    <w:rsid w:val="00972C8A"/>
    <w:rsid w:val="00972DC3"/>
    <w:rsid w:val="00972ED5"/>
    <w:rsid w:val="00972EFD"/>
    <w:rsid w:val="00972F91"/>
    <w:rsid w:val="009731FC"/>
    <w:rsid w:val="00973800"/>
    <w:rsid w:val="00973827"/>
    <w:rsid w:val="00973A31"/>
    <w:rsid w:val="009742D3"/>
    <w:rsid w:val="00974334"/>
    <w:rsid w:val="00974896"/>
    <w:rsid w:val="009752C3"/>
    <w:rsid w:val="00975511"/>
    <w:rsid w:val="00975B15"/>
    <w:rsid w:val="0097601B"/>
    <w:rsid w:val="00976358"/>
    <w:rsid w:val="00976430"/>
    <w:rsid w:val="00976498"/>
    <w:rsid w:val="00976639"/>
    <w:rsid w:val="00976646"/>
    <w:rsid w:val="009767D3"/>
    <w:rsid w:val="009772C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B0A"/>
    <w:rsid w:val="009840EC"/>
    <w:rsid w:val="00984126"/>
    <w:rsid w:val="0098412F"/>
    <w:rsid w:val="009843D2"/>
    <w:rsid w:val="00984986"/>
    <w:rsid w:val="00984A94"/>
    <w:rsid w:val="00984BB2"/>
    <w:rsid w:val="00984C09"/>
    <w:rsid w:val="00985233"/>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973"/>
    <w:rsid w:val="00990BD5"/>
    <w:rsid w:val="00990EEE"/>
    <w:rsid w:val="00990EFE"/>
    <w:rsid w:val="009912DA"/>
    <w:rsid w:val="0099189E"/>
    <w:rsid w:val="0099196F"/>
    <w:rsid w:val="00991AC3"/>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F81"/>
    <w:rsid w:val="009D5222"/>
    <w:rsid w:val="009D5225"/>
    <w:rsid w:val="009D54BE"/>
    <w:rsid w:val="009D5552"/>
    <w:rsid w:val="009D59B3"/>
    <w:rsid w:val="009D5B3D"/>
    <w:rsid w:val="009D5BAB"/>
    <w:rsid w:val="009D6311"/>
    <w:rsid w:val="009D6A0A"/>
    <w:rsid w:val="009D6D3A"/>
    <w:rsid w:val="009D7E3D"/>
    <w:rsid w:val="009D7F48"/>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E1E"/>
    <w:rsid w:val="009E25D5"/>
    <w:rsid w:val="009E2747"/>
    <w:rsid w:val="009E2BA5"/>
    <w:rsid w:val="009E32B9"/>
    <w:rsid w:val="009E3771"/>
    <w:rsid w:val="009E37FE"/>
    <w:rsid w:val="009E3AFD"/>
    <w:rsid w:val="009E3CDD"/>
    <w:rsid w:val="009E3FD3"/>
    <w:rsid w:val="009E4006"/>
    <w:rsid w:val="009E4008"/>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B0"/>
    <w:rsid w:val="00A10BB8"/>
    <w:rsid w:val="00A10BC9"/>
    <w:rsid w:val="00A10FBD"/>
    <w:rsid w:val="00A11027"/>
    <w:rsid w:val="00A117A6"/>
    <w:rsid w:val="00A1200D"/>
    <w:rsid w:val="00A12223"/>
    <w:rsid w:val="00A127D4"/>
    <w:rsid w:val="00A127F6"/>
    <w:rsid w:val="00A12E6E"/>
    <w:rsid w:val="00A1333A"/>
    <w:rsid w:val="00A137BB"/>
    <w:rsid w:val="00A137E4"/>
    <w:rsid w:val="00A1392E"/>
    <w:rsid w:val="00A13B42"/>
    <w:rsid w:val="00A13B94"/>
    <w:rsid w:val="00A13BB2"/>
    <w:rsid w:val="00A13E4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09D"/>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5D2"/>
    <w:rsid w:val="00A24CE2"/>
    <w:rsid w:val="00A25294"/>
    <w:rsid w:val="00A25499"/>
    <w:rsid w:val="00A254EE"/>
    <w:rsid w:val="00A25BE7"/>
    <w:rsid w:val="00A25BE8"/>
    <w:rsid w:val="00A2631F"/>
    <w:rsid w:val="00A27008"/>
    <w:rsid w:val="00A270E2"/>
    <w:rsid w:val="00A27210"/>
    <w:rsid w:val="00A27332"/>
    <w:rsid w:val="00A274CE"/>
    <w:rsid w:val="00A27CDF"/>
    <w:rsid w:val="00A3030C"/>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EC9"/>
    <w:rsid w:val="00A34179"/>
    <w:rsid w:val="00A3432B"/>
    <w:rsid w:val="00A343E4"/>
    <w:rsid w:val="00A34641"/>
    <w:rsid w:val="00A346BA"/>
    <w:rsid w:val="00A346CE"/>
    <w:rsid w:val="00A34C67"/>
    <w:rsid w:val="00A34D62"/>
    <w:rsid w:val="00A34FD4"/>
    <w:rsid w:val="00A353F8"/>
    <w:rsid w:val="00A35BBA"/>
    <w:rsid w:val="00A35DD8"/>
    <w:rsid w:val="00A3611D"/>
    <w:rsid w:val="00A36248"/>
    <w:rsid w:val="00A36339"/>
    <w:rsid w:val="00A363BB"/>
    <w:rsid w:val="00A366E4"/>
    <w:rsid w:val="00A36B95"/>
    <w:rsid w:val="00A36C57"/>
    <w:rsid w:val="00A36E0F"/>
    <w:rsid w:val="00A36E32"/>
    <w:rsid w:val="00A373A9"/>
    <w:rsid w:val="00A37735"/>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506"/>
    <w:rsid w:val="00A50BD4"/>
    <w:rsid w:val="00A50D20"/>
    <w:rsid w:val="00A511BD"/>
    <w:rsid w:val="00A5123A"/>
    <w:rsid w:val="00A514A9"/>
    <w:rsid w:val="00A51D1B"/>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75B"/>
    <w:rsid w:val="00A70A8F"/>
    <w:rsid w:val="00A70BB9"/>
    <w:rsid w:val="00A70F23"/>
    <w:rsid w:val="00A71C91"/>
    <w:rsid w:val="00A71CE6"/>
    <w:rsid w:val="00A71D23"/>
    <w:rsid w:val="00A71DB7"/>
    <w:rsid w:val="00A71F5A"/>
    <w:rsid w:val="00A720E6"/>
    <w:rsid w:val="00A7241E"/>
    <w:rsid w:val="00A72CF5"/>
    <w:rsid w:val="00A7333A"/>
    <w:rsid w:val="00A736DB"/>
    <w:rsid w:val="00A73D0D"/>
    <w:rsid w:val="00A74A92"/>
    <w:rsid w:val="00A74D44"/>
    <w:rsid w:val="00A74E64"/>
    <w:rsid w:val="00A751DE"/>
    <w:rsid w:val="00A752C8"/>
    <w:rsid w:val="00A753DE"/>
    <w:rsid w:val="00A759AF"/>
    <w:rsid w:val="00A75C0C"/>
    <w:rsid w:val="00A75CC1"/>
    <w:rsid w:val="00A75E88"/>
    <w:rsid w:val="00A761F6"/>
    <w:rsid w:val="00A767C2"/>
    <w:rsid w:val="00A777B4"/>
    <w:rsid w:val="00A779F7"/>
    <w:rsid w:val="00A77D67"/>
    <w:rsid w:val="00A80108"/>
    <w:rsid w:val="00A80137"/>
    <w:rsid w:val="00A80437"/>
    <w:rsid w:val="00A804B3"/>
    <w:rsid w:val="00A80549"/>
    <w:rsid w:val="00A8056E"/>
    <w:rsid w:val="00A80E62"/>
    <w:rsid w:val="00A80E63"/>
    <w:rsid w:val="00A80F0C"/>
    <w:rsid w:val="00A810D7"/>
    <w:rsid w:val="00A820F3"/>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D63"/>
    <w:rsid w:val="00A871FD"/>
    <w:rsid w:val="00A87689"/>
    <w:rsid w:val="00A87797"/>
    <w:rsid w:val="00A903A4"/>
    <w:rsid w:val="00A90560"/>
    <w:rsid w:val="00A909E2"/>
    <w:rsid w:val="00A90E72"/>
    <w:rsid w:val="00A90EC8"/>
    <w:rsid w:val="00A91056"/>
    <w:rsid w:val="00A91208"/>
    <w:rsid w:val="00A92189"/>
    <w:rsid w:val="00A9223D"/>
    <w:rsid w:val="00A922A2"/>
    <w:rsid w:val="00A923EA"/>
    <w:rsid w:val="00A92819"/>
    <w:rsid w:val="00A9282A"/>
    <w:rsid w:val="00A93004"/>
    <w:rsid w:val="00A9327B"/>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FB7"/>
    <w:rsid w:val="00AA5FDC"/>
    <w:rsid w:val="00AA6642"/>
    <w:rsid w:val="00AA68B4"/>
    <w:rsid w:val="00AA6CA7"/>
    <w:rsid w:val="00AA6CAF"/>
    <w:rsid w:val="00AA7F27"/>
    <w:rsid w:val="00AB0137"/>
    <w:rsid w:val="00AB0543"/>
    <w:rsid w:val="00AB0AC9"/>
    <w:rsid w:val="00AB0B17"/>
    <w:rsid w:val="00AB1021"/>
    <w:rsid w:val="00AB1282"/>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7F9"/>
    <w:rsid w:val="00AB7C6B"/>
    <w:rsid w:val="00AB7FAD"/>
    <w:rsid w:val="00AC024E"/>
    <w:rsid w:val="00AC0705"/>
    <w:rsid w:val="00AC0BD1"/>
    <w:rsid w:val="00AC109B"/>
    <w:rsid w:val="00AC10BA"/>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6FB5"/>
    <w:rsid w:val="00AC7432"/>
    <w:rsid w:val="00AC74DA"/>
    <w:rsid w:val="00AC7A2B"/>
    <w:rsid w:val="00AC7C25"/>
    <w:rsid w:val="00AC7C48"/>
    <w:rsid w:val="00AC7F9D"/>
    <w:rsid w:val="00AC7FD2"/>
    <w:rsid w:val="00AD02DF"/>
    <w:rsid w:val="00AD0883"/>
    <w:rsid w:val="00AD0A51"/>
    <w:rsid w:val="00AD0B37"/>
    <w:rsid w:val="00AD0EFE"/>
    <w:rsid w:val="00AD11F7"/>
    <w:rsid w:val="00AD1476"/>
    <w:rsid w:val="00AD1BDC"/>
    <w:rsid w:val="00AD1DB3"/>
    <w:rsid w:val="00AD1DB7"/>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697"/>
    <w:rsid w:val="00AD3976"/>
    <w:rsid w:val="00AD42DF"/>
    <w:rsid w:val="00AD452C"/>
    <w:rsid w:val="00AD460F"/>
    <w:rsid w:val="00AD463E"/>
    <w:rsid w:val="00AD4D2A"/>
    <w:rsid w:val="00AD51AE"/>
    <w:rsid w:val="00AD542F"/>
    <w:rsid w:val="00AD54F6"/>
    <w:rsid w:val="00AD596B"/>
    <w:rsid w:val="00AD5CE9"/>
    <w:rsid w:val="00AD5F0C"/>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AA5"/>
    <w:rsid w:val="00B05ADE"/>
    <w:rsid w:val="00B05AF8"/>
    <w:rsid w:val="00B05EE0"/>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314"/>
    <w:rsid w:val="00B13AAB"/>
    <w:rsid w:val="00B13B6A"/>
    <w:rsid w:val="00B13BB9"/>
    <w:rsid w:val="00B13DCA"/>
    <w:rsid w:val="00B14149"/>
    <w:rsid w:val="00B143A2"/>
    <w:rsid w:val="00B143AA"/>
    <w:rsid w:val="00B147F0"/>
    <w:rsid w:val="00B14969"/>
    <w:rsid w:val="00B153AB"/>
    <w:rsid w:val="00B153E1"/>
    <w:rsid w:val="00B15656"/>
    <w:rsid w:val="00B156A9"/>
    <w:rsid w:val="00B156DD"/>
    <w:rsid w:val="00B15C3A"/>
    <w:rsid w:val="00B15F83"/>
    <w:rsid w:val="00B16062"/>
    <w:rsid w:val="00B160FF"/>
    <w:rsid w:val="00B1618F"/>
    <w:rsid w:val="00B16322"/>
    <w:rsid w:val="00B1662E"/>
    <w:rsid w:val="00B16A18"/>
    <w:rsid w:val="00B16A6F"/>
    <w:rsid w:val="00B16B50"/>
    <w:rsid w:val="00B16B6B"/>
    <w:rsid w:val="00B17389"/>
    <w:rsid w:val="00B174BF"/>
    <w:rsid w:val="00B179B5"/>
    <w:rsid w:val="00B17ABD"/>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D8"/>
    <w:rsid w:val="00B23C15"/>
    <w:rsid w:val="00B246C0"/>
    <w:rsid w:val="00B25243"/>
    <w:rsid w:val="00B25762"/>
    <w:rsid w:val="00B258C0"/>
    <w:rsid w:val="00B25B40"/>
    <w:rsid w:val="00B25F00"/>
    <w:rsid w:val="00B25FDE"/>
    <w:rsid w:val="00B2603A"/>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C72"/>
    <w:rsid w:val="00B35CDA"/>
    <w:rsid w:val="00B35E7B"/>
    <w:rsid w:val="00B362CA"/>
    <w:rsid w:val="00B364D2"/>
    <w:rsid w:val="00B36537"/>
    <w:rsid w:val="00B36899"/>
    <w:rsid w:val="00B3745B"/>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FD3"/>
    <w:rsid w:val="00B617F4"/>
    <w:rsid w:val="00B61A16"/>
    <w:rsid w:val="00B61BE2"/>
    <w:rsid w:val="00B61FDA"/>
    <w:rsid w:val="00B6266F"/>
    <w:rsid w:val="00B6283C"/>
    <w:rsid w:val="00B629B0"/>
    <w:rsid w:val="00B62E0B"/>
    <w:rsid w:val="00B62E53"/>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8B3"/>
    <w:rsid w:val="00B709BA"/>
    <w:rsid w:val="00B70CF0"/>
    <w:rsid w:val="00B70FE4"/>
    <w:rsid w:val="00B71083"/>
    <w:rsid w:val="00B711CE"/>
    <w:rsid w:val="00B71B3C"/>
    <w:rsid w:val="00B71D1C"/>
    <w:rsid w:val="00B71DC8"/>
    <w:rsid w:val="00B71E1F"/>
    <w:rsid w:val="00B721E8"/>
    <w:rsid w:val="00B7223C"/>
    <w:rsid w:val="00B7234E"/>
    <w:rsid w:val="00B72564"/>
    <w:rsid w:val="00B72B7B"/>
    <w:rsid w:val="00B734FB"/>
    <w:rsid w:val="00B73596"/>
    <w:rsid w:val="00B735FC"/>
    <w:rsid w:val="00B73B49"/>
    <w:rsid w:val="00B741F0"/>
    <w:rsid w:val="00B746C6"/>
    <w:rsid w:val="00B751DA"/>
    <w:rsid w:val="00B751F7"/>
    <w:rsid w:val="00B75496"/>
    <w:rsid w:val="00B75715"/>
    <w:rsid w:val="00B75757"/>
    <w:rsid w:val="00B75B0A"/>
    <w:rsid w:val="00B75CFD"/>
    <w:rsid w:val="00B75DC9"/>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841"/>
    <w:rsid w:val="00B83B06"/>
    <w:rsid w:val="00B83BD2"/>
    <w:rsid w:val="00B842B8"/>
    <w:rsid w:val="00B84364"/>
    <w:rsid w:val="00B843C8"/>
    <w:rsid w:val="00B84826"/>
    <w:rsid w:val="00B84910"/>
    <w:rsid w:val="00B849D7"/>
    <w:rsid w:val="00B853BE"/>
    <w:rsid w:val="00B85410"/>
    <w:rsid w:val="00B85929"/>
    <w:rsid w:val="00B85B52"/>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685A"/>
    <w:rsid w:val="00B96A74"/>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6F9"/>
    <w:rsid w:val="00BA49E7"/>
    <w:rsid w:val="00BA4B32"/>
    <w:rsid w:val="00BA4D43"/>
    <w:rsid w:val="00BA4D74"/>
    <w:rsid w:val="00BA4DAA"/>
    <w:rsid w:val="00BA50DD"/>
    <w:rsid w:val="00BA50E9"/>
    <w:rsid w:val="00BA54CD"/>
    <w:rsid w:val="00BA57E0"/>
    <w:rsid w:val="00BA5C5E"/>
    <w:rsid w:val="00BA5EF1"/>
    <w:rsid w:val="00BA6B7B"/>
    <w:rsid w:val="00BA6C1C"/>
    <w:rsid w:val="00BA71EF"/>
    <w:rsid w:val="00BA7204"/>
    <w:rsid w:val="00BA7409"/>
    <w:rsid w:val="00BB03A6"/>
    <w:rsid w:val="00BB04DE"/>
    <w:rsid w:val="00BB0775"/>
    <w:rsid w:val="00BB07EF"/>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EC"/>
    <w:rsid w:val="00BC0100"/>
    <w:rsid w:val="00BC0428"/>
    <w:rsid w:val="00BC0814"/>
    <w:rsid w:val="00BC08C5"/>
    <w:rsid w:val="00BC0CAC"/>
    <w:rsid w:val="00BC12AA"/>
    <w:rsid w:val="00BC12FB"/>
    <w:rsid w:val="00BC165C"/>
    <w:rsid w:val="00BC1738"/>
    <w:rsid w:val="00BC1C3C"/>
    <w:rsid w:val="00BC1D41"/>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6E8"/>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85E"/>
    <w:rsid w:val="00BF5D19"/>
    <w:rsid w:val="00BF61D2"/>
    <w:rsid w:val="00BF6205"/>
    <w:rsid w:val="00BF63AD"/>
    <w:rsid w:val="00BF6D4E"/>
    <w:rsid w:val="00BF6FE5"/>
    <w:rsid w:val="00BF73F2"/>
    <w:rsid w:val="00BF7501"/>
    <w:rsid w:val="00BF7AE8"/>
    <w:rsid w:val="00BF7B44"/>
    <w:rsid w:val="00BF7F31"/>
    <w:rsid w:val="00C0007A"/>
    <w:rsid w:val="00C003C6"/>
    <w:rsid w:val="00C012DC"/>
    <w:rsid w:val="00C01671"/>
    <w:rsid w:val="00C01DD7"/>
    <w:rsid w:val="00C01F18"/>
    <w:rsid w:val="00C022CD"/>
    <w:rsid w:val="00C02377"/>
    <w:rsid w:val="00C02419"/>
    <w:rsid w:val="00C02766"/>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F7C"/>
    <w:rsid w:val="00C065B0"/>
    <w:rsid w:val="00C06AE4"/>
    <w:rsid w:val="00C06E48"/>
    <w:rsid w:val="00C06E7D"/>
    <w:rsid w:val="00C071BC"/>
    <w:rsid w:val="00C07217"/>
    <w:rsid w:val="00C077B9"/>
    <w:rsid w:val="00C07936"/>
    <w:rsid w:val="00C101C3"/>
    <w:rsid w:val="00C10872"/>
    <w:rsid w:val="00C10AB1"/>
    <w:rsid w:val="00C10EC5"/>
    <w:rsid w:val="00C10F79"/>
    <w:rsid w:val="00C1112B"/>
    <w:rsid w:val="00C115EE"/>
    <w:rsid w:val="00C11A88"/>
    <w:rsid w:val="00C1200C"/>
    <w:rsid w:val="00C12012"/>
    <w:rsid w:val="00C12874"/>
    <w:rsid w:val="00C12BC1"/>
    <w:rsid w:val="00C12EE1"/>
    <w:rsid w:val="00C12F77"/>
    <w:rsid w:val="00C13BDA"/>
    <w:rsid w:val="00C13FC8"/>
    <w:rsid w:val="00C13FFD"/>
    <w:rsid w:val="00C140A7"/>
    <w:rsid w:val="00C14163"/>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54C"/>
    <w:rsid w:val="00C36A28"/>
    <w:rsid w:val="00C36BF5"/>
    <w:rsid w:val="00C36DBC"/>
    <w:rsid w:val="00C36E84"/>
    <w:rsid w:val="00C3741E"/>
    <w:rsid w:val="00C3758D"/>
    <w:rsid w:val="00C376BA"/>
    <w:rsid w:val="00C379AB"/>
    <w:rsid w:val="00C379D1"/>
    <w:rsid w:val="00C379E1"/>
    <w:rsid w:val="00C40201"/>
    <w:rsid w:val="00C40373"/>
    <w:rsid w:val="00C4082D"/>
    <w:rsid w:val="00C40AE6"/>
    <w:rsid w:val="00C40FA2"/>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B15"/>
    <w:rsid w:val="00C46D27"/>
    <w:rsid w:val="00C46F7D"/>
    <w:rsid w:val="00C479B5"/>
    <w:rsid w:val="00C47A55"/>
    <w:rsid w:val="00C47B7F"/>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B38"/>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DAA"/>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63B6"/>
    <w:rsid w:val="00C763D2"/>
    <w:rsid w:val="00C7644F"/>
    <w:rsid w:val="00C76545"/>
    <w:rsid w:val="00C768F6"/>
    <w:rsid w:val="00C76974"/>
    <w:rsid w:val="00C76C36"/>
    <w:rsid w:val="00C77993"/>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4931"/>
    <w:rsid w:val="00C84D9E"/>
    <w:rsid w:val="00C84DC8"/>
    <w:rsid w:val="00C84E4E"/>
    <w:rsid w:val="00C84EED"/>
    <w:rsid w:val="00C85006"/>
    <w:rsid w:val="00C85054"/>
    <w:rsid w:val="00C85892"/>
    <w:rsid w:val="00C861B4"/>
    <w:rsid w:val="00C8646D"/>
    <w:rsid w:val="00C8654E"/>
    <w:rsid w:val="00C86D08"/>
    <w:rsid w:val="00C86F53"/>
    <w:rsid w:val="00C87448"/>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5E6"/>
    <w:rsid w:val="00C92913"/>
    <w:rsid w:val="00C92C7F"/>
    <w:rsid w:val="00C92DF6"/>
    <w:rsid w:val="00C93360"/>
    <w:rsid w:val="00C933EC"/>
    <w:rsid w:val="00C9369D"/>
    <w:rsid w:val="00C937AD"/>
    <w:rsid w:val="00C93AC3"/>
    <w:rsid w:val="00C93AE8"/>
    <w:rsid w:val="00C93BD9"/>
    <w:rsid w:val="00C93C4D"/>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DE1"/>
    <w:rsid w:val="00CA03A5"/>
    <w:rsid w:val="00CA0532"/>
    <w:rsid w:val="00CA15A0"/>
    <w:rsid w:val="00CA17C2"/>
    <w:rsid w:val="00CA1932"/>
    <w:rsid w:val="00CA2241"/>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90C"/>
    <w:rsid w:val="00CC6907"/>
    <w:rsid w:val="00CC6939"/>
    <w:rsid w:val="00CC6A21"/>
    <w:rsid w:val="00CC6B20"/>
    <w:rsid w:val="00CC6D56"/>
    <w:rsid w:val="00CC6DE7"/>
    <w:rsid w:val="00CC729B"/>
    <w:rsid w:val="00CC737C"/>
    <w:rsid w:val="00CC7AD9"/>
    <w:rsid w:val="00CD008D"/>
    <w:rsid w:val="00CD0528"/>
    <w:rsid w:val="00CD087D"/>
    <w:rsid w:val="00CD0A3B"/>
    <w:rsid w:val="00CD0B0E"/>
    <w:rsid w:val="00CD0F5D"/>
    <w:rsid w:val="00CD102C"/>
    <w:rsid w:val="00CD11C8"/>
    <w:rsid w:val="00CD1548"/>
    <w:rsid w:val="00CD15D4"/>
    <w:rsid w:val="00CD17D8"/>
    <w:rsid w:val="00CD1C0B"/>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61F1"/>
    <w:rsid w:val="00CD6316"/>
    <w:rsid w:val="00CD692A"/>
    <w:rsid w:val="00CD6E3D"/>
    <w:rsid w:val="00CD71AB"/>
    <w:rsid w:val="00CD7644"/>
    <w:rsid w:val="00CD7D0F"/>
    <w:rsid w:val="00CE0109"/>
    <w:rsid w:val="00CE07C0"/>
    <w:rsid w:val="00CE0A0A"/>
    <w:rsid w:val="00CE0B8A"/>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7AB"/>
    <w:rsid w:val="00CF195E"/>
    <w:rsid w:val="00CF19DA"/>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810"/>
    <w:rsid w:val="00CF388B"/>
    <w:rsid w:val="00CF4247"/>
    <w:rsid w:val="00CF443E"/>
    <w:rsid w:val="00CF4530"/>
    <w:rsid w:val="00CF488E"/>
    <w:rsid w:val="00CF4DA9"/>
    <w:rsid w:val="00CF5232"/>
    <w:rsid w:val="00CF5263"/>
    <w:rsid w:val="00CF5266"/>
    <w:rsid w:val="00CF571B"/>
    <w:rsid w:val="00CF5DC4"/>
    <w:rsid w:val="00CF5EB9"/>
    <w:rsid w:val="00CF60B5"/>
    <w:rsid w:val="00CF6428"/>
    <w:rsid w:val="00CF6AEC"/>
    <w:rsid w:val="00CF70B1"/>
    <w:rsid w:val="00CF7F01"/>
    <w:rsid w:val="00D0024F"/>
    <w:rsid w:val="00D0038F"/>
    <w:rsid w:val="00D003C7"/>
    <w:rsid w:val="00D004FA"/>
    <w:rsid w:val="00D0050D"/>
    <w:rsid w:val="00D0089E"/>
    <w:rsid w:val="00D00FC4"/>
    <w:rsid w:val="00D0108C"/>
    <w:rsid w:val="00D0171C"/>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935"/>
    <w:rsid w:val="00D049F5"/>
    <w:rsid w:val="00D05132"/>
    <w:rsid w:val="00D05176"/>
    <w:rsid w:val="00D052DA"/>
    <w:rsid w:val="00D05301"/>
    <w:rsid w:val="00D056B2"/>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3502"/>
    <w:rsid w:val="00D13B0A"/>
    <w:rsid w:val="00D13C2C"/>
    <w:rsid w:val="00D14236"/>
    <w:rsid w:val="00D14464"/>
    <w:rsid w:val="00D14553"/>
    <w:rsid w:val="00D14717"/>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1C36"/>
    <w:rsid w:val="00D22160"/>
    <w:rsid w:val="00D224D5"/>
    <w:rsid w:val="00D22B4E"/>
    <w:rsid w:val="00D22E53"/>
    <w:rsid w:val="00D233F1"/>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30143"/>
    <w:rsid w:val="00D301E3"/>
    <w:rsid w:val="00D302FD"/>
    <w:rsid w:val="00D3038A"/>
    <w:rsid w:val="00D303E1"/>
    <w:rsid w:val="00D30960"/>
    <w:rsid w:val="00D3098D"/>
    <w:rsid w:val="00D30B8D"/>
    <w:rsid w:val="00D31073"/>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73A3"/>
    <w:rsid w:val="00D479E5"/>
    <w:rsid w:val="00D47B51"/>
    <w:rsid w:val="00D47DD0"/>
    <w:rsid w:val="00D50024"/>
    <w:rsid w:val="00D50183"/>
    <w:rsid w:val="00D5019C"/>
    <w:rsid w:val="00D5048E"/>
    <w:rsid w:val="00D50FF0"/>
    <w:rsid w:val="00D51D12"/>
    <w:rsid w:val="00D51EB2"/>
    <w:rsid w:val="00D5243C"/>
    <w:rsid w:val="00D5280C"/>
    <w:rsid w:val="00D52E43"/>
    <w:rsid w:val="00D531DF"/>
    <w:rsid w:val="00D5321D"/>
    <w:rsid w:val="00D5362B"/>
    <w:rsid w:val="00D5399B"/>
    <w:rsid w:val="00D5414D"/>
    <w:rsid w:val="00D55049"/>
    <w:rsid w:val="00D55072"/>
    <w:rsid w:val="00D551B5"/>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F99"/>
    <w:rsid w:val="00D62FEB"/>
    <w:rsid w:val="00D6336E"/>
    <w:rsid w:val="00D63517"/>
    <w:rsid w:val="00D6371D"/>
    <w:rsid w:val="00D63934"/>
    <w:rsid w:val="00D639F2"/>
    <w:rsid w:val="00D63B75"/>
    <w:rsid w:val="00D63C08"/>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175"/>
    <w:rsid w:val="00D872D9"/>
    <w:rsid w:val="00D87ABF"/>
    <w:rsid w:val="00D87C2D"/>
    <w:rsid w:val="00D87D6D"/>
    <w:rsid w:val="00D87D86"/>
    <w:rsid w:val="00D900DA"/>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2E2"/>
    <w:rsid w:val="00DA3645"/>
    <w:rsid w:val="00DA3A02"/>
    <w:rsid w:val="00DA3E57"/>
    <w:rsid w:val="00DA3E7A"/>
    <w:rsid w:val="00DA3E7D"/>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97F"/>
    <w:rsid w:val="00DB2B84"/>
    <w:rsid w:val="00DB2CC5"/>
    <w:rsid w:val="00DB3153"/>
    <w:rsid w:val="00DB317A"/>
    <w:rsid w:val="00DB35D7"/>
    <w:rsid w:val="00DB38C8"/>
    <w:rsid w:val="00DB39AC"/>
    <w:rsid w:val="00DB3B82"/>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B8E"/>
    <w:rsid w:val="00DC2EDA"/>
    <w:rsid w:val="00DC30D1"/>
    <w:rsid w:val="00DC3188"/>
    <w:rsid w:val="00DC3237"/>
    <w:rsid w:val="00DC38FB"/>
    <w:rsid w:val="00DC3BCB"/>
    <w:rsid w:val="00DC3EA5"/>
    <w:rsid w:val="00DC3FA4"/>
    <w:rsid w:val="00DC41A4"/>
    <w:rsid w:val="00DC475F"/>
    <w:rsid w:val="00DC49F4"/>
    <w:rsid w:val="00DC4CEA"/>
    <w:rsid w:val="00DC504D"/>
    <w:rsid w:val="00DC5167"/>
    <w:rsid w:val="00DC5672"/>
    <w:rsid w:val="00DC57C4"/>
    <w:rsid w:val="00DC60A2"/>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836"/>
    <w:rsid w:val="00DD5981"/>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CCD"/>
    <w:rsid w:val="00E23A11"/>
    <w:rsid w:val="00E23ECD"/>
    <w:rsid w:val="00E23FB7"/>
    <w:rsid w:val="00E24000"/>
    <w:rsid w:val="00E241EA"/>
    <w:rsid w:val="00E244CE"/>
    <w:rsid w:val="00E24506"/>
    <w:rsid w:val="00E24A27"/>
    <w:rsid w:val="00E24C76"/>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5A"/>
    <w:rsid w:val="00E304D7"/>
    <w:rsid w:val="00E30B91"/>
    <w:rsid w:val="00E30F9A"/>
    <w:rsid w:val="00E317DD"/>
    <w:rsid w:val="00E31887"/>
    <w:rsid w:val="00E31A77"/>
    <w:rsid w:val="00E32045"/>
    <w:rsid w:val="00E320A3"/>
    <w:rsid w:val="00E32A17"/>
    <w:rsid w:val="00E32D62"/>
    <w:rsid w:val="00E339DC"/>
    <w:rsid w:val="00E33E15"/>
    <w:rsid w:val="00E33EB7"/>
    <w:rsid w:val="00E34535"/>
    <w:rsid w:val="00E34B80"/>
    <w:rsid w:val="00E34F49"/>
    <w:rsid w:val="00E35CB2"/>
    <w:rsid w:val="00E35D30"/>
    <w:rsid w:val="00E361B8"/>
    <w:rsid w:val="00E369DF"/>
    <w:rsid w:val="00E36A1B"/>
    <w:rsid w:val="00E37425"/>
    <w:rsid w:val="00E375D6"/>
    <w:rsid w:val="00E404B2"/>
    <w:rsid w:val="00E4072D"/>
    <w:rsid w:val="00E4090B"/>
    <w:rsid w:val="00E40FD5"/>
    <w:rsid w:val="00E410F1"/>
    <w:rsid w:val="00E41318"/>
    <w:rsid w:val="00E41590"/>
    <w:rsid w:val="00E41AD3"/>
    <w:rsid w:val="00E41DBF"/>
    <w:rsid w:val="00E42356"/>
    <w:rsid w:val="00E429ED"/>
    <w:rsid w:val="00E42E9D"/>
    <w:rsid w:val="00E432EE"/>
    <w:rsid w:val="00E43DCF"/>
    <w:rsid w:val="00E43F37"/>
    <w:rsid w:val="00E43FBA"/>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E31"/>
    <w:rsid w:val="00E50195"/>
    <w:rsid w:val="00E506BC"/>
    <w:rsid w:val="00E509B0"/>
    <w:rsid w:val="00E50AC6"/>
    <w:rsid w:val="00E50F41"/>
    <w:rsid w:val="00E51089"/>
    <w:rsid w:val="00E512AF"/>
    <w:rsid w:val="00E514C1"/>
    <w:rsid w:val="00E5159C"/>
    <w:rsid w:val="00E517A6"/>
    <w:rsid w:val="00E5182E"/>
    <w:rsid w:val="00E51DDD"/>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D43"/>
    <w:rsid w:val="00E57DE0"/>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987"/>
    <w:rsid w:val="00E769C3"/>
    <w:rsid w:val="00E76E80"/>
    <w:rsid w:val="00E76E84"/>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60E"/>
    <w:rsid w:val="00EB7633"/>
    <w:rsid w:val="00EB7736"/>
    <w:rsid w:val="00EB7A57"/>
    <w:rsid w:val="00EB7AF6"/>
    <w:rsid w:val="00EC0611"/>
    <w:rsid w:val="00EC07E3"/>
    <w:rsid w:val="00EC0907"/>
    <w:rsid w:val="00EC094A"/>
    <w:rsid w:val="00EC11D7"/>
    <w:rsid w:val="00EC2A62"/>
    <w:rsid w:val="00EC2E2D"/>
    <w:rsid w:val="00EC2ED8"/>
    <w:rsid w:val="00EC4350"/>
    <w:rsid w:val="00EC462B"/>
    <w:rsid w:val="00EC46E3"/>
    <w:rsid w:val="00EC4723"/>
    <w:rsid w:val="00EC488F"/>
    <w:rsid w:val="00EC4B0F"/>
    <w:rsid w:val="00EC4DEB"/>
    <w:rsid w:val="00EC5190"/>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C5C"/>
    <w:rsid w:val="00ED0CFC"/>
    <w:rsid w:val="00ED1449"/>
    <w:rsid w:val="00ED162E"/>
    <w:rsid w:val="00ED162F"/>
    <w:rsid w:val="00ED1652"/>
    <w:rsid w:val="00ED1ABE"/>
    <w:rsid w:val="00ED1E47"/>
    <w:rsid w:val="00ED1EED"/>
    <w:rsid w:val="00ED2905"/>
    <w:rsid w:val="00ED2E52"/>
    <w:rsid w:val="00ED3024"/>
    <w:rsid w:val="00ED393B"/>
    <w:rsid w:val="00ED3BE6"/>
    <w:rsid w:val="00ED44FF"/>
    <w:rsid w:val="00ED4573"/>
    <w:rsid w:val="00ED49F6"/>
    <w:rsid w:val="00ED4CA0"/>
    <w:rsid w:val="00ED4DF0"/>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10A"/>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6A"/>
    <w:rsid w:val="00F000A8"/>
    <w:rsid w:val="00F0035F"/>
    <w:rsid w:val="00F00524"/>
    <w:rsid w:val="00F00593"/>
    <w:rsid w:val="00F00CBD"/>
    <w:rsid w:val="00F00ECF"/>
    <w:rsid w:val="00F0130C"/>
    <w:rsid w:val="00F01714"/>
    <w:rsid w:val="00F01782"/>
    <w:rsid w:val="00F02304"/>
    <w:rsid w:val="00F027BA"/>
    <w:rsid w:val="00F03E79"/>
    <w:rsid w:val="00F040D3"/>
    <w:rsid w:val="00F04335"/>
    <w:rsid w:val="00F04544"/>
    <w:rsid w:val="00F047D5"/>
    <w:rsid w:val="00F050C5"/>
    <w:rsid w:val="00F05671"/>
    <w:rsid w:val="00F05BFE"/>
    <w:rsid w:val="00F0628D"/>
    <w:rsid w:val="00F06651"/>
    <w:rsid w:val="00F06BDB"/>
    <w:rsid w:val="00F06CFC"/>
    <w:rsid w:val="00F07027"/>
    <w:rsid w:val="00F073D9"/>
    <w:rsid w:val="00F07641"/>
    <w:rsid w:val="00F07688"/>
    <w:rsid w:val="00F07DE6"/>
    <w:rsid w:val="00F1042F"/>
    <w:rsid w:val="00F10433"/>
    <w:rsid w:val="00F1056C"/>
    <w:rsid w:val="00F107F1"/>
    <w:rsid w:val="00F10F9F"/>
    <w:rsid w:val="00F10FC1"/>
    <w:rsid w:val="00F112FD"/>
    <w:rsid w:val="00F1140E"/>
    <w:rsid w:val="00F11561"/>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947"/>
    <w:rsid w:val="00F54AE3"/>
    <w:rsid w:val="00F54DBE"/>
    <w:rsid w:val="00F54F7A"/>
    <w:rsid w:val="00F55043"/>
    <w:rsid w:val="00F55D0B"/>
    <w:rsid w:val="00F561E4"/>
    <w:rsid w:val="00F561E8"/>
    <w:rsid w:val="00F56425"/>
    <w:rsid w:val="00F56731"/>
    <w:rsid w:val="00F56962"/>
    <w:rsid w:val="00F56B49"/>
    <w:rsid w:val="00F56C49"/>
    <w:rsid w:val="00F56DCF"/>
    <w:rsid w:val="00F56EFE"/>
    <w:rsid w:val="00F57034"/>
    <w:rsid w:val="00F57C2E"/>
    <w:rsid w:val="00F57E3A"/>
    <w:rsid w:val="00F57ECE"/>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7F7"/>
    <w:rsid w:val="00F65267"/>
    <w:rsid w:val="00F6556C"/>
    <w:rsid w:val="00F6583C"/>
    <w:rsid w:val="00F6589A"/>
    <w:rsid w:val="00F66808"/>
    <w:rsid w:val="00F66DA7"/>
    <w:rsid w:val="00F67033"/>
    <w:rsid w:val="00F6783E"/>
    <w:rsid w:val="00F67A83"/>
    <w:rsid w:val="00F67B56"/>
    <w:rsid w:val="00F67CF0"/>
    <w:rsid w:val="00F70DB5"/>
    <w:rsid w:val="00F70DBE"/>
    <w:rsid w:val="00F70E78"/>
    <w:rsid w:val="00F71124"/>
    <w:rsid w:val="00F71888"/>
    <w:rsid w:val="00F719CD"/>
    <w:rsid w:val="00F71B02"/>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FA9"/>
    <w:rsid w:val="00F8617F"/>
    <w:rsid w:val="00F86357"/>
    <w:rsid w:val="00F8657A"/>
    <w:rsid w:val="00F865DC"/>
    <w:rsid w:val="00F8679A"/>
    <w:rsid w:val="00F87117"/>
    <w:rsid w:val="00F872B9"/>
    <w:rsid w:val="00F8736C"/>
    <w:rsid w:val="00F8788E"/>
    <w:rsid w:val="00F878A7"/>
    <w:rsid w:val="00F87935"/>
    <w:rsid w:val="00F87DE3"/>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9F0"/>
    <w:rsid w:val="00FA3B76"/>
    <w:rsid w:val="00FA427E"/>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320"/>
    <w:rsid w:val="00FB1527"/>
    <w:rsid w:val="00FB154A"/>
    <w:rsid w:val="00FB1AB7"/>
    <w:rsid w:val="00FB1C7B"/>
    <w:rsid w:val="00FB2537"/>
    <w:rsid w:val="00FB2749"/>
    <w:rsid w:val="00FB2892"/>
    <w:rsid w:val="00FB2F38"/>
    <w:rsid w:val="00FB33DC"/>
    <w:rsid w:val="00FB3937"/>
    <w:rsid w:val="00FB3C2A"/>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8B8"/>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BD7"/>
    <w:rsid w:val="00FD511F"/>
    <w:rsid w:val="00FD5390"/>
    <w:rsid w:val="00FD569B"/>
    <w:rsid w:val="00FD5757"/>
    <w:rsid w:val="00FD57C1"/>
    <w:rsid w:val="00FD588E"/>
    <w:rsid w:val="00FD5A88"/>
    <w:rsid w:val="00FD5B4D"/>
    <w:rsid w:val="00FD6A0C"/>
    <w:rsid w:val="00FD6F47"/>
    <w:rsid w:val="00FD6FB9"/>
    <w:rsid w:val="00FD78B1"/>
    <w:rsid w:val="00FD7DF9"/>
    <w:rsid w:val="00FE08BE"/>
    <w:rsid w:val="00FE0B51"/>
    <w:rsid w:val="00FE0B78"/>
    <w:rsid w:val="00FE0D8C"/>
    <w:rsid w:val="00FE0ED4"/>
    <w:rsid w:val="00FE196E"/>
    <w:rsid w:val="00FE1B9A"/>
    <w:rsid w:val="00FE1EAB"/>
    <w:rsid w:val="00FE2745"/>
    <w:rsid w:val="00FE2B52"/>
    <w:rsid w:val="00FE2C3F"/>
    <w:rsid w:val="00FE3465"/>
    <w:rsid w:val="00FE350D"/>
    <w:rsid w:val="00FE380E"/>
    <w:rsid w:val="00FE3D19"/>
    <w:rsid w:val="00FE3D79"/>
    <w:rsid w:val="00FE46A5"/>
    <w:rsid w:val="00FE4B06"/>
    <w:rsid w:val="00FE53B5"/>
    <w:rsid w:val="00FE5627"/>
    <w:rsid w:val="00FE581A"/>
    <w:rsid w:val="00FE62AF"/>
    <w:rsid w:val="00FE67CF"/>
    <w:rsid w:val="00FE6B57"/>
    <w:rsid w:val="00FE6D20"/>
    <w:rsid w:val="00FE6FB9"/>
    <w:rsid w:val="00FE7074"/>
    <w:rsid w:val="00FE73D7"/>
    <w:rsid w:val="00FE740B"/>
    <w:rsid w:val="00FE74C8"/>
    <w:rsid w:val="00FE7549"/>
    <w:rsid w:val="00FE767B"/>
    <w:rsid w:val="00FE795F"/>
    <w:rsid w:val="00FE7BCC"/>
    <w:rsid w:val="00FF0090"/>
    <w:rsid w:val="00FF00E6"/>
    <w:rsid w:val="00FF0120"/>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12"/>
    <w:rsid w:val="00FF7563"/>
    <w:rsid w:val="00FF7894"/>
    <w:rsid w:val="00FF796D"/>
    <w:rsid w:val="00FF7A37"/>
    <w:rsid w:val="00FF7A89"/>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5:docId w15:val="{B3997B13-71D8-4052-802F-D9D47A47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uiPriority w:val="99"/>
    <w:qFormat/>
    <w:pPr>
      <w:keepNext/>
      <w:numPr>
        <w:numId w:val="1"/>
      </w:numPr>
      <w:spacing w:before="120"/>
      <w:outlineLvl w:val="0"/>
    </w:pPr>
    <w:rPr>
      <w:b/>
      <w:bCs/>
      <w:sz w:val="28"/>
      <w:szCs w:val="28"/>
    </w:rPr>
  </w:style>
  <w:style w:type="paragraph" w:styleId="Heading2">
    <w:name w:val="heading 2"/>
    <w:basedOn w:val="Heading1"/>
    <w:next w:val="Normal"/>
    <w:qFormat/>
    <w:pPr>
      <w:numPr>
        <w:ilvl w:val="1"/>
      </w:numPr>
      <w:outlineLvl w:val="1"/>
    </w:pPr>
    <w:rPr>
      <w:sz w:val="24"/>
    </w:rPr>
  </w:style>
  <w:style w:type="paragraph" w:styleId="Heading3">
    <w:name w:val="heading 3"/>
    <w:basedOn w:val="Heading2"/>
    <w:next w:val="Normal"/>
    <w:link w:val="Heading3Char"/>
    <w:uiPriority w:val="99"/>
    <w:qFormat/>
    <w:pPr>
      <w:numPr>
        <w:ilvl w:val="2"/>
      </w:numPr>
      <w:outlineLvl w:val="2"/>
    </w:pPr>
  </w:style>
  <w:style w:type="paragraph" w:styleId="Heading4">
    <w:name w:val="heading 4"/>
    <w:basedOn w:val="Heading3"/>
    <w:next w:val="Normal"/>
    <w:link w:val="Heading4Char"/>
    <w:qFormat/>
    <w:pPr>
      <w:numPr>
        <w:ilvl w:val="3"/>
      </w:numPr>
      <w:tabs>
        <w:tab w:val="clear" w:pos="432"/>
      </w:tabs>
      <w:outlineLvl w:val="3"/>
    </w:p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CommentText">
    <w:name w:val="annotation text"/>
    <w:basedOn w:val="Normal"/>
    <w:link w:val="CommentTextChar"/>
    <w:uiPriority w:val="99"/>
    <w:qFormat/>
    <w:pPr>
      <w:jc w:val="left"/>
    </w:pPr>
    <w:rPr>
      <w:kern w:val="2"/>
      <w:lang w:val="en-GB"/>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Pr>
      <w:kern w:val="2"/>
      <w:sz w:val="22"/>
      <w:szCs w:val="22"/>
      <w:lang w:val="en-GB" w:eastAsia="en-US" w:bidi="ar-SA"/>
    </w:rPr>
  </w:style>
  <w:style w:type="character" w:customStyle="1" w:styleId="CommentSubjectChar">
    <w:name w:val="Comment Subject Char"/>
    <w:link w:val="CommentSubject"/>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uiPriority w:val="99"/>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basedOn w:val="DefaultParagraphFont"/>
    <w:link w:val="Heading3"/>
    <w:uiPriority w:val="99"/>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basedOn w:val="DefaultParagraphFont"/>
    <w:link w:val="Heading4"/>
    <w:rsid w:val="00162812"/>
    <w:rPr>
      <w:rFonts w:eastAsiaTheme="minorEastAsia"/>
      <w:b/>
      <w:b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3F81C8-D13C-4550-B73E-868D23865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38</Pages>
  <Words>14160</Words>
  <Characters>80712</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94683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keywords>CTPClassification=CTP_NT</cp:keywords>
  <cp:lastModifiedBy>ZTE</cp:lastModifiedBy>
  <cp:revision>60</cp:revision>
  <cp:lastPrinted>2007-06-18T05:08:00Z</cp:lastPrinted>
  <dcterms:created xsi:type="dcterms:W3CDTF">2019-08-28T09:55:00Z</dcterms:created>
  <dcterms:modified xsi:type="dcterms:W3CDTF">2019-08-30T10:04:00Z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1033-11.2.0.8668</vt:lpwstr>
  </property>
</Properties>
</file>